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5EFF5B2" w:rsidR="001E41F3" w:rsidRPr="00BC6720" w:rsidRDefault="001E41F3">
      <w:pPr>
        <w:pStyle w:val="CRCoverPage"/>
        <w:tabs>
          <w:tab w:val="right" w:pos="9639"/>
        </w:tabs>
        <w:spacing w:after="0"/>
        <w:rPr>
          <w:b/>
          <w:i/>
          <w:noProof/>
          <w:sz w:val="28"/>
        </w:rPr>
      </w:pPr>
      <w:r w:rsidRPr="00BC6720">
        <w:rPr>
          <w:b/>
          <w:noProof/>
          <w:sz w:val="24"/>
        </w:rPr>
        <w:t>3GPP TSG-</w:t>
      </w:r>
      <w:r w:rsidR="00042233" w:rsidRPr="00BC6720">
        <w:rPr>
          <w:b/>
          <w:noProof/>
          <w:sz w:val="24"/>
        </w:rPr>
        <w:fldChar w:fldCharType="begin"/>
      </w:r>
      <w:r w:rsidR="00042233" w:rsidRPr="00BC6720">
        <w:rPr>
          <w:b/>
          <w:noProof/>
          <w:sz w:val="24"/>
        </w:rPr>
        <w:instrText xml:space="preserve"> DOCPROPERTY  TSG/WGRef  \* MERGEFORMAT </w:instrText>
      </w:r>
      <w:r w:rsidR="00042233" w:rsidRPr="00BC6720">
        <w:rPr>
          <w:b/>
          <w:noProof/>
          <w:sz w:val="24"/>
        </w:rPr>
        <w:fldChar w:fldCharType="separate"/>
      </w:r>
      <w:r w:rsidR="002B7F29" w:rsidRPr="00BC6720">
        <w:rPr>
          <w:b/>
          <w:noProof/>
          <w:sz w:val="24"/>
        </w:rPr>
        <w:t>SA2</w:t>
      </w:r>
      <w:r w:rsidR="00042233" w:rsidRPr="00BC6720">
        <w:rPr>
          <w:b/>
          <w:noProof/>
          <w:sz w:val="24"/>
        </w:rPr>
        <w:fldChar w:fldCharType="end"/>
      </w:r>
      <w:r w:rsidR="00C66BA2" w:rsidRPr="00BC6720">
        <w:rPr>
          <w:b/>
          <w:noProof/>
          <w:sz w:val="24"/>
        </w:rPr>
        <w:t xml:space="preserve"> </w:t>
      </w:r>
      <w:r w:rsidRPr="00BC6720">
        <w:rPr>
          <w:b/>
          <w:noProof/>
          <w:sz w:val="24"/>
        </w:rPr>
        <w:t>Meeting #</w:t>
      </w:r>
      <w:fldSimple w:instr=" DOCPROPERTY  MtgSeq  \* MERGEFORMAT ">
        <w:r w:rsidR="0099436B" w:rsidRPr="00BC6720">
          <w:rPr>
            <w:b/>
            <w:noProof/>
            <w:sz w:val="24"/>
          </w:rPr>
          <w:t>145E</w:t>
        </w:r>
      </w:fldSimple>
      <w:r w:rsidRPr="00BC6720">
        <w:rPr>
          <w:b/>
          <w:i/>
          <w:noProof/>
          <w:sz w:val="28"/>
        </w:rPr>
        <w:tab/>
      </w:r>
      <w:r w:rsidR="00042233" w:rsidRPr="00BC6720">
        <w:rPr>
          <w:b/>
          <w:i/>
          <w:noProof/>
          <w:sz w:val="28"/>
        </w:rPr>
        <w:fldChar w:fldCharType="begin"/>
      </w:r>
      <w:r w:rsidR="00042233" w:rsidRPr="00BC6720">
        <w:rPr>
          <w:b/>
          <w:i/>
          <w:noProof/>
          <w:sz w:val="28"/>
        </w:rPr>
        <w:instrText xml:space="preserve"> DOCPROPERTY  Tdoc#  \* MERGEFORMAT </w:instrText>
      </w:r>
      <w:r w:rsidR="00042233" w:rsidRPr="00BC6720">
        <w:rPr>
          <w:b/>
          <w:i/>
          <w:noProof/>
          <w:sz w:val="28"/>
        </w:rPr>
        <w:fldChar w:fldCharType="separate"/>
      </w:r>
      <w:r w:rsidR="007177A7" w:rsidRPr="00BC6720">
        <w:rPr>
          <w:b/>
          <w:i/>
          <w:noProof/>
          <w:sz w:val="28"/>
        </w:rPr>
        <w:t>S2</w:t>
      </w:r>
      <w:r w:rsidR="00042233" w:rsidRPr="00BC6720">
        <w:rPr>
          <w:b/>
          <w:i/>
          <w:noProof/>
          <w:sz w:val="28"/>
        </w:rPr>
        <w:fldChar w:fldCharType="end"/>
      </w:r>
      <w:r w:rsidR="007177A7" w:rsidRPr="00BC6720">
        <w:rPr>
          <w:b/>
          <w:i/>
          <w:noProof/>
          <w:sz w:val="28"/>
        </w:rPr>
        <w:t>-210</w:t>
      </w:r>
      <w:r w:rsidR="00B17BC7" w:rsidRPr="00BC6720">
        <w:rPr>
          <w:b/>
          <w:i/>
          <w:noProof/>
          <w:sz w:val="28"/>
        </w:rPr>
        <w:t>5201</w:t>
      </w:r>
    </w:p>
    <w:p w14:paraId="7CB45193" w14:textId="757386B4" w:rsidR="001E41F3" w:rsidRPr="00BC6720" w:rsidRDefault="00042233" w:rsidP="005E2C44">
      <w:pPr>
        <w:pStyle w:val="CRCoverPage"/>
        <w:outlineLvl w:val="0"/>
        <w:rPr>
          <w:b/>
          <w:noProof/>
          <w:sz w:val="24"/>
        </w:rPr>
      </w:pPr>
      <w:r w:rsidRPr="00BC6720">
        <w:rPr>
          <w:b/>
          <w:noProof/>
          <w:sz w:val="24"/>
        </w:rPr>
        <w:fldChar w:fldCharType="begin"/>
      </w:r>
      <w:r w:rsidRPr="00BC6720">
        <w:rPr>
          <w:b/>
          <w:noProof/>
          <w:sz w:val="24"/>
        </w:rPr>
        <w:instrText xml:space="preserve"> DOCPROPERTY  Location  \* MERGEFORMAT </w:instrText>
      </w:r>
      <w:r w:rsidRPr="00BC6720">
        <w:rPr>
          <w:b/>
          <w:noProof/>
          <w:sz w:val="24"/>
        </w:rPr>
        <w:fldChar w:fldCharType="separate"/>
      </w:r>
      <w:r w:rsidR="003609EF" w:rsidRPr="00BC6720">
        <w:rPr>
          <w:b/>
          <w:noProof/>
          <w:sz w:val="24"/>
        </w:rPr>
        <w:t xml:space="preserve"> </w:t>
      </w:r>
      <w:bookmarkStart w:id="0" w:name="_Hlk68079317"/>
      <w:r w:rsidR="00BA7544" w:rsidRPr="00BC6720">
        <w:rPr>
          <w:b/>
          <w:noProof/>
          <w:sz w:val="24"/>
        </w:rPr>
        <w:t>May</w:t>
      </w:r>
      <w:r w:rsidR="00A64D03" w:rsidRPr="00BC6720">
        <w:rPr>
          <w:b/>
          <w:noProof/>
          <w:sz w:val="24"/>
        </w:rPr>
        <w:t xml:space="preserve"> </w:t>
      </w:r>
      <w:r w:rsidR="00BA7544" w:rsidRPr="00BC6720">
        <w:rPr>
          <w:b/>
          <w:noProof/>
          <w:sz w:val="24"/>
        </w:rPr>
        <w:t>17</w:t>
      </w:r>
      <w:r w:rsidR="00A64D03" w:rsidRPr="00BC6720">
        <w:rPr>
          <w:b/>
          <w:noProof/>
          <w:sz w:val="24"/>
          <w:vertAlign w:val="superscript"/>
        </w:rPr>
        <w:t>th</w:t>
      </w:r>
      <w:r w:rsidR="00A64D03" w:rsidRPr="00BC6720">
        <w:rPr>
          <w:b/>
          <w:noProof/>
          <w:sz w:val="24"/>
        </w:rPr>
        <w:t xml:space="preserve"> - </w:t>
      </w:r>
      <w:r w:rsidR="00BA7544" w:rsidRPr="00BC6720">
        <w:rPr>
          <w:b/>
          <w:noProof/>
          <w:sz w:val="24"/>
        </w:rPr>
        <w:t>May</w:t>
      </w:r>
      <w:r w:rsidR="00A64D03" w:rsidRPr="00BC6720">
        <w:rPr>
          <w:b/>
          <w:noProof/>
          <w:sz w:val="24"/>
        </w:rPr>
        <w:t xml:space="preserve"> </w:t>
      </w:r>
      <w:r w:rsidR="00BA7544" w:rsidRPr="00BC6720">
        <w:rPr>
          <w:b/>
          <w:noProof/>
          <w:sz w:val="24"/>
        </w:rPr>
        <w:t>2</w:t>
      </w:r>
      <w:r w:rsidR="0099436B" w:rsidRPr="00BC6720">
        <w:rPr>
          <w:b/>
          <w:noProof/>
          <w:sz w:val="24"/>
        </w:rPr>
        <w:t>8</w:t>
      </w:r>
      <w:r w:rsidR="00A64D03" w:rsidRPr="00BC6720">
        <w:rPr>
          <w:b/>
          <w:noProof/>
          <w:sz w:val="24"/>
          <w:vertAlign w:val="superscript"/>
        </w:rPr>
        <w:t>th</w:t>
      </w:r>
      <w:bookmarkEnd w:id="0"/>
      <w:r w:rsidRPr="00BC6720">
        <w:rPr>
          <w:b/>
          <w:noProof/>
          <w:sz w:val="24"/>
          <w:vertAlign w:val="superscript"/>
        </w:rPr>
        <w:fldChar w:fldCharType="end"/>
      </w:r>
      <w:r w:rsidR="00A64D03" w:rsidRPr="00BC6720">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C67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C6720" w:rsidRDefault="00305409" w:rsidP="00E34898">
            <w:pPr>
              <w:pStyle w:val="CRCoverPage"/>
              <w:spacing w:after="0"/>
              <w:jc w:val="right"/>
              <w:rPr>
                <w:i/>
                <w:noProof/>
              </w:rPr>
            </w:pPr>
            <w:r w:rsidRPr="00BC6720">
              <w:rPr>
                <w:i/>
                <w:noProof/>
                <w:sz w:val="14"/>
              </w:rPr>
              <w:t>CR-Form-v</w:t>
            </w:r>
            <w:r w:rsidR="008863B9" w:rsidRPr="00BC6720">
              <w:rPr>
                <w:i/>
                <w:noProof/>
                <w:sz w:val="14"/>
              </w:rPr>
              <w:t>12.</w:t>
            </w:r>
            <w:r w:rsidR="002E472E" w:rsidRPr="00BC6720">
              <w:rPr>
                <w:i/>
                <w:noProof/>
                <w:sz w:val="14"/>
              </w:rPr>
              <w:t>1</w:t>
            </w:r>
          </w:p>
        </w:tc>
      </w:tr>
      <w:tr w:rsidR="001E41F3" w:rsidRPr="00BC6720" w14:paraId="3FBB62B8" w14:textId="77777777" w:rsidTr="00547111">
        <w:tc>
          <w:tcPr>
            <w:tcW w:w="9641" w:type="dxa"/>
            <w:gridSpan w:val="9"/>
            <w:tcBorders>
              <w:left w:val="single" w:sz="4" w:space="0" w:color="auto"/>
              <w:right w:val="single" w:sz="4" w:space="0" w:color="auto"/>
            </w:tcBorders>
          </w:tcPr>
          <w:p w14:paraId="79AB67D6" w14:textId="77777777" w:rsidR="001E41F3" w:rsidRPr="00BC6720" w:rsidRDefault="001E41F3">
            <w:pPr>
              <w:pStyle w:val="CRCoverPage"/>
              <w:spacing w:after="0"/>
              <w:jc w:val="center"/>
              <w:rPr>
                <w:noProof/>
              </w:rPr>
            </w:pPr>
            <w:r w:rsidRPr="00BC6720">
              <w:rPr>
                <w:b/>
                <w:noProof/>
                <w:sz w:val="32"/>
              </w:rPr>
              <w:t>CHANGE REQUEST</w:t>
            </w:r>
          </w:p>
        </w:tc>
      </w:tr>
      <w:tr w:rsidR="001E41F3" w:rsidRPr="00BC6720" w14:paraId="79946B04" w14:textId="77777777" w:rsidTr="00547111">
        <w:tc>
          <w:tcPr>
            <w:tcW w:w="9641" w:type="dxa"/>
            <w:gridSpan w:val="9"/>
            <w:tcBorders>
              <w:left w:val="single" w:sz="4" w:space="0" w:color="auto"/>
              <w:right w:val="single" w:sz="4" w:space="0" w:color="auto"/>
            </w:tcBorders>
          </w:tcPr>
          <w:p w14:paraId="12C70EEE" w14:textId="77777777" w:rsidR="001E41F3" w:rsidRPr="00BC6720" w:rsidRDefault="001E41F3">
            <w:pPr>
              <w:pStyle w:val="CRCoverPage"/>
              <w:spacing w:after="0"/>
              <w:rPr>
                <w:noProof/>
                <w:sz w:val="8"/>
                <w:szCs w:val="8"/>
              </w:rPr>
            </w:pPr>
          </w:p>
        </w:tc>
      </w:tr>
      <w:tr w:rsidR="001E41F3" w:rsidRPr="00BC6720" w14:paraId="3999489E" w14:textId="77777777" w:rsidTr="00547111">
        <w:tc>
          <w:tcPr>
            <w:tcW w:w="142" w:type="dxa"/>
            <w:tcBorders>
              <w:left w:val="single" w:sz="4" w:space="0" w:color="auto"/>
            </w:tcBorders>
          </w:tcPr>
          <w:p w14:paraId="4DDA7F40" w14:textId="77777777" w:rsidR="001E41F3" w:rsidRPr="00BC6720" w:rsidRDefault="001E41F3">
            <w:pPr>
              <w:pStyle w:val="CRCoverPage"/>
              <w:spacing w:after="0"/>
              <w:jc w:val="right"/>
              <w:rPr>
                <w:noProof/>
              </w:rPr>
            </w:pPr>
          </w:p>
        </w:tc>
        <w:tc>
          <w:tcPr>
            <w:tcW w:w="1559" w:type="dxa"/>
            <w:shd w:val="pct30" w:color="FFFF00" w:fill="auto"/>
          </w:tcPr>
          <w:p w14:paraId="52508B66" w14:textId="25DD4827" w:rsidR="001E41F3" w:rsidRPr="00BC6720" w:rsidRDefault="00042233" w:rsidP="00E13F3D">
            <w:pPr>
              <w:pStyle w:val="CRCoverPage"/>
              <w:spacing w:after="0"/>
              <w:jc w:val="right"/>
              <w:rPr>
                <w:b/>
                <w:noProof/>
                <w:sz w:val="28"/>
              </w:rPr>
            </w:pPr>
            <w:r w:rsidRPr="00BC6720">
              <w:rPr>
                <w:b/>
                <w:noProof/>
                <w:sz w:val="28"/>
              </w:rPr>
              <w:fldChar w:fldCharType="begin"/>
            </w:r>
            <w:r w:rsidRPr="00BC6720">
              <w:rPr>
                <w:b/>
                <w:noProof/>
                <w:sz w:val="28"/>
              </w:rPr>
              <w:instrText xml:space="preserve"> DOCPROPERTY  Spec#  \* MERGEFORMAT </w:instrText>
            </w:r>
            <w:r w:rsidRPr="00BC6720">
              <w:rPr>
                <w:b/>
                <w:noProof/>
                <w:sz w:val="28"/>
              </w:rPr>
              <w:fldChar w:fldCharType="separate"/>
            </w:r>
            <w:r w:rsidR="00D81899" w:rsidRPr="00BC6720">
              <w:rPr>
                <w:b/>
                <w:noProof/>
                <w:sz w:val="28"/>
              </w:rPr>
              <w:t>23.50</w:t>
            </w:r>
            <w:r w:rsidRPr="00BC6720">
              <w:rPr>
                <w:b/>
                <w:noProof/>
                <w:sz w:val="28"/>
              </w:rPr>
              <w:fldChar w:fldCharType="end"/>
            </w:r>
            <w:r w:rsidR="00B440F2" w:rsidRPr="00BC6720">
              <w:rPr>
                <w:b/>
                <w:noProof/>
                <w:sz w:val="28"/>
              </w:rPr>
              <w:t>2</w:t>
            </w:r>
          </w:p>
        </w:tc>
        <w:tc>
          <w:tcPr>
            <w:tcW w:w="709" w:type="dxa"/>
          </w:tcPr>
          <w:p w14:paraId="77009707" w14:textId="77777777" w:rsidR="001E41F3" w:rsidRPr="00BC6720" w:rsidRDefault="001E41F3">
            <w:pPr>
              <w:pStyle w:val="CRCoverPage"/>
              <w:spacing w:after="0"/>
              <w:jc w:val="center"/>
              <w:rPr>
                <w:noProof/>
              </w:rPr>
            </w:pPr>
            <w:r w:rsidRPr="00BC6720">
              <w:rPr>
                <w:b/>
                <w:noProof/>
                <w:sz w:val="28"/>
              </w:rPr>
              <w:t>CR</w:t>
            </w:r>
          </w:p>
        </w:tc>
        <w:tc>
          <w:tcPr>
            <w:tcW w:w="1276" w:type="dxa"/>
            <w:shd w:val="pct30" w:color="FFFF00" w:fill="auto"/>
          </w:tcPr>
          <w:p w14:paraId="6CAED29D" w14:textId="337CB31F" w:rsidR="001E41F3" w:rsidRPr="00BC6720" w:rsidRDefault="00575716" w:rsidP="0069498F">
            <w:pPr>
              <w:pStyle w:val="CRCoverPage"/>
              <w:spacing w:after="0"/>
              <w:jc w:val="right"/>
              <w:rPr>
                <w:noProof/>
              </w:rPr>
            </w:pPr>
            <w:r w:rsidRPr="00BC6720">
              <w:rPr>
                <w:b/>
                <w:noProof/>
                <w:sz w:val="28"/>
              </w:rPr>
              <w:t>2854</w:t>
            </w:r>
          </w:p>
        </w:tc>
        <w:tc>
          <w:tcPr>
            <w:tcW w:w="709" w:type="dxa"/>
          </w:tcPr>
          <w:p w14:paraId="09D2C09B" w14:textId="77777777" w:rsidR="001E41F3" w:rsidRPr="00BC6720" w:rsidRDefault="001E41F3" w:rsidP="0051580D">
            <w:pPr>
              <w:pStyle w:val="CRCoverPage"/>
              <w:tabs>
                <w:tab w:val="right" w:pos="625"/>
              </w:tabs>
              <w:spacing w:after="0"/>
              <w:jc w:val="center"/>
              <w:rPr>
                <w:noProof/>
              </w:rPr>
            </w:pPr>
            <w:r w:rsidRPr="00BC6720">
              <w:rPr>
                <w:b/>
                <w:bCs/>
                <w:noProof/>
                <w:sz w:val="28"/>
              </w:rPr>
              <w:t>rev</w:t>
            </w:r>
          </w:p>
        </w:tc>
        <w:tc>
          <w:tcPr>
            <w:tcW w:w="992" w:type="dxa"/>
            <w:shd w:val="pct30" w:color="FFFF00" w:fill="auto"/>
          </w:tcPr>
          <w:p w14:paraId="7533BF9D" w14:textId="72D7A8B7" w:rsidR="001E41F3" w:rsidRPr="00BC6720" w:rsidRDefault="00F208E7" w:rsidP="00E13F3D">
            <w:pPr>
              <w:pStyle w:val="CRCoverPage"/>
              <w:spacing w:after="0"/>
              <w:jc w:val="center"/>
              <w:rPr>
                <w:b/>
                <w:noProof/>
              </w:rPr>
            </w:pPr>
            <w:r w:rsidRPr="00BC6720">
              <w:rPr>
                <w:b/>
                <w:noProof/>
                <w:sz w:val="28"/>
              </w:rPr>
              <w:t>1</w:t>
            </w:r>
          </w:p>
        </w:tc>
        <w:tc>
          <w:tcPr>
            <w:tcW w:w="2410" w:type="dxa"/>
          </w:tcPr>
          <w:p w14:paraId="5D4AEAE9" w14:textId="77777777" w:rsidR="001E41F3" w:rsidRPr="00BC6720" w:rsidRDefault="001E41F3" w:rsidP="0051580D">
            <w:pPr>
              <w:pStyle w:val="CRCoverPage"/>
              <w:tabs>
                <w:tab w:val="right" w:pos="1825"/>
              </w:tabs>
              <w:spacing w:after="0"/>
              <w:jc w:val="center"/>
              <w:rPr>
                <w:noProof/>
              </w:rPr>
            </w:pPr>
            <w:r w:rsidRPr="00BC6720">
              <w:rPr>
                <w:b/>
                <w:noProof/>
                <w:sz w:val="28"/>
                <w:szCs w:val="28"/>
              </w:rPr>
              <w:t>Current version:</w:t>
            </w:r>
          </w:p>
        </w:tc>
        <w:tc>
          <w:tcPr>
            <w:tcW w:w="1701" w:type="dxa"/>
            <w:shd w:val="pct30" w:color="FFFF00" w:fill="auto"/>
          </w:tcPr>
          <w:p w14:paraId="1E22D6AC" w14:textId="50998E3B" w:rsidR="001E41F3" w:rsidRPr="00BC6720" w:rsidRDefault="00042233">
            <w:pPr>
              <w:pStyle w:val="CRCoverPage"/>
              <w:spacing w:after="0"/>
              <w:jc w:val="center"/>
              <w:rPr>
                <w:noProof/>
                <w:sz w:val="28"/>
              </w:rPr>
            </w:pPr>
            <w:r w:rsidRPr="00BC6720">
              <w:rPr>
                <w:b/>
                <w:noProof/>
                <w:sz w:val="28"/>
              </w:rPr>
              <w:fldChar w:fldCharType="begin"/>
            </w:r>
            <w:r w:rsidRPr="00BC6720">
              <w:rPr>
                <w:b/>
                <w:noProof/>
                <w:sz w:val="28"/>
              </w:rPr>
              <w:instrText xml:space="preserve"> DOCPROPERTY  Version  \* MERGEFORMAT </w:instrText>
            </w:r>
            <w:r w:rsidRPr="00BC6720">
              <w:rPr>
                <w:b/>
                <w:noProof/>
                <w:sz w:val="28"/>
              </w:rPr>
              <w:fldChar w:fldCharType="separate"/>
            </w:r>
            <w:r w:rsidR="002B7F29" w:rsidRPr="00BC6720">
              <w:rPr>
                <w:b/>
                <w:noProof/>
                <w:sz w:val="28"/>
              </w:rPr>
              <w:t>1</w:t>
            </w:r>
            <w:r w:rsidR="00804879" w:rsidRPr="00BC6720">
              <w:rPr>
                <w:b/>
                <w:noProof/>
                <w:sz w:val="28"/>
              </w:rPr>
              <w:t>7</w:t>
            </w:r>
            <w:r w:rsidR="002B7F29" w:rsidRPr="00BC6720">
              <w:rPr>
                <w:b/>
                <w:noProof/>
                <w:sz w:val="28"/>
              </w:rPr>
              <w:t>.</w:t>
            </w:r>
            <w:r w:rsidR="00804879" w:rsidRPr="00BC6720">
              <w:rPr>
                <w:b/>
                <w:noProof/>
                <w:sz w:val="28"/>
              </w:rPr>
              <w:t>0</w:t>
            </w:r>
            <w:r w:rsidR="002B7F29" w:rsidRPr="00BC6720">
              <w:rPr>
                <w:b/>
                <w:noProof/>
                <w:sz w:val="28"/>
              </w:rPr>
              <w:t>.0</w:t>
            </w:r>
            <w:r w:rsidRPr="00BC6720">
              <w:rPr>
                <w:b/>
                <w:noProof/>
                <w:sz w:val="28"/>
              </w:rPr>
              <w:fldChar w:fldCharType="end"/>
            </w:r>
          </w:p>
        </w:tc>
        <w:tc>
          <w:tcPr>
            <w:tcW w:w="143" w:type="dxa"/>
            <w:tcBorders>
              <w:right w:val="single" w:sz="4" w:space="0" w:color="auto"/>
            </w:tcBorders>
          </w:tcPr>
          <w:p w14:paraId="399238C9" w14:textId="77777777" w:rsidR="001E41F3" w:rsidRPr="00BC6720" w:rsidRDefault="001E41F3">
            <w:pPr>
              <w:pStyle w:val="CRCoverPage"/>
              <w:spacing w:after="0"/>
              <w:rPr>
                <w:noProof/>
              </w:rPr>
            </w:pPr>
          </w:p>
        </w:tc>
      </w:tr>
      <w:tr w:rsidR="001E41F3" w:rsidRPr="00BC6720" w14:paraId="7DC9F5A2" w14:textId="77777777" w:rsidTr="00547111">
        <w:tc>
          <w:tcPr>
            <w:tcW w:w="9641" w:type="dxa"/>
            <w:gridSpan w:val="9"/>
            <w:tcBorders>
              <w:left w:val="single" w:sz="4" w:space="0" w:color="auto"/>
              <w:right w:val="single" w:sz="4" w:space="0" w:color="auto"/>
            </w:tcBorders>
          </w:tcPr>
          <w:p w14:paraId="4883A7D2" w14:textId="77777777" w:rsidR="001E41F3" w:rsidRPr="00BC6720" w:rsidRDefault="001E41F3">
            <w:pPr>
              <w:pStyle w:val="CRCoverPage"/>
              <w:spacing w:after="0"/>
              <w:rPr>
                <w:noProof/>
              </w:rPr>
            </w:pPr>
          </w:p>
        </w:tc>
      </w:tr>
      <w:tr w:rsidR="001E41F3" w:rsidRPr="00BC6720" w14:paraId="266B4BDF" w14:textId="77777777" w:rsidTr="00547111">
        <w:tc>
          <w:tcPr>
            <w:tcW w:w="9641" w:type="dxa"/>
            <w:gridSpan w:val="9"/>
            <w:tcBorders>
              <w:top w:val="single" w:sz="4" w:space="0" w:color="auto"/>
            </w:tcBorders>
          </w:tcPr>
          <w:p w14:paraId="47E13998" w14:textId="77777777" w:rsidR="001E41F3" w:rsidRPr="00BC6720" w:rsidRDefault="001E41F3">
            <w:pPr>
              <w:pStyle w:val="CRCoverPage"/>
              <w:spacing w:after="0"/>
              <w:jc w:val="center"/>
              <w:rPr>
                <w:rFonts w:cs="Arial"/>
                <w:i/>
                <w:noProof/>
              </w:rPr>
            </w:pPr>
            <w:r w:rsidRPr="00BC6720">
              <w:rPr>
                <w:rFonts w:cs="Arial"/>
                <w:i/>
                <w:noProof/>
              </w:rPr>
              <w:t xml:space="preserve">For </w:t>
            </w:r>
            <w:hyperlink r:id="rId14" w:anchor="_blank" w:history="1">
              <w:r w:rsidRPr="00BC6720">
                <w:rPr>
                  <w:rStyle w:val="Hyperlink"/>
                  <w:rFonts w:cs="Arial"/>
                  <w:b/>
                  <w:i/>
                  <w:noProof/>
                  <w:color w:val="FF0000"/>
                </w:rPr>
                <w:t>HE</w:t>
              </w:r>
              <w:bookmarkStart w:id="1" w:name="_Hlt497126619"/>
              <w:r w:rsidRPr="00BC6720">
                <w:rPr>
                  <w:rStyle w:val="Hyperlink"/>
                  <w:rFonts w:cs="Arial"/>
                  <w:b/>
                  <w:i/>
                  <w:noProof/>
                  <w:color w:val="FF0000"/>
                </w:rPr>
                <w:t>L</w:t>
              </w:r>
              <w:bookmarkEnd w:id="1"/>
              <w:r w:rsidRPr="00BC6720">
                <w:rPr>
                  <w:rStyle w:val="Hyperlink"/>
                  <w:rFonts w:cs="Arial"/>
                  <w:b/>
                  <w:i/>
                  <w:noProof/>
                  <w:color w:val="FF0000"/>
                </w:rPr>
                <w:t>P</w:t>
              </w:r>
            </w:hyperlink>
            <w:r w:rsidRPr="00BC6720">
              <w:rPr>
                <w:rFonts w:cs="Arial"/>
                <w:b/>
                <w:i/>
                <w:noProof/>
                <w:color w:val="FF0000"/>
              </w:rPr>
              <w:t xml:space="preserve"> </w:t>
            </w:r>
            <w:r w:rsidRPr="00BC6720">
              <w:rPr>
                <w:rFonts w:cs="Arial"/>
                <w:i/>
                <w:noProof/>
              </w:rPr>
              <w:t>on using this form</w:t>
            </w:r>
            <w:r w:rsidR="0051580D" w:rsidRPr="00BC6720">
              <w:rPr>
                <w:rFonts w:cs="Arial"/>
                <w:i/>
                <w:noProof/>
              </w:rPr>
              <w:t>: c</w:t>
            </w:r>
            <w:r w:rsidR="00F25D98" w:rsidRPr="00BC6720">
              <w:rPr>
                <w:rFonts w:cs="Arial"/>
                <w:i/>
                <w:noProof/>
              </w:rPr>
              <w:t xml:space="preserve">omprehensive instructions can be found at </w:t>
            </w:r>
            <w:r w:rsidR="001B7A65" w:rsidRPr="00BC6720">
              <w:rPr>
                <w:rFonts w:cs="Arial"/>
                <w:i/>
                <w:noProof/>
              </w:rPr>
              <w:br/>
            </w:r>
            <w:hyperlink r:id="rId15" w:history="1">
              <w:r w:rsidR="00DE34CF" w:rsidRPr="00BC6720">
                <w:rPr>
                  <w:rStyle w:val="Hyperlink"/>
                  <w:rFonts w:cs="Arial"/>
                  <w:i/>
                  <w:noProof/>
                </w:rPr>
                <w:t>http://www.3gpp.org/Change-Requests</w:t>
              </w:r>
            </w:hyperlink>
            <w:r w:rsidR="00F25D98" w:rsidRPr="00BC6720">
              <w:rPr>
                <w:rFonts w:cs="Arial"/>
                <w:i/>
                <w:noProof/>
              </w:rPr>
              <w:t>.</w:t>
            </w:r>
          </w:p>
        </w:tc>
      </w:tr>
      <w:tr w:rsidR="001E41F3" w:rsidRPr="00BC6720" w14:paraId="296CF086" w14:textId="77777777" w:rsidTr="00547111">
        <w:tc>
          <w:tcPr>
            <w:tcW w:w="9641" w:type="dxa"/>
            <w:gridSpan w:val="9"/>
          </w:tcPr>
          <w:p w14:paraId="7D4A60B5" w14:textId="77777777" w:rsidR="001E41F3" w:rsidRPr="00BC6720" w:rsidRDefault="001E41F3">
            <w:pPr>
              <w:pStyle w:val="CRCoverPage"/>
              <w:spacing w:after="0"/>
              <w:rPr>
                <w:noProof/>
                <w:sz w:val="8"/>
                <w:szCs w:val="8"/>
              </w:rPr>
            </w:pPr>
          </w:p>
        </w:tc>
      </w:tr>
    </w:tbl>
    <w:p w14:paraId="53540664" w14:textId="77777777" w:rsidR="001E41F3" w:rsidRPr="00BC67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C6720" w14:paraId="0EE45D52" w14:textId="77777777" w:rsidTr="00A7671C">
        <w:tc>
          <w:tcPr>
            <w:tcW w:w="2835" w:type="dxa"/>
          </w:tcPr>
          <w:p w14:paraId="59860FA1" w14:textId="77777777" w:rsidR="00F25D98" w:rsidRPr="00BC6720" w:rsidRDefault="00F25D98" w:rsidP="001E41F3">
            <w:pPr>
              <w:pStyle w:val="CRCoverPage"/>
              <w:tabs>
                <w:tab w:val="right" w:pos="2751"/>
              </w:tabs>
              <w:spacing w:after="0"/>
              <w:rPr>
                <w:b/>
                <w:i/>
                <w:noProof/>
              </w:rPr>
            </w:pPr>
            <w:r w:rsidRPr="00BC6720">
              <w:rPr>
                <w:b/>
                <w:i/>
                <w:noProof/>
              </w:rPr>
              <w:t>Proposed change</w:t>
            </w:r>
            <w:r w:rsidR="00A7671C" w:rsidRPr="00BC6720">
              <w:rPr>
                <w:b/>
                <w:i/>
                <w:noProof/>
              </w:rPr>
              <w:t xml:space="preserve"> </w:t>
            </w:r>
            <w:r w:rsidRPr="00BC6720">
              <w:rPr>
                <w:b/>
                <w:i/>
                <w:noProof/>
              </w:rPr>
              <w:t>affects:</w:t>
            </w:r>
          </w:p>
        </w:tc>
        <w:tc>
          <w:tcPr>
            <w:tcW w:w="1418" w:type="dxa"/>
          </w:tcPr>
          <w:p w14:paraId="07128383" w14:textId="77777777" w:rsidR="00F25D98" w:rsidRPr="00BC6720" w:rsidRDefault="00F25D98" w:rsidP="001E41F3">
            <w:pPr>
              <w:pStyle w:val="CRCoverPage"/>
              <w:spacing w:after="0"/>
              <w:jc w:val="right"/>
              <w:rPr>
                <w:noProof/>
              </w:rPr>
            </w:pPr>
            <w:r w:rsidRPr="00BC67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C672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C6720" w:rsidRDefault="00F25D98" w:rsidP="001E41F3">
            <w:pPr>
              <w:pStyle w:val="CRCoverPage"/>
              <w:spacing w:after="0"/>
              <w:jc w:val="right"/>
              <w:rPr>
                <w:noProof/>
                <w:u w:val="single"/>
              </w:rPr>
            </w:pPr>
            <w:r w:rsidRPr="00BC672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C6720" w:rsidRDefault="00F25D98" w:rsidP="001E41F3">
            <w:pPr>
              <w:pStyle w:val="CRCoverPage"/>
              <w:spacing w:after="0"/>
              <w:jc w:val="center"/>
              <w:rPr>
                <w:b/>
                <w:caps/>
                <w:noProof/>
              </w:rPr>
            </w:pPr>
          </w:p>
        </w:tc>
        <w:tc>
          <w:tcPr>
            <w:tcW w:w="2126" w:type="dxa"/>
          </w:tcPr>
          <w:p w14:paraId="2ED8415F" w14:textId="77777777" w:rsidR="00F25D98" w:rsidRPr="00BC6720" w:rsidRDefault="00F25D98" w:rsidP="001E41F3">
            <w:pPr>
              <w:pStyle w:val="CRCoverPage"/>
              <w:spacing w:after="0"/>
              <w:jc w:val="right"/>
              <w:rPr>
                <w:noProof/>
                <w:u w:val="single"/>
              </w:rPr>
            </w:pPr>
            <w:r w:rsidRPr="00BC67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C6720" w:rsidRDefault="00F25D98" w:rsidP="001E41F3">
            <w:pPr>
              <w:pStyle w:val="CRCoverPage"/>
              <w:spacing w:after="0"/>
              <w:jc w:val="center"/>
              <w:rPr>
                <w:b/>
                <w:caps/>
                <w:noProof/>
              </w:rPr>
            </w:pPr>
          </w:p>
        </w:tc>
        <w:tc>
          <w:tcPr>
            <w:tcW w:w="1418" w:type="dxa"/>
            <w:tcBorders>
              <w:left w:val="nil"/>
            </w:tcBorders>
          </w:tcPr>
          <w:p w14:paraId="6562735E" w14:textId="77777777" w:rsidR="00F25D98" w:rsidRPr="00BC6720" w:rsidRDefault="00F25D98" w:rsidP="001E41F3">
            <w:pPr>
              <w:pStyle w:val="CRCoverPage"/>
              <w:spacing w:after="0"/>
              <w:jc w:val="right"/>
              <w:rPr>
                <w:noProof/>
              </w:rPr>
            </w:pPr>
            <w:r w:rsidRPr="00BC67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Pr="00BC6720" w:rsidRDefault="002B7F29" w:rsidP="001E41F3">
            <w:pPr>
              <w:pStyle w:val="CRCoverPage"/>
              <w:spacing w:after="0"/>
              <w:jc w:val="center"/>
              <w:rPr>
                <w:b/>
                <w:bCs/>
                <w:caps/>
                <w:noProof/>
              </w:rPr>
            </w:pPr>
            <w:r w:rsidRPr="00BC6720">
              <w:rPr>
                <w:b/>
                <w:bCs/>
                <w:caps/>
                <w:noProof/>
              </w:rPr>
              <w:t>X</w:t>
            </w:r>
          </w:p>
        </w:tc>
      </w:tr>
    </w:tbl>
    <w:p w14:paraId="69DCC391" w14:textId="77777777" w:rsidR="001E41F3" w:rsidRPr="00BC67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C6720" w14:paraId="31618834" w14:textId="77777777" w:rsidTr="00547111">
        <w:tc>
          <w:tcPr>
            <w:tcW w:w="9640" w:type="dxa"/>
            <w:gridSpan w:val="11"/>
          </w:tcPr>
          <w:p w14:paraId="55477508" w14:textId="77777777" w:rsidR="001E41F3" w:rsidRPr="00BC6720" w:rsidRDefault="001E41F3">
            <w:pPr>
              <w:pStyle w:val="CRCoverPage"/>
              <w:spacing w:after="0"/>
              <w:rPr>
                <w:noProof/>
                <w:sz w:val="8"/>
                <w:szCs w:val="8"/>
              </w:rPr>
            </w:pPr>
          </w:p>
        </w:tc>
      </w:tr>
      <w:tr w:rsidR="001E41F3" w:rsidRPr="00BC6720" w14:paraId="58300953" w14:textId="77777777" w:rsidTr="00547111">
        <w:tc>
          <w:tcPr>
            <w:tcW w:w="1843" w:type="dxa"/>
            <w:tcBorders>
              <w:top w:val="single" w:sz="4" w:space="0" w:color="auto"/>
              <w:left w:val="single" w:sz="4" w:space="0" w:color="auto"/>
            </w:tcBorders>
          </w:tcPr>
          <w:p w14:paraId="05B2F3A2" w14:textId="77777777" w:rsidR="001E41F3" w:rsidRPr="00BC6720" w:rsidRDefault="001E41F3">
            <w:pPr>
              <w:pStyle w:val="CRCoverPage"/>
              <w:tabs>
                <w:tab w:val="right" w:pos="1759"/>
              </w:tabs>
              <w:spacing w:after="0"/>
              <w:rPr>
                <w:b/>
                <w:i/>
                <w:noProof/>
              </w:rPr>
            </w:pPr>
            <w:r w:rsidRPr="00BC6720">
              <w:rPr>
                <w:b/>
                <w:i/>
                <w:noProof/>
              </w:rPr>
              <w:t>Title:</w:t>
            </w:r>
            <w:r w:rsidRPr="00BC6720">
              <w:rPr>
                <w:b/>
                <w:i/>
                <w:noProof/>
              </w:rPr>
              <w:tab/>
            </w:r>
          </w:p>
        </w:tc>
        <w:tc>
          <w:tcPr>
            <w:tcW w:w="7797" w:type="dxa"/>
            <w:gridSpan w:val="10"/>
            <w:tcBorders>
              <w:top w:val="single" w:sz="4" w:space="0" w:color="auto"/>
              <w:right w:val="single" w:sz="4" w:space="0" w:color="auto"/>
            </w:tcBorders>
            <w:shd w:val="pct30" w:color="FFFF00" w:fill="auto"/>
          </w:tcPr>
          <w:p w14:paraId="3D393EEE" w14:textId="1F76FF5E" w:rsidR="001E41F3" w:rsidRPr="00BC6720" w:rsidRDefault="003C0AA2">
            <w:pPr>
              <w:pStyle w:val="CRCoverPage"/>
              <w:spacing w:after="0"/>
              <w:ind w:left="100"/>
              <w:rPr>
                <w:noProof/>
              </w:rPr>
            </w:pPr>
            <w:r w:rsidRPr="00BC6720">
              <w:t xml:space="preserve">Time synchronization </w:t>
            </w:r>
            <w:r w:rsidR="005B0728" w:rsidRPr="00BC6720">
              <w:t xml:space="preserve">service </w:t>
            </w:r>
            <w:r w:rsidRPr="00BC6720">
              <w:t>exposure</w:t>
            </w:r>
          </w:p>
        </w:tc>
      </w:tr>
      <w:tr w:rsidR="001E41F3" w:rsidRPr="00BC6720" w14:paraId="05C08479" w14:textId="77777777" w:rsidTr="00547111">
        <w:tc>
          <w:tcPr>
            <w:tcW w:w="1843" w:type="dxa"/>
            <w:tcBorders>
              <w:left w:val="single" w:sz="4" w:space="0" w:color="auto"/>
            </w:tcBorders>
          </w:tcPr>
          <w:p w14:paraId="45E29F53" w14:textId="77777777" w:rsidR="001E41F3" w:rsidRPr="00BC672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C6720" w:rsidRDefault="001E41F3">
            <w:pPr>
              <w:pStyle w:val="CRCoverPage"/>
              <w:spacing w:after="0"/>
              <w:rPr>
                <w:noProof/>
                <w:sz w:val="8"/>
                <w:szCs w:val="8"/>
              </w:rPr>
            </w:pPr>
          </w:p>
        </w:tc>
      </w:tr>
      <w:tr w:rsidR="001E41F3" w:rsidRPr="00BC6720" w14:paraId="46D5D7C2" w14:textId="77777777" w:rsidTr="00547111">
        <w:tc>
          <w:tcPr>
            <w:tcW w:w="1843" w:type="dxa"/>
            <w:tcBorders>
              <w:left w:val="single" w:sz="4" w:space="0" w:color="auto"/>
            </w:tcBorders>
          </w:tcPr>
          <w:p w14:paraId="45A6C2C4" w14:textId="77777777" w:rsidR="001E41F3" w:rsidRPr="00BC6720" w:rsidRDefault="001E41F3">
            <w:pPr>
              <w:pStyle w:val="CRCoverPage"/>
              <w:tabs>
                <w:tab w:val="right" w:pos="1759"/>
              </w:tabs>
              <w:spacing w:after="0"/>
              <w:rPr>
                <w:b/>
                <w:i/>
                <w:noProof/>
              </w:rPr>
            </w:pPr>
            <w:r w:rsidRPr="00BC6720">
              <w:rPr>
                <w:b/>
                <w:i/>
                <w:noProof/>
              </w:rPr>
              <w:t>Source to WG:</w:t>
            </w:r>
          </w:p>
        </w:tc>
        <w:tc>
          <w:tcPr>
            <w:tcW w:w="7797" w:type="dxa"/>
            <w:gridSpan w:val="10"/>
            <w:tcBorders>
              <w:right w:val="single" w:sz="4" w:space="0" w:color="auto"/>
            </w:tcBorders>
            <w:shd w:val="pct30" w:color="FFFF00" w:fill="auto"/>
          </w:tcPr>
          <w:p w14:paraId="298AA482" w14:textId="710FB3C7" w:rsidR="001E41F3" w:rsidRPr="00BC6720" w:rsidRDefault="005F103B">
            <w:pPr>
              <w:pStyle w:val="CRCoverPage"/>
              <w:spacing w:after="0"/>
              <w:ind w:left="100"/>
              <w:rPr>
                <w:noProof/>
              </w:rPr>
            </w:pPr>
            <w:r w:rsidRPr="00BC6720">
              <w:t>NTT</w:t>
            </w:r>
            <w:r w:rsidR="007D7B51" w:rsidRPr="00BC6720">
              <w:t xml:space="preserve"> DOCOMO</w:t>
            </w:r>
            <w:r w:rsidR="00C74206" w:rsidRPr="00BC6720">
              <w:t>, Nokia, Nokia Shanghai Bell</w:t>
            </w:r>
            <w:r w:rsidR="00244714" w:rsidRPr="00BC6720">
              <w:t>, ETRI</w:t>
            </w:r>
            <w:r w:rsidR="00E509D9" w:rsidRPr="00BC6720">
              <w:t>, Samsung</w:t>
            </w:r>
            <w:r w:rsidR="009D6B87" w:rsidRPr="00BC6720">
              <w:t>, Huawei</w:t>
            </w:r>
            <w:r w:rsidR="006D1653" w:rsidRPr="00BC6720">
              <w:t>, ZTE</w:t>
            </w:r>
          </w:p>
        </w:tc>
      </w:tr>
      <w:tr w:rsidR="001E41F3" w:rsidRPr="00BC6720" w14:paraId="4196B218" w14:textId="77777777" w:rsidTr="00547111">
        <w:tc>
          <w:tcPr>
            <w:tcW w:w="1843" w:type="dxa"/>
            <w:tcBorders>
              <w:left w:val="single" w:sz="4" w:space="0" w:color="auto"/>
            </w:tcBorders>
          </w:tcPr>
          <w:p w14:paraId="14C300BA" w14:textId="77777777" w:rsidR="001E41F3" w:rsidRPr="00BC6720" w:rsidRDefault="001E41F3">
            <w:pPr>
              <w:pStyle w:val="CRCoverPage"/>
              <w:tabs>
                <w:tab w:val="right" w:pos="1759"/>
              </w:tabs>
              <w:spacing w:after="0"/>
              <w:rPr>
                <w:b/>
                <w:i/>
                <w:noProof/>
              </w:rPr>
            </w:pPr>
            <w:r w:rsidRPr="00BC6720">
              <w:rPr>
                <w:b/>
                <w:i/>
                <w:noProof/>
              </w:rPr>
              <w:t>Source to TSG:</w:t>
            </w:r>
          </w:p>
        </w:tc>
        <w:tc>
          <w:tcPr>
            <w:tcW w:w="7797" w:type="dxa"/>
            <w:gridSpan w:val="10"/>
            <w:tcBorders>
              <w:right w:val="single" w:sz="4" w:space="0" w:color="auto"/>
            </w:tcBorders>
            <w:shd w:val="pct30" w:color="FFFF00" w:fill="auto"/>
          </w:tcPr>
          <w:p w14:paraId="17FF8B7B" w14:textId="68238823" w:rsidR="001E41F3" w:rsidRPr="00BC6720" w:rsidRDefault="00042233" w:rsidP="00547111">
            <w:pPr>
              <w:pStyle w:val="CRCoverPage"/>
              <w:spacing w:after="0"/>
              <w:ind w:left="100"/>
              <w:rPr>
                <w:noProof/>
              </w:rPr>
            </w:pPr>
            <w:r w:rsidRPr="00BC6720">
              <w:rPr>
                <w:noProof/>
              </w:rPr>
              <w:fldChar w:fldCharType="begin"/>
            </w:r>
            <w:r w:rsidRPr="00BC6720">
              <w:rPr>
                <w:noProof/>
              </w:rPr>
              <w:instrText xml:space="preserve"> DOCPROPERTY  SourceIfTsg  \* MERGEFORMAT </w:instrText>
            </w:r>
            <w:r w:rsidRPr="00BC6720">
              <w:rPr>
                <w:noProof/>
              </w:rPr>
              <w:fldChar w:fldCharType="separate"/>
            </w:r>
            <w:r w:rsidR="00BE74EE" w:rsidRPr="00BC6720">
              <w:rPr>
                <w:noProof/>
              </w:rPr>
              <w:t>SA2</w:t>
            </w:r>
            <w:r w:rsidRPr="00BC6720">
              <w:rPr>
                <w:noProof/>
              </w:rPr>
              <w:fldChar w:fldCharType="end"/>
            </w:r>
          </w:p>
        </w:tc>
      </w:tr>
      <w:tr w:rsidR="001E41F3" w:rsidRPr="00BC6720" w14:paraId="76303739" w14:textId="77777777" w:rsidTr="00547111">
        <w:tc>
          <w:tcPr>
            <w:tcW w:w="1843" w:type="dxa"/>
            <w:tcBorders>
              <w:left w:val="single" w:sz="4" w:space="0" w:color="auto"/>
            </w:tcBorders>
          </w:tcPr>
          <w:p w14:paraId="4D3B1657" w14:textId="77777777" w:rsidR="001E41F3" w:rsidRPr="00BC672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C6720" w:rsidRDefault="001E41F3">
            <w:pPr>
              <w:pStyle w:val="CRCoverPage"/>
              <w:spacing w:after="0"/>
              <w:rPr>
                <w:noProof/>
                <w:sz w:val="8"/>
                <w:szCs w:val="8"/>
              </w:rPr>
            </w:pPr>
          </w:p>
        </w:tc>
      </w:tr>
      <w:tr w:rsidR="001E41F3" w:rsidRPr="00BC6720" w14:paraId="50563E52" w14:textId="77777777" w:rsidTr="00547111">
        <w:tc>
          <w:tcPr>
            <w:tcW w:w="1843" w:type="dxa"/>
            <w:tcBorders>
              <w:left w:val="single" w:sz="4" w:space="0" w:color="auto"/>
            </w:tcBorders>
          </w:tcPr>
          <w:p w14:paraId="32C381B7" w14:textId="77777777" w:rsidR="001E41F3" w:rsidRPr="00BC6720" w:rsidRDefault="001E41F3">
            <w:pPr>
              <w:pStyle w:val="CRCoverPage"/>
              <w:tabs>
                <w:tab w:val="right" w:pos="1759"/>
              </w:tabs>
              <w:spacing w:after="0"/>
              <w:rPr>
                <w:b/>
                <w:i/>
                <w:noProof/>
              </w:rPr>
            </w:pPr>
            <w:r w:rsidRPr="00BC6720">
              <w:rPr>
                <w:b/>
                <w:i/>
                <w:noProof/>
              </w:rPr>
              <w:t>Work item code</w:t>
            </w:r>
            <w:r w:rsidR="0051580D" w:rsidRPr="00BC6720">
              <w:rPr>
                <w:b/>
                <w:i/>
                <w:noProof/>
              </w:rPr>
              <w:t>:</w:t>
            </w:r>
          </w:p>
        </w:tc>
        <w:tc>
          <w:tcPr>
            <w:tcW w:w="3686" w:type="dxa"/>
            <w:gridSpan w:val="5"/>
            <w:shd w:val="pct30" w:color="FFFF00" w:fill="auto"/>
          </w:tcPr>
          <w:p w14:paraId="115414A3" w14:textId="5A9B067B" w:rsidR="001E41F3" w:rsidRPr="00BC6720" w:rsidRDefault="00042233">
            <w:pPr>
              <w:pStyle w:val="CRCoverPage"/>
              <w:spacing w:after="0"/>
              <w:ind w:left="100"/>
              <w:rPr>
                <w:noProof/>
              </w:rPr>
            </w:pPr>
            <w:r w:rsidRPr="00BC6720">
              <w:rPr>
                <w:noProof/>
              </w:rPr>
              <w:fldChar w:fldCharType="begin"/>
            </w:r>
            <w:r w:rsidRPr="00BC6720">
              <w:rPr>
                <w:noProof/>
              </w:rPr>
              <w:instrText xml:space="preserve"> DOCPROPERTY  RelatedWis  \* MERGEFORMAT </w:instrText>
            </w:r>
            <w:r w:rsidRPr="00BC6720">
              <w:rPr>
                <w:noProof/>
              </w:rPr>
              <w:fldChar w:fldCharType="separate"/>
            </w:r>
            <w:r w:rsidR="00BE74EE" w:rsidRPr="00BC6720">
              <w:rPr>
                <w:noProof/>
              </w:rPr>
              <w:t>IIoT</w:t>
            </w:r>
            <w:r w:rsidRPr="00BC6720">
              <w:rPr>
                <w:noProof/>
              </w:rPr>
              <w:fldChar w:fldCharType="end"/>
            </w:r>
          </w:p>
        </w:tc>
        <w:tc>
          <w:tcPr>
            <w:tcW w:w="567" w:type="dxa"/>
            <w:tcBorders>
              <w:left w:val="nil"/>
            </w:tcBorders>
          </w:tcPr>
          <w:p w14:paraId="61A86BCF" w14:textId="77777777" w:rsidR="001E41F3" w:rsidRPr="00BC6720" w:rsidRDefault="001E41F3">
            <w:pPr>
              <w:pStyle w:val="CRCoverPage"/>
              <w:spacing w:after="0"/>
              <w:ind w:right="100"/>
              <w:rPr>
                <w:noProof/>
              </w:rPr>
            </w:pPr>
          </w:p>
        </w:tc>
        <w:tc>
          <w:tcPr>
            <w:tcW w:w="1417" w:type="dxa"/>
            <w:gridSpan w:val="3"/>
            <w:tcBorders>
              <w:left w:val="nil"/>
            </w:tcBorders>
          </w:tcPr>
          <w:p w14:paraId="153CBFB1" w14:textId="77777777" w:rsidR="001E41F3" w:rsidRPr="00BC6720" w:rsidRDefault="001E41F3">
            <w:pPr>
              <w:pStyle w:val="CRCoverPage"/>
              <w:spacing w:after="0"/>
              <w:jc w:val="right"/>
              <w:rPr>
                <w:noProof/>
              </w:rPr>
            </w:pPr>
            <w:r w:rsidRPr="00BC6720">
              <w:rPr>
                <w:b/>
                <w:i/>
                <w:noProof/>
              </w:rPr>
              <w:t>Date:</w:t>
            </w:r>
          </w:p>
        </w:tc>
        <w:tc>
          <w:tcPr>
            <w:tcW w:w="2127" w:type="dxa"/>
            <w:tcBorders>
              <w:right w:val="single" w:sz="4" w:space="0" w:color="auto"/>
            </w:tcBorders>
            <w:shd w:val="pct30" w:color="FFFF00" w:fill="auto"/>
          </w:tcPr>
          <w:p w14:paraId="56929475" w14:textId="6CE8989A" w:rsidR="001E41F3" w:rsidRPr="00BC6720" w:rsidRDefault="00042233" w:rsidP="009C2EE0">
            <w:pPr>
              <w:pStyle w:val="CRCoverPage"/>
              <w:spacing w:after="0"/>
              <w:ind w:left="100"/>
              <w:rPr>
                <w:noProof/>
              </w:rPr>
            </w:pPr>
            <w:r w:rsidRPr="00BC6720">
              <w:rPr>
                <w:noProof/>
              </w:rPr>
              <w:fldChar w:fldCharType="begin"/>
            </w:r>
            <w:r w:rsidRPr="00BC6720">
              <w:rPr>
                <w:noProof/>
              </w:rPr>
              <w:instrText xml:space="preserve"> DOCPROPERTY  ResDate  \* MERGEFORMAT </w:instrText>
            </w:r>
            <w:r w:rsidRPr="00BC6720">
              <w:rPr>
                <w:noProof/>
              </w:rPr>
              <w:fldChar w:fldCharType="separate"/>
            </w:r>
            <w:r w:rsidR="00BE74EE" w:rsidRPr="00BC6720">
              <w:rPr>
                <w:noProof/>
              </w:rPr>
              <w:t>2021-</w:t>
            </w:r>
            <w:r w:rsidR="009C2EE0" w:rsidRPr="00BC6720">
              <w:rPr>
                <w:noProof/>
              </w:rPr>
              <w:t>05</w:t>
            </w:r>
            <w:r w:rsidR="00BE74EE" w:rsidRPr="00BC6720">
              <w:rPr>
                <w:noProof/>
              </w:rPr>
              <w:t>-</w:t>
            </w:r>
            <w:r w:rsidRPr="00BC6720">
              <w:rPr>
                <w:noProof/>
              </w:rPr>
              <w:fldChar w:fldCharType="end"/>
            </w:r>
            <w:r w:rsidR="009C2EE0" w:rsidRPr="00BC6720">
              <w:rPr>
                <w:noProof/>
              </w:rPr>
              <w:t>17</w:t>
            </w:r>
          </w:p>
        </w:tc>
      </w:tr>
      <w:tr w:rsidR="001E41F3" w:rsidRPr="00BC6720" w14:paraId="690C7843" w14:textId="77777777" w:rsidTr="00547111">
        <w:tc>
          <w:tcPr>
            <w:tcW w:w="1843" w:type="dxa"/>
            <w:tcBorders>
              <w:left w:val="single" w:sz="4" w:space="0" w:color="auto"/>
            </w:tcBorders>
          </w:tcPr>
          <w:p w14:paraId="17A1A642" w14:textId="77777777" w:rsidR="001E41F3" w:rsidRPr="00BC6720" w:rsidRDefault="001E41F3">
            <w:pPr>
              <w:pStyle w:val="CRCoverPage"/>
              <w:spacing w:after="0"/>
              <w:rPr>
                <w:b/>
                <w:i/>
                <w:noProof/>
                <w:sz w:val="8"/>
                <w:szCs w:val="8"/>
              </w:rPr>
            </w:pPr>
          </w:p>
        </w:tc>
        <w:tc>
          <w:tcPr>
            <w:tcW w:w="1986" w:type="dxa"/>
            <w:gridSpan w:val="4"/>
          </w:tcPr>
          <w:p w14:paraId="2F73FCFB" w14:textId="77777777" w:rsidR="001E41F3" w:rsidRPr="00BC6720" w:rsidRDefault="001E41F3">
            <w:pPr>
              <w:pStyle w:val="CRCoverPage"/>
              <w:spacing w:after="0"/>
              <w:rPr>
                <w:noProof/>
                <w:sz w:val="8"/>
                <w:szCs w:val="8"/>
              </w:rPr>
            </w:pPr>
          </w:p>
        </w:tc>
        <w:tc>
          <w:tcPr>
            <w:tcW w:w="2267" w:type="dxa"/>
            <w:gridSpan w:val="2"/>
          </w:tcPr>
          <w:p w14:paraId="0FBCFC35" w14:textId="77777777" w:rsidR="001E41F3" w:rsidRPr="00BC6720" w:rsidRDefault="001E41F3">
            <w:pPr>
              <w:pStyle w:val="CRCoverPage"/>
              <w:spacing w:after="0"/>
              <w:rPr>
                <w:noProof/>
                <w:sz w:val="8"/>
                <w:szCs w:val="8"/>
              </w:rPr>
            </w:pPr>
          </w:p>
        </w:tc>
        <w:tc>
          <w:tcPr>
            <w:tcW w:w="1417" w:type="dxa"/>
            <w:gridSpan w:val="3"/>
          </w:tcPr>
          <w:p w14:paraId="60243A9E" w14:textId="77777777" w:rsidR="001E41F3" w:rsidRPr="00BC672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C6720" w:rsidRDefault="001E41F3">
            <w:pPr>
              <w:pStyle w:val="CRCoverPage"/>
              <w:spacing w:after="0"/>
              <w:rPr>
                <w:noProof/>
                <w:sz w:val="8"/>
                <w:szCs w:val="8"/>
              </w:rPr>
            </w:pPr>
          </w:p>
        </w:tc>
      </w:tr>
      <w:tr w:rsidR="001E41F3" w:rsidRPr="00BC6720" w14:paraId="13D4AF59" w14:textId="77777777" w:rsidTr="00547111">
        <w:trPr>
          <w:cantSplit/>
        </w:trPr>
        <w:tc>
          <w:tcPr>
            <w:tcW w:w="1843" w:type="dxa"/>
            <w:tcBorders>
              <w:left w:val="single" w:sz="4" w:space="0" w:color="auto"/>
            </w:tcBorders>
          </w:tcPr>
          <w:p w14:paraId="1E6EA205" w14:textId="77777777" w:rsidR="001E41F3" w:rsidRPr="00BC6720" w:rsidRDefault="001E41F3">
            <w:pPr>
              <w:pStyle w:val="CRCoverPage"/>
              <w:tabs>
                <w:tab w:val="right" w:pos="1759"/>
              </w:tabs>
              <w:spacing w:after="0"/>
              <w:rPr>
                <w:b/>
                <w:i/>
                <w:noProof/>
              </w:rPr>
            </w:pPr>
            <w:r w:rsidRPr="00BC6720">
              <w:rPr>
                <w:b/>
                <w:i/>
                <w:noProof/>
              </w:rPr>
              <w:t>Category:</w:t>
            </w:r>
          </w:p>
        </w:tc>
        <w:tc>
          <w:tcPr>
            <w:tcW w:w="851" w:type="dxa"/>
            <w:shd w:val="pct30" w:color="FFFF00" w:fill="auto"/>
          </w:tcPr>
          <w:p w14:paraId="154A6113" w14:textId="6163AE83" w:rsidR="001E41F3" w:rsidRPr="00BC6720" w:rsidRDefault="00BE74EE" w:rsidP="00D24991">
            <w:pPr>
              <w:pStyle w:val="CRCoverPage"/>
              <w:spacing w:after="0"/>
              <w:ind w:left="100" w:right="-609"/>
              <w:rPr>
                <w:b/>
                <w:bCs/>
                <w:noProof/>
              </w:rPr>
            </w:pPr>
            <w:r w:rsidRPr="00BC6720">
              <w:rPr>
                <w:b/>
                <w:bCs/>
              </w:rPr>
              <w:t>C</w:t>
            </w:r>
          </w:p>
        </w:tc>
        <w:tc>
          <w:tcPr>
            <w:tcW w:w="3402" w:type="dxa"/>
            <w:gridSpan w:val="5"/>
            <w:tcBorders>
              <w:left w:val="nil"/>
            </w:tcBorders>
          </w:tcPr>
          <w:p w14:paraId="617AE5C6" w14:textId="77777777" w:rsidR="001E41F3" w:rsidRPr="00BC6720" w:rsidRDefault="001E41F3">
            <w:pPr>
              <w:pStyle w:val="CRCoverPage"/>
              <w:spacing w:after="0"/>
              <w:rPr>
                <w:noProof/>
              </w:rPr>
            </w:pPr>
          </w:p>
        </w:tc>
        <w:tc>
          <w:tcPr>
            <w:tcW w:w="1417" w:type="dxa"/>
            <w:gridSpan w:val="3"/>
            <w:tcBorders>
              <w:left w:val="nil"/>
            </w:tcBorders>
          </w:tcPr>
          <w:p w14:paraId="42CDCEE5" w14:textId="77777777" w:rsidR="001E41F3" w:rsidRPr="00BC6720" w:rsidRDefault="001E41F3">
            <w:pPr>
              <w:pStyle w:val="CRCoverPage"/>
              <w:spacing w:after="0"/>
              <w:jc w:val="right"/>
              <w:rPr>
                <w:b/>
                <w:i/>
                <w:noProof/>
              </w:rPr>
            </w:pPr>
            <w:r w:rsidRPr="00BC6720">
              <w:rPr>
                <w:b/>
                <w:i/>
                <w:noProof/>
              </w:rPr>
              <w:t>Release:</w:t>
            </w:r>
          </w:p>
        </w:tc>
        <w:tc>
          <w:tcPr>
            <w:tcW w:w="2127" w:type="dxa"/>
            <w:tcBorders>
              <w:right w:val="single" w:sz="4" w:space="0" w:color="auto"/>
            </w:tcBorders>
            <w:shd w:val="pct30" w:color="FFFF00" w:fill="auto"/>
          </w:tcPr>
          <w:p w14:paraId="6C870B98" w14:textId="1F75864D" w:rsidR="001E41F3" w:rsidRPr="00BC6720" w:rsidRDefault="00042233">
            <w:pPr>
              <w:pStyle w:val="CRCoverPage"/>
              <w:spacing w:after="0"/>
              <w:ind w:left="100"/>
              <w:rPr>
                <w:noProof/>
              </w:rPr>
            </w:pPr>
            <w:r w:rsidRPr="00BC6720">
              <w:rPr>
                <w:noProof/>
              </w:rPr>
              <w:fldChar w:fldCharType="begin"/>
            </w:r>
            <w:r w:rsidRPr="00BC6720">
              <w:rPr>
                <w:noProof/>
              </w:rPr>
              <w:instrText xml:space="preserve"> DOCPROPERTY  Release  \* MERGEFORMAT </w:instrText>
            </w:r>
            <w:r w:rsidRPr="00BC6720">
              <w:rPr>
                <w:noProof/>
              </w:rPr>
              <w:fldChar w:fldCharType="separate"/>
            </w:r>
            <w:r w:rsidR="00BE74EE" w:rsidRPr="00BC6720">
              <w:rPr>
                <w:noProof/>
              </w:rPr>
              <w:t>Rel-17</w:t>
            </w:r>
            <w:r w:rsidRPr="00BC6720">
              <w:rPr>
                <w:noProof/>
              </w:rPr>
              <w:fldChar w:fldCharType="end"/>
            </w:r>
          </w:p>
        </w:tc>
      </w:tr>
      <w:tr w:rsidR="001E41F3" w:rsidRPr="00BC6720" w14:paraId="30122F0C" w14:textId="77777777" w:rsidTr="00547111">
        <w:tc>
          <w:tcPr>
            <w:tcW w:w="1843" w:type="dxa"/>
            <w:tcBorders>
              <w:left w:val="single" w:sz="4" w:space="0" w:color="auto"/>
              <w:bottom w:val="single" w:sz="4" w:space="0" w:color="auto"/>
            </w:tcBorders>
          </w:tcPr>
          <w:p w14:paraId="615796D0" w14:textId="77777777" w:rsidR="001E41F3" w:rsidRPr="00BC672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C6720" w:rsidRDefault="001E41F3">
            <w:pPr>
              <w:pStyle w:val="CRCoverPage"/>
              <w:spacing w:after="0"/>
              <w:ind w:left="383" w:hanging="383"/>
              <w:rPr>
                <w:i/>
                <w:noProof/>
                <w:sz w:val="18"/>
              </w:rPr>
            </w:pPr>
            <w:r w:rsidRPr="00BC6720">
              <w:rPr>
                <w:i/>
                <w:noProof/>
                <w:sz w:val="18"/>
              </w:rPr>
              <w:t xml:space="preserve">Use </w:t>
            </w:r>
            <w:r w:rsidRPr="00BC6720">
              <w:rPr>
                <w:i/>
                <w:noProof/>
                <w:sz w:val="18"/>
                <w:u w:val="single"/>
              </w:rPr>
              <w:t>one</w:t>
            </w:r>
            <w:r w:rsidRPr="00BC6720">
              <w:rPr>
                <w:i/>
                <w:noProof/>
                <w:sz w:val="18"/>
              </w:rPr>
              <w:t xml:space="preserve"> of the following categories:</w:t>
            </w:r>
            <w:r w:rsidRPr="00BC6720">
              <w:rPr>
                <w:b/>
                <w:i/>
                <w:noProof/>
                <w:sz w:val="18"/>
              </w:rPr>
              <w:br/>
              <w:t>F</w:t>
            </w:r>
            <w:r w:rsidRPr="00BC6720">
              <w:rPr>
                <w:i/>
                <w:noProof/>
                <w:sz w:val="18"/>
              </w:rPr>
              <w:t xml:space="preserve">  (correction)</w:t>
            </w:r>
            <w:r w:rsidRPr="00BC6720">
              <w:rPr>
                <w:i/>
                <w:noProof/>
                <w:sz w:val="18"/>
              </w:rPr>
              <w:br/>
            </w:r>
            <w:r w:rsidRPr="00BC6720">
              <w:rPr>
                <w:b/>
                <w:i/>
                <w:noProof/>
                <w:sz w:val="18"/>
              </w:rPr>
              <w:t>A</w:t>
            </w:r>
            <w:r w:rsidRPr="00BC6720">
              <w:rPr>
                <w:i/>
                <w:noProof/>
                <w:sz w:val="18"/>
              </w:rPr>
              <w:t xml:space="preserve">  (</w:t>
            </w:r>
            <w:r w:rsidR="00DE34CF" w:rsidRPr="00BC6720">
              <w:rPr>
                <w:i/>
                <w:noProof/>
                <w:sz w:val="18"/>
              </w:rPr>
              <w:t xml:space="preserve">mirror </w:t>
            </w:r>
            <w:r w:rsidRPr="00BC6720">
              <w:rPr>
                <w:i/>
                <w:noProof/>
                <w:sz w:val="18"/>
              </w:rPr>
              <w:t>correspond</w:t>
            </w:r>
            <w:r w:rsidR="00DE34CF" w:rsidRPr="00BC6720">
              <w:rPr>
                <w:i/>
                <w:noProof/>
                <w:sz w:val="18"/>
              </w:rPr>
              <w:t xml:space="preserve">ing </w:t>
            </w:r>
            <w:r w:rsidRPr="00BC6720">
              <w:rPr>
                <w:i/>
                <w:noProof/>
                <w:sz w:val="18"/>
              </w:rPr>
              <w:t xml:space="preserve">to a </w:t>
            </w:r>
            <w:r w:rsidR="00DE34CF" w:rsidRPr="00BC6720">
              <w:rPr>
                <w:i/>
                <w:noProof/>
                <w:sz w:val="18"/>
              </w:rPr>
              <w:t xml:space="preserve">change </w:t>
            </w:r>
            <w:r w:rsidRPr="00BC6720">
              <w:rPr>
                <w:i/>
                <w:noProof/>
                <w:sz w:val="18"/>
              </w:rPr>
              <w:t xml:space="preserve">in an earlier </w:t>
            </w:r>
            <w:r w:rsidR="00665C47" w:rsidRPr="00BC6720">
              <w:rPr>
                <w:i/>
                <w:noProof/>
                <w:sz w:val="18"/>
              </w:rPr>
              <w:tab/>
            </w:r>
            <w:r w:rsidR="00665C47" w:rsidRPr="00BC6720">
              <w:rPr>
                <w:i/>
                <w:noProof/>
                <w:sz w:val="18"/>
              </w:rPr>
              <w:tab/>
            </w:r>
            <w:r w:rsidR="00665C47" w:rsidRPr="00BC6720">
              <w:rPr>
                <w:i/>
                <w:noProof/>
                <w:sz w:val="18"/>
              </w:rPr>
              <w:tab/>
            </w:r>
            <w:r w:rsidR="00665C47" w:rsidRPr="00BC6720">
              <w:rPr>
                <w:i/>
                <w:noProof/>
                <w:sz w:val="18"/>
              </w:rPr>
              <w:tab/>
            </w:r>
            <w:r w:rsidR="00665C47" w:rsidRPr="00BC6720">
              <w:rPr>
                <w:i/>
                <w:noProof/>
                <w:sz w:val="18"/>
              </w:rPr>
              <w:tab/>
            </w:r>
            <w:r w:rsidR="00665C47" w:rsidRPr="00BC6720">
              <w:rPr>
                <w:i/>
                <w:noProof/>
                <w:sz w:val="18"/>
              </w:rPr>
              <w:tab/>
            </w:r>
            <w:r w:rsidR="00665C47" w:rsidRPr="00BC6720">
              <w:rPr>
                <w:i/>
                <w:noProof/>
                <w:sz w:val="18"/>
              </w:rPr>
              <w:tab/>
            </w:r>
            <w:r w:rsidR="00665C47" w:rsidRPr="00BC6720">
              <w:rPr>
                <w:i/>
                <w:noProof/>
                <w:sz w:val="18"/>
              </w:rPr>
              <w:tab/>
            </w:r>
            <w:r w:rsidR="00665C47" w:rsidRPr="00BC6720">
              <w:rPr>
                <w:i/>
                <w:noProof/>
                <w:sz w:val="18"/>
              </w:rPr>
              <w:tab/>
            </w:r>
            <w:r w:rsidR="00665C47" w:rsidRPr="00BC6720">
              <w:rPr>
                <w:i/>
                <w:noProof/>
                <w:sz w:val="18"/>
              </w:rPr>
              <w:tab/>
            </w:r>
            <w:r w:rsidR="00665C47" w:rsidRPr="00BC6720">
              <w:rPr>
                <w:i/>
                <w:noProof/>
                <w:sz w:val="18"/>
              </w:rPr>
              <w:tab/>
            </w:r>
            <w:r w:rsidR="00665C47" w:rsidRPr="00BC6720">
              <w:rPr>
                <w:i/>
                <w:noProof/>
                <w:sz w:val="18"/>
              </w:rPr>
              <w:tab/>
            </w:r>
            <w:r w:rsidR="00665C47" w:rsidRPr="00BC6720">
              <w:rPr>
                <w:i/>
                <w:noProof/>
                <w:sz w:val="18"/>
              </w:rPr>
              <w:tab/>
            </w:r>
            <w:r w:rsidRPr="00BC6720">
              <w:rPr>
                <w:i/>
                <w:noProof/>
                <w:sz w:val="18"/>
              </w:rPr>
              <w:t>release)</w:t>
            </w:r>
            <w:r w:rsidRPr="00BC6720">
              <w:rPr>
                <w:i/>
                <w:noProof/>
                <w:sz w:val="18"/>
              </w:rPr>
              <w:br/>
            </w:r>
            <w:r w:rsidRPr="00BC6720">
              <w:rPr>
                <w:b/>
                <w:i/>
                <w:noProof/>
                <w:sz w:val="18"/>
              </w:rPr>
              <w:t>B</w:t>
            </w:r>
            <w:r w:rsidRPr="00BC6720">
              <w:rPr>
                <w:i/>
                <w:noProof/>
                <w:sz w:val="18"/>
              </w:rPr>
              <w:t xml:space="preserve">  (addition of feature), </w:t>
            </w:r>
            <w:r w:rsidRPr="00BC6720">
              <w:rPr>
                <w:i/>
                <w:noProof/>
                <w:sz w:val="18"/>
              </w:rPr>
              <w:br/>
            </w:r>
            <w:r w:rsidRPr="00BC6720">
              <w:rPr>
                <w:b/>
                <w:i/>
                <w:noProof/>
                <w:sz w:val="18"/>
              </w:rPr>
              <w:t>C</w:t>
            </w:r>
            <w:r w:rsidRPr="00BC6720">
              <w:rPr>
                <w:i/>
                <w:noProof/>
                <w:sz w:val="18"/>
              </w:rPr>
              <w:t xml:space="preserve">  (functional modification of feature)</w:t>
            </w:r>
            <w:r w:rsidRPr="00BC6720">
              <w:rPr>
                <w:i/>
                <w:noProof/>
                <w:sz w:val="18"/>
              </w:rPr>
              <w:br/>
            </w:r>
            <w:r w:rsidRPr="00BC6720">
              <w:rPr>
                <w:b/>
                <w:i/>
                <w:noProof/>
                <w:sz w:val="18"/>
              </w:rPr>
              <w:t>D</w:t>
            </w:r>
            <w:r w:rsidRPr="00BC6720">
              <w:rPr>
                <w:i/>
                <w:noProof/>
                <w:sz w:val="18"/>
              </w:rPr>
              <w:t xml:space="preserve">  (editorial modification)</w:t>
            </w:r>
          </w:p>
          <w:p w14:paraId="05D36727" w14:textId="77777777" w:rsidR="001E41F3" w:rsidRPr="00BC6720" w:rsidRDefault="001E41F3">
            <w:pPr>
              <w:pStyle w:val="CRCoverPage"/>
              <w:rPr>
                <w:noProof/>
              </w:rPr>
            </w:pPr>
            <w:r w:rsidRPr="00BC6720">
              <w:rPr>
                <w:noProof/>
                <w:sz w:val="18"/>
              </w:rPr>
              <w:t>Detailed explanations of the above categories can</w:t>
            </w:r>
            <w:r w:rsidRPr="00BC6720">
              <w:rPr>
                <w:noProof/>
                <w:sz w:val="18"/>
              </w:rPr>
              <w:br/>
              <w:t xml:space="preserve">be found in 3GPP </w:t>
            </w:r>
            <w:hyperlink r:id="rId16" w:history="1">
              <w:r w:rsidRPr="00BC6720">
                <w:rPr>
                  <w:rStyle w:val="Hyperlink"/>
                  <w:noProof/>
                  <w:sz w:val="18"/>
                </w:rPr>
                <w:t>TR 21.900</w:t>
              </w:r>
            </w:hyperlink>
            <w:r w:rsidRPr="00BC6720">
              <w:rPr>
                <w:noProof/>
                <w:sz w:val="18"/>
              </w:rPr>
              <w:t>.</w:t>
            </w:r>
          </w:p>
        </w:tc>
        <w:tc>
          <w:tcPr>
            <w:tcW w:w="3120" w:type="dxa"/>
            <w:gridSpan w:val="2"/>
            <w:tcBorders>
              <w:bottom w:val="single" w:sz="4" w:space="0" w:color="auto"/>
              <w:right w:val="single" w:sz="4" w:space="0" w:color="auto"/>
            </w:tcBorders>
          </w:tcPr>
          <w:p w14:paraId="1A28F380" w14:textId="77777777" w:rsidR="000C038A" w:rsidRPr="00BC6720" w:rsidRDefault="001E41F3" w:rsidP="00BD6BB8">
            <w:pPr>
              <w:pStyle w:val="CRCoverPage"/>
              <w:tabs>
                <w:tab w:val="left" w:pos="950"/>
              </w:tabs>
              <w:spacing w:after="0"/>
              <w:ind w:left="241" w:hanging="241"/>
              <w:rPr>
                <w:i/>
                <w:noProof/>
                <w:sz w:val="18"/>
              </w:rPr>
            </w:pPr>
            <w:r w:rsidRPr="00BC6720">
              <w:rPr>
                <w:i/>
                <w:noProof/>
                <w:sz w:val="18"/>
              </w:rPr>
              <w:t xml:space="preserve">Use </w:t>
            </w:r>
            <w:r w:rsidRPr="00BC6720">
              <w:rPr>
                <w:i/>
                <w:noProof/>
                <w:sz w:val="18"/>
                <w:u w:val="single"/>
              </w:rPr>
              <w:t>one</w:t>
            </w:r>
            <w:r w:rsidRPr="00BC6720">
              <w:rPr>
                <w:i/>
                <w:noProof/>
                <w:sz w:val="18"/>
              </w:rPr>
              <w:t xml:space="preserve"> of the following releases:</w:t>
            </w:r>
            <w:r w:rsidRPr="00BC6720">
              <w:rPr>
                <w:i/>
                <w:noProof/>
                <w:sz w:val="18"/>
              </w:rPr>
              <w:br/>
              <w:t>Rel-8</w:t>
            </w:r>
            <w:r w:rsidRPr="00BC6720">
              <w:rPr>
                <w:i/>
                <w:noProof/>
                <w:sz w:val="18"/>
              </w:rPr>
              <w:tab/>
              <w:t>(Release 8)</w:t>
            </w:r>
            <w:r w:rsidR="007C2097" w:rsidRPr="00BC6720">
              <w:rPr>
                <w:i/>
                <w:noProof/>
                <w:sz w:val="18"/>
              </w:rPr>
              <w:br/>
              <w:t>Rel-9</w:t>
            </w:r>
            <w:r w:rsidR="007C2097" w:rsidRPr="00BC6720">
              <w:rPr>
                <w:i/>
                <w:noProof/>
                <w:sz w:val="18"/>
              </w:rPr>
              <w:tab/>
              <w:t>(Release 9)</w:t>
            </w:r>
            <w:r w:rsidR="009777D9" w:rsidRPr="00BC6720">
              <w:rPr>
                <w:i/>
                <w:noProof/>
                <w:sz w:val="18"/>
              </w:rPr>
              <w:br/>
              <w:t>Rel-10</w:t>
            </w:r>
            <w:r w:rsidR="009777D9" w:rsidRPr="00BC6720">
              <w:rPr>
                <w:i/>
                <w:noProof/>
                <w:sz w:val="18"/>
              </w:rPr>
              <w:tab/>
              <w:t>(Release 10)</w:t>
            </w:r>
            <w:r w:rsidR="000C038A" w:rsidRPr="00BC6720">
              <w:rPr>
                <w:i/>
                <w:noProof/>
                <w:sz w:val="18"/>
              </w:rPr>
              <w:br/>
              <w:t>Rel-11</w:t>
            </w:r>
            <w:r w:rsidR="000C038A" w:rsidRPr="00BC6720">
              <w:rPr>
                <w:i/>
                <w:noProof/>
                <w:sz w:val="18"/>
              </w:rPr>
              <w:tab/>
              <w:t>(Release 11)</w:t>
            </w:r>
            <w:r w:rsidR="000C038A" w:rsidRPr="00BC6720">
              <w:rPr>
                <w:i/>
                <w:noProof/>
                <w:sz w:val="18"/>
              </w:rPr>
              <w:br/>
            </w:r>
            <w:r w:rsidR="002E472E" w:rsidRPr="00BC6720">
              <w:rPr>
                <w:i/>
                <w:noProof/>
                <w:sz w:val="18"/>
              </w:rPr>
              <w:t>…</w:t>
            </w:r>
            <w:r w:rsidR="0051580D" w:rsidRPr="00BC6720">
              <w:rPr>
                <w:i/>
                <w:noProof/>
                <w:sz w:val="18"/>
              </w:rPr>
              <w:br/>
            </w:r>
            <w:r w:rsidR="00E34898" w:rsidRPr="00BC6720">
              <w:rPr>
                <w:i/>
                <w:noProof/>
                <w:sz w:val="18"/>
              </w:rPr>
              <w:t>Rel-15</w:t>
            </w:r>
            <w:r w:rsidR="00E34898" w:rsidRPr="00BC6720">
              <w:rPr>
                <w:i/>
                <w:noProof/>
                <w:sz w:val="18"/>
              </w:rPr>
              <w:tab/>
              <w:t>(Release 15)</w:t>
            </w:r>
            <w:r w:rsidR="00E34898" w:rsidRPr="00BC6720">
              <w:rPr>
                <w:i/>
                <w:noProof/>
                <w:sz w:val="18"/>
              </w:rPr>
              <w:br/>
              <w:t>Rel-16</w:t>
            </w:r>
            <w:r w:rsidR="00E34898" w:rsidRPr="00BC6720">
              <w:rPr>
                <w:i/>
                <w:noProof/>
                <w:sz w:val="18"/>
              </w:rPr>
              <w:tab/>
              <w:t>(Release 16)</w:t>
            </w:r>
            <w:r w:rsidR="002E472E" w:rsidRPr="00BC6720">
              <w:rPr>
                <w:i/>
                <w:noProof/>
                <w:sz w:val="18"/>
              </w:rPr>
              <w:br/>
              <w:t>Rel-17</w:t>
            </w:r>
            <w:r w:rsidR="002E472E" w:rsidRPr="00BC6720">
              <w:rPr>
                <w:i/>
                <w:noProof/>
                <w:sz w:val="18"/>
              </w:rPr>
              <w:tab/>
              <w:t>(Release 17)</w:t>
            </w:r>
            <w:r w:rsidR="002E472E" w:rsidRPr="00BC6720">
              <w:rPr>
                <w:i/>
                <w:noProof/>
                <w:sz w:val="18"/>
              </w:rPr>
              <w:br/>
              <w:t>Rel-18</w:t>
            </w:r>
            <w:r w:rsidR="002E472E" w:rsidRPr="00BC6720">
              <w:rPr>
                <w:i/>
                <w:noProof/>
                <w:sz w:val="18"/>
              </w:rPr>
              <w:tab/>
              <w:t>(Release 18)</w:t>
            </w:r>
          </w:p>
        </w:tc>
      </w:tr>
      <w:tr w:rsidR="001E41F3" w:rsidRPr="00BC6720" w14:paraId="7FBEB8E7" w14:textId="77777777" w:rsidTr="00547111">
        <w:tc>
          <w:tcPr>
            <w:tcW w:w="1843" w:type="dxa"/>
          </w:tcPr>
          <w:p w14:paraId="44A3A604" w14:textId="77777777" w:rsidR="001E41F3" w:rsidRPr="00BC6720" w:rsidRDefault="001E41F3">
            <w:pPr>
              <w:pStyle w:val="CRCoverPage"/>
              <w:spacing w:after="0"/>
              <w:rPr>
                <w:b/>
                <w:i/>
                <w:noProof/>
                <w:sz w:val="8"/>
                <w:szCs w:val="8"/>
              </w:rPr>
            </w:pPr>
          </w:p>
        </w:tc>
        <w:tc>
          <w:tcPr>
            <w:tcW w:w="7797" w:type="dxa"/>
            <w:gridSpan w:val="10"/>
          </w:tcPr>
          <w:p w14:paraId="5524CC4E" w14:textId="77777777" w:rsidR="001E41F3" w:rsidRPr="00BC6720" w:rsidRDefault="001E41F3">
            <w:pPr>
              <w:pStyle w:val="CRCoverPage"/>
              <w:spacing w:after="0"/>
              <w:rPr>
                <w:noProof/>
                <w:sz w:val="8"/>
                <w:szCs w:val="8"/>
              </w:rPr>
            </w:pPr>
          </w:p>
        </w:tc>
      </w:tr>
      <w:tr w:rsidR="001E41F3" w:rsidRPr="00BC6720" w14:paraId="1256F52C" w14:textId="77777777" w:rsidTr="00547111">
        <w:tc>
          <w:tcPr>
            <w:tcW w:w="2694" w:type="dxa"/>
            <w:gridSpan w:val="2"/>
            <w:tcBorders>
              <w:top w:val="single" w:sz="4" w:space="0" w:color="auto"/>
              <w:left w:val="single" w:sz="4" w:space="0" w:color="auto"/>
            </w:tcBorders>
          </w:tcPr>
          <w:p w14:paraId="52C87DB0" w14:textId="77777777" w:rsidR="001E41F3" w:rsidRPr="00BC6720" w:rsidRDefault="001E41F3">
            <w:pPr>
              <w:pStyle w:val="CRCoverPage"/>
              <w:tabs>
                <w:tab w:val="right" w:pos="2184"/>
              </w:tabs>
              <w:spacing w:after="0"/>
              <w:rPr>
                <w:b/>
                <w:i/>
                <w:noProof/>
              </w:rPr>
            </w:pPr>
            <w:r w:rsidRPr="00BC6720">
              <w:rPr>
                <w:b/>
                <w:i/>
                <w:noProof/>
              </w:rPr>
              <w:t>Reason for change:</w:t>
            </w:r>
          </w:p>
        </w:tc>
        <w:tc>
          <w:tcPr>
            <w:tcW w:w="6946" w:type="dxa"/>
            <w:gridSpan w:val="9"/>
            <w:tcBorders>
              <w:top w:val="single" w:sz="4" w:space="0" w:color="auto"/>
              <w:right w:val="single" w:sz="4" w:space="0" w:color="auto"/>
            </w:tcBorders>
            <w:shd w:val="pct30" w:color="FFFF00" w:fill="auto"/>
          </w:tcPr>
          <w:p w14:paraId="5A7491A2" w14:textId="17A7FEF3" w:rsidR="006A320E" w:rsidRPr="00BC6720" w:rsidRDefault="006A320E" w:rsidP="00804879">
            <w:pPr>
              <w:pStyle w:val="CRCoverPage"/>
              <w:spacing w:after="0"/>
              <w:ind w:left="100"/>
              <w:rPr>
                <w:noProof/>
              </w:rPr>
            </w:pPr>
            <w:r w:rsidRPr="00BC6720">
              <w:rPr>
                <w:noProof/>
              </w:rPr>
              <w:t xml:space="preserve">The current procedure in </w:t>
            </w:r>
            <w:r w:rsidRPr="00BC6720">
              <w:rPr>
                <w:rFonts w:eastAsia="SimSun"/>
              </w:rPr>
              <w:t xml:space="preserve">4.15.6.11 "Time synchronization parameters" conflicts what has been agreed in </w:t>
            </w:r>
            <w:r w:rsidRPr="00BC6720">
              <w:rPr>
                <w:noProof/>
              </w:rPr>
              <w:t xml:space="preserve">CR2791 for TS 23.501. The former stores the time synchronization parameters to the UDM (and does not describe any role for the UDR), whereas the latter describes that the NEF stores the Notification Target Address in the UDR, and PCF can retrieve the Notification Target Address from the UDR based on the DNN/S-NSSAI. The PCF notifies the NEF for the PDU session establishment using the Notification Target Address as received from the UDR. It is proposed to follow the </w:t>
            </w:r>
            <w:r w:rsidR="00832AAD" w:rsidRPr="00BC6720">
              <w:rPr>
                <w:noProof/>
              </w:rPr>
              <w:t xml:space="preserve">principles in </w:t>
            </w:r>
            <w:r w:rsidRPr="00BC6720">
              <w:rPr>
                <w:noProof/>
              </w:rPr>
              <w:t>agreed CR2791.</w:t>
            </w:r>
          </w:p>
          <w:p w14:paraId="708AA7DE" w14:textId="717F2282" w:rsidR="006A320E" w:rsidRPr="00BC6720" w:rsidRDefault="006A320E" w:rsidP="006A320E">
            <w:pPr>
              <w:pStyle w:val="CRCoverPage"/>
              <w:spacing w:after="0"/>
              <w:ind w:left="100"/>
              <w:rPr>
                <w:noProof/>
              </w:rPr>
            </w:pPr>
          </w:p>
        </w:tc>
      </w:tr>
      <w:tr w:rsidR="001E41F3" w:rsidRPr="00BC6720" w14:paraId="4CA74D09" w14:textId="77777777" w:rsidTr="00547111">
        <w:tc>
          <w:tcPr>
            <w:tcW w:w="2694" w:type="dxa"/>
            <w:gridSpan w:val="2"/>
            <w:tcBorders>
              <w:left w:val="single" w:sz="4" w:space="0" w:color="auto"/>
            </w:tcBorders>
          </w:tcPr>
          <w:p w14:paraId="2D0866D6" w14:textId="77777777" w:rsidR="001E41F3" w:rsidRPr="00BC672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6720" w:rsidRDefault="001E41F3">
            <w:pPr>
              <w:pStyle w:val="CRCoverPage"/>
              <w:spacing w:after="0"/>
              <w:rPr>
                <w:noProof/>
                <w:sz w:val="8"/>
                <w:szCs w:val="8"/>
              </w:rPr>
            </w:pPr>
          </w:p>
        </w:tc>
      </w:tr>
      <w:tr w:rsidR="001E41F3" w:rsidRPr="00BC6720" w14:paraId="21016551" w14:textId="77777777" w:rsidTr="00547111">
        <w:tc>
          <w:tcPr>
            <w:tcW w:w="2694" w:type="dxa"/>
            <w:gridSpan w:val="2"/>
            <w:tcBorders>
              <w:left w:val="single" w:sz="4" w:space="0" w:color="auto"/>
            </w:tcBorders>
          </w:tcPr>
          <w:p w14:paraId="49433147" w14:textId="77777777" w:rsidR="001E41F3" w:rsidRPr="00BC6720" w:rsidRDefault="001E41F3">
            <w:pPr>
              <w:pStyle w:val="CRCoverPage"/>
              <w:tabs>
                <w:tab w:val="right" w:pos="2184"/>
              </w:tabs>
              <w:spacing w:after="0"/>
              <w:rPr>
                <w:b/>
                <w:i/>
                <w:noProof/>
              </w:rPr>
            </w:pPr>
            <w:r w:rsidRPr="00BC6720">
              <w:rPr>
                <w:b/>
                <w:i/>
                <w:noProof/>
              </w:rPr>
              <w:t>Summary of change</w:t>
            </w:r>
            <w:r w:rsidR="0051580D" w:rsidRPr="00BC6720">
              <w:rPr>
                <w:b/>
                <w:i/>
                <w:noProof/>
              </w:rPr>
              <w:t>:</w:t>
            </w:r>
          </w:p>
        </w:tc>
        <w:tc>
          <w:tcPr>
            <w:tcW w:w="6946" w:type="dxa"/>
            <w:gridSpan w:val="9"/>
            <w:tcBorders>
              <w:right w:val="single" w:sz="4" w:space="0" w:color="auto"/>
            </w:tcBorders>
            <w:shd w:val="pct30" w:color="FFFF00" w:fill="auto"/>
          </w:tcPr>
          <w:p w14:paraId="33E0CA38" w14:textId="6A88498F" w:rsidR="0033012A" w:rsidRPr="00BC6720" w:rsidRDefault="00BB555B">
            <w:pPr>
              <w:pStyle w:val="CRCoverPage"/>
              <w:spacing w:after="0"/>
              <w:ind w:left="100"/>
            </w:pPr>
            <w:r w:rsidRPr="00BC6720">
              <w:rPr>
                <w:noProof/>
              </w:rPr>
              <w:t xml:space="preserve">It is proposed to </w:t>
            </w:r>
            <w:r w:rsidR="0033012A" w:rsidRPr="00BC6720">
              <w:rPr>
                <w:noProof/>
              </w:rPr>
              <w:t xml:space="preserve">introduce </w:t>
            </w:r>
            <w:proofErr w:type="spellStart"/>
            <w:r w:rsidR="0033012A" w:rsidRPr="00BC6720">
              <w:t>Nnef_TimeSynchronization</w:t>
            </w:r>
            <w:proofErr w:type="spellEnd"/>
            <w:r w:rsidR="0033012A" w:rsidRPr="00BC6720">
              <w:t xml:space="preserve"> service, that consist of </w:t>
            </w:r>
            <w:r w:rsidR="005A22E4" w:rsidRPr="00BC6720">
              <w:t>two</w:t>
            </w:r>
            <w:r w:rsidR="0033012A" w:rsidRPr="00BC6720">
              <w:t xml:space="preserve"> groups of service operations:</w:t>
            </w:r>
          </w:p>
          <w:p w14:paraId="320EEC27" w14:textId="77777777" w:rsidR="0033012A" w:rsidRPr="00BC6720" w:rsidRDefault="0033012A">
            <w:pPr>
              <w:pStyle w:val="CRCoverPage"/>
              <w:spacing w:after="0"/>
              <w:ind w:left="100"/>
            </w:pPr>
          </w:p>
          <w:p w14:paraId="3E21F158" w14:textId="37847151" w:rsidR="0033012A" w:rsidRPr="00BC6720" w:rsidRDefault="0033012A">
            <w:pPr>
              <w:pStyle w:val="CRCoverPage"/>
              <w:spacing w:after="0"/>
              <w:ind w:left="100"/>
            </w:pPr>
            <w:r w:rsidRPr="00BC6720">
              <w:t xml:space="preserve">1. </w:t>
            </w:r>
            <w:proofErr w:type="spellStart"/>
            <w:r w:rsidRPr="00BC6720">
              <w:t>TimeSynchronization_Caps</w:t>
            </w:r>
            <w:proofErr w:type="spellEnd"/>
            <w:r w:rsidRPr="00BC6720">
              <w:t>: for the AF to subscribe for UE capabilities and availability for (g)PTP based time synchronization service</w:t>
            </w:r>
          </w:p>
          <w:p w14:paraId="53186FAA" w14:textId="6B80BD26" w:rsidR="0033012A" w:rsidRPr="00BC6720" w:rsidRDefault="0033012A">
            <w:pPr>
              <w:pStyle w:val="CRCoverPage"/>
              <w:spacing w:after="0"/>
              <w:ind w:left="100"/>
            </w:pPr>
          </w:p>
          <w:p w14:paraId="44E54654" w14:textId="4D74EFB0" w:rsidR="0033012A" w:rsidRPr="00BC6720" w:rsidRDefault="0033012A">
            <w:pPr>
              <w:pStyle w:val="CRCoverPage"/>
              <w:spacing w:after="0"/>
              <w:ind w:left="100"/>
              <w:rPr>
                <w:noProof/>
              </w:rPr>
            </w:pPr>
            <w:r w:rsidRPr="00BC6720">
              <w:rPr>
                <w:noProof/>
              </w:rPr>
              <w:t>2. TimeSynchronization_Config for the AF to create a (g)PTP instance configuration in 5GS</w:t>
            </w:r>
          </w:p>
          <w:p w14:paraId="7FC27B31" w14:textId="088992AB" w:rsidR="0033012A" w:rsidRPr="00BC6720" w:rsidRDefault="0033012A">
            <w:pPr>
              <w:pStyle w:val="CRCoverPage"/>
              <w:spacing w:after="0"/>
              <w:ind w:left="100"/>
              <w:rPr>
                <w:noProof/>
              </w:rPr>
            </w:pPr>
          </w:p>
          <w:p w14:paraId="20CC5CBD" w14:textId="77777777" w:rsidR="0033012A" w:rsidRPr="00BC6720" w:rsidRDefault="0033012A">
            <w:pPr>
              <w:pStyle w:val="CRCoverPage"/>
              <w:spacing w:after="0"/>
              <w:ind w:left="100"/>
              <w:rPr>
                <w:noProof/>
              </w:rPr>
            </w:pPr>
          </w:p>
          <w:p w14:paraId="5058657F" w14:textId="78663D16" w:rsidR="001E41F3" w:rsidRPr="00BC6720" w:rsidRDefault="0033012A">
            <w:pPr>
              <w:pStyle w:val="CRCoverPage"/>
              <w:spacing w:after="0"/>
              <w:ind w:left="100"/>
              <w:rPr>
                <w:noProof/>
              </w:rPr>
            </w:pPr>
            <w:proofErr w:type="spellStart"/>
            <w:r w:rsidRPr="00BC6720">
              <w:t>TimeSynchronization_Caps</w:t>
            </w:r>
            <w:proofErr w:type="spellEnd"/>
            <w:r w:rsidRPr="00BC6720">
              <w:rPr>
                <w:noProof/>
              </w:rPr>
              <w:t xml:space="preserve"> </w:t>
            </w:r>
            <w:r w:rsidR="00BB555B" w:rsidRPr="00BC6720">
              <w:rPr>
                <w:noProof/>
              </w:rPr>
              <w:t>implement</w:t>
            </w:r>
            <w:r w:rsidRPr="00BC6720">
              <w:rPr>
                <w:noProof/>
              </w:rPr>
              <w:t>s</w:t>
            </w:r>
            <w:r w:rsidR="00BB555B" w:rsidRPr="00BC6720">
              <w:rPr>
                <w:noProof/>
              </w:rPr>
              <w:t xml:space="preserve"> the "time synchronization capability query" from AF to the NEF</w:t>
            </w:r>
            <w:r w:rsidRPr="00BC6720">
              <w:rPr>
                <w:noProof/>
              </w:rPr>
              <w:t>. An event</w:t>
            </w:r>
            <w:r w:rsidR="00BB555B" w:rsidRPr="00BC6720">
              <w:rPr>
                <w:noProof/>
              </w:rPr>
              <w:t xml:space="preserve"> is detected by the NEF when the PCF notifies the NEF (using the Notification Target Address retri</w:t>
            </w:r>
            <w:r w:rsidR="002648FE" w:rsidRPr="00BC6720">
              <w:rPr>
                <w:noProof/>
              </w:rPr>
              <w:t>e</w:t>
            </w:r>
            <w:r w:rsidR="00BB555B" w:rsidRPr="00BC6720">
              <w:rPr>
                <w:noProof/>
              </w:rPr>
              <w:t xml:space="preserve">ved from the UDR as agreed in CR2791) </w:t>
            </w:r>
            <w:r w:rsidR="005C7F02" w:rsidRPr="00BC6720">
              <w:rPr>
                <w:noProof/>
              </w:rPr>
              <w:t xml:space="preserve">that a </w:t>
            </w:r>
            <w:r w:rsidR="00BB555B" w:rsidRPr="00BC6720">
              <w:rPr>
                <w:noProof/>
              </w:rPr>
              <w:t xml:space="preserve">DS-TT/UE </w:t>
            </w:r>
            <w:r w:rsidR="005C7F02" w:rsidRPr="00BC6720">
              <w:rPr>
                <w:noProof/>
              </w:rPr>
              <w:t xml:space="preserve">has established a PDU Session that matches with the criteria (i.e. DNN/S-NSSAI and optionally the UE identity) as </w:t>
            </w:r>
            <w:r w:rsidR="002648FE" w:rsidRPr="00BC6720">
              <w:rPr>
                <w:noProof/>
              </w:rPr>
              <w:t>indicated</w:t>
            </w:r>
            <w:r w:rsidR="005C7F02" w:rsidRPr="00BC6720">
              <w:rPr>
                <w:noProof/>
              </w:rPr>
              <w:t xml:space="preserve"> by the AF. The AF subscribes for the event by Nnef_</w:t>
            </w:r>
            <w:r w:rsidRPr="00BC6720">
              <w:rPr>
                <w:noProof/>
              </w:rPr>
              <w:t>TimeSynchronization_Caps</w:t>
            </w:r>
            <w:r w:rsidR="005C7F02" w:rsidRPr="00BC6720">
              <w:rPr>
                <w:noProof/>
              </w:rPr>
              <w:t xml:space="preserve">Subscribe service operation. </w:t>
            </w:r>
            <w:r w:rsidR="006B55C8" w:rsidRPr="00BC6720">
              <w:rPr>
                <w:noProof/>
              </w:rPr>
              <w:t xml:space="preserve">The NEF obtains the capabilities from the DS-TT(s) and NW-TT via UMIC and PMICs. </w:t>
            </w:r>
            <w:r w:rsidR="002917F2" w:rsidRPr="00BC6720">
              <w:rPr>
                <w:noProof/>
              </w:rPr>
              <w:t xml:space="preserve">The NEF </w:t>
            </w:r>
            <w:r w:rsidR="006B55C8" w:rsidRPr="00BC6720">
              <w:rPr>
                <w:noProof/>
              </w:rPr>
              <w:t>composes the</w:t>
            </w:r>
            <w:r w:rsidR="002917F2" w:rsidRPr="00BC6720">
              <w:rPr>
                <w:noProof/>
              </w:rPr>
              <w:t xml:space="preserve"> time synchonization capabilities </w:t>
            </w:r>
            <w:r w:rsidR="006B55C8" w:rsidRPr="00BC6720">
              <w:rPr>
                <w:noProof/>
              </w:rPr>
              <w:t xml:space="preserve">based on the responses from DS-TT(s) and NW-TT, and reports the result </w:t>
            </w:r>
            <w:r w:rsidR="002917F2" w:rsidRPr="00BC6720">
              <w:rPr>
                <w:noProof/>
              </w:rPr>
              <w:t xml:space="preserve">by </w:t>
            </w:r>
            <w:r w:rsidRPr="00BC6720">
              <w:rPr>
                <w:noProof/>
              </w:rPr>
              <w:t>Caps</w:t>
            </w:r>
            <w:r w:rsidR="002917F2" w:rsidRPr="00BC6720">
              <w:rPr>
                <w:noProof/>
              </w:rPr>
              <w:t xml:space="preserve">Notify service operation. The NEF may report a change of the event </w:t>
            </w:r>
            <w:r w:rsidR="006703F4" w:rsidRPr="00BC6720">
              <w:rPr>
                <w:noProof/>
              </w:rPr>
              <w:t xml:space="preserve">(and updated </w:t>
            </w:r>
            <w:r w:rsidR="006703F4" w:rsidRPr="00BC6720">
              <w:rPr>
                <w:noProof/>
              </w:rPr>
              <w:lastRenderedPageBreak/>
              <w:t xml:space="preserve">time synchronization capabilities) </w:t>
            </w:r>
            <w:r w:rsidR="002917F2" w:rsidRPr="00BC6720">
              <w:rPr>
                <w:noProof/>
              </w:rPr>
              <w:t xml:space="preserve">whenever </w:t>
            </w:r>
            <w:r w:rsidR="006B55C8" w:rsidRPr="00BC6720">
              <w:rPr>
                <w:noProof/>
              </w:rPr>
              <w:t xml:space="preserve">e.g. </w:t>
            </w:r>
            <w:r w:rsidR="002917F2" w:rsidRPr="00BC6720">
              <w:rPr>
                <w:noProof/>
              </w:rPr>
              <w:t xml:space="preserve">a new </w:t>
            </w:r>
            <w:r w:rsidR="002D3EA5" w:rsidRPr="00BC6720">
              <w:rPr>
                <w:noProof/>
              </w:rPr>
              <w:t xml:space="preserve">PDU Session from a </w:t>
            </w:r>
            <w:r w:rsidR="002917F2" w:rsidRPr="00BC6720">
              <w:rPr>
                <w:noProof/>
              </w:rPr>
              <w:t xml:space="preserve">DS-TT/UE </w:t>
            </w:r>
            <w:r w:rsidR="006B5157" w:rsidRPr="00BC6720">
              <w:rPr>
                <w:noProof/>
              </w:rPr>
              <w:t xml:space="preserve">(matching the criteria) </w:t>
            </w:r>
            <w:r w:rsidR="002917F2" w:rsidRPr="00BC6720">
              <w:rPr>
                <w:noProof/>
              </w:rPr>
              <w:t>is detected, or a DS-TT/UE relases the PDU Session.</w:t>
            </w:r>
          </w:p>
          <w:p w14:paraId="3351AAAC" w14:textId="5F0D5DE7" w:rsidR="00C747A7" w:rsidRPr="00BC6720" w:rsidRDefault="00C747A7">
            <w:pPr>
              <w:pStyle w:val="CRCoverPage"/>
              <w:spacing w:after="0"/>
              <w:ind w:left="100"/>
              <w:rPr>
                <w:noProof/>
              </w:rPr>
            </w:pPr>
          </w:p>
          <w:p w14:paraId="1DBA20F2" w14:textId="3D3AF86F" w:rsidR="00031608" w:rsidRPr="00BC6720" w:rsidRDefault="00FA1387">
            <w:pPr>
              <w:pStyle w:val="CRCoverPage"/>
              <w:spacing w:after="0"/>
              <w:ind w:left="100"/>
              <w:rPr>
                <w:noProof/>
              </w:rPr>
            </w:pPr>
            <w:r w:rsidRPr="00BC6720">
              <w:rPr>
                <w:noProof/>
              </w:rPr>
              <w:t>Nnef_TimeSynchronization</w:t>
            </w:r>
            <w:r w:rsidR="0033012A" w:rsidRPr="00BC6720">
              <w:rPr>
                <w:noProof/>
              </w:rPr>
              <w:t>_ConfigCreate</w:t>
            </w:r>
            <w:r w:rsidRPr="00BC6720">
              <w:rPr>
                <w:noProof/>
              </w:rPr>
              <w:t xml:space="preserve"> can </w:t>
            </w:r>
            <w:r w:rsidR="0033012A" w:rsidRPr="00BC6720">
              <w:rPr>
                <w:noProof/>
              </w:rPr>
              <w:t xml:space="preserve">be </w:t>
            </w:r>
            <w:r w:rsidRPr="00BC6720">
              <w:rPr>
                <w:noProof/>
              </w:rPr>
              <w:t>use</w:t>
            </w:r>
            <w:r w:rsidR="0033012A" w:rsidRPr="00BC6720">
              <w:rPr>
                <w:noProof/>
              </w:rPr>
              <w:t>d</w:t>
            </w:r>
            <w:r w:rsidRPr="00BC6720">
              <w:rPr>
                <w:noProof/>
              </w:rPr>
              <w:t xml:space="preserve"> to activate, modify and deactivate a </w:t>
            </w:r>
            <w:r w:rsidR="0033012A" w:rsidRPr="00BC6720">
              <w:rPr>
                <w:noProof/>
              </w:rPr>
              <w:t xml:space="preserve">(g)PTP </w:t>
            </w:r>
            <w:r w:rsidRPr="00BC6720">
              <w:rPr>
                <w:noProof/>
              </w:rPr>
              <w:t>time synchronization service for a set of DS-TT</w:t>
            </w:r>
            <w:r w:rsidR="002648FE" w:rsidRPr="00BC6720">
              <w:rPr>
                <w:noProof/>
              </w:rPr>
              <w:t>/UE</w:t>
            </w:r>
            <w:r w:rsidRPr="00BC6720">
              <w:rPr>
                <w:noProof/>
              </w:rPr>
              <w:t>s</w:t>
            </w:r>
            <w:r w:rsidR="00031608" w:rsidRPr="00BC6720">
              <w:rPr>
                <w:noProof/>
              </w:rPr>
              <w:t xml:space="preserve"> from the NEF</w:t>
            </w:r>
            <w:r w:rsidRPr="00BC6720">
              <w:rPr>
                <w:noProof/>
              </w:rPr>
              <w:t>. The AF can use a reference returned by the time synchronization capabilit</w:t>
            </w:r>
            <w:r w:rsidR="00031608" w:rsidRPr="00BC6720">
              <w:rPr>
                <w:noProof/>
              </w:rPr>
              <w:t>y query</w:t>
            </w:r>
            <w:r w:rsidRPr="00BC6720">
              <w:rPr>
                <w:noProof/>
              </w:rPr>
              <w:t xml:space="preserve"> (Subscription Correlation ID) to identify the target AF-sessions </w:t>
            </w:r>
            <w:r w:rsidR="002648FE" w:rsidRPr="00BC6720">
              <w:rPr>
                <w:noProof/>
              </w:rPr>
              <w:t>in</w:t>
            </w:r>
            <w:r w:rsidR="006B55C8" w:rsidRPr="00BC6720">
              <w:rPr>
                <w:noProof/>
              </w:rPr>
              <w:t xml:space="preserve"> the NEF </w:t>
            </w:r>
            <w:r w:rsidRPr="00BC6720">
              <w:rPr>
                <w:noProof/>
              </w:rPr>
              <w:t>when the AF activates the time synchronization service.</w:t>
            </w:r>
            <w:r w:rsidR="00C747A7" w:rsidRPr="00BC6720">
              <w:rPr>
                <w:noProof/>
              </w:rPr>
              <w:t xml:space="preserve"> </w:t>
            </w:r>
            <w:r w:rsidR="00031608" w:rsidRPr="00BC6720">
              <w:rPr>
                <w:noProof/>
              </w:rPr>
              <w:t>The AF indicates the service parameters in Nnef_TimeSynchronization_</w:t>
            </w:r>
            <w:r w:rsidR="0033012A" w:rsidRPr="00BC6720">
              <w:rPr>
                <w:noProof/>
              </w:rPr>
              <w:t>Config</w:t>
            </w:r>
            <w:r w:rsidR="00031608" w:rsidRPr="00BC6720">
              <w:rPr>
                <w:noProof/>
              </w:rPr>
              <w:t xml:space="preserve">Create request, that the NEF uses to compose the PMICs and </w:t>
            </w:r>
            <w:r w:rsidR="00216223" w:rsidRPr="00BC6720">
              <w:rPr>
                <w:noProof/>
              </w:rPr>
              <w:t>U</w:t>
            </w:r>
            <w:r w:rsidR="00031608" w:rsidRPr="00BC6720">
              <w:rPr>
                <w:noProof/>
              </w:rPr>
              <w:t xml:space="preserve">MIC to activate the corresponding (g)PTP features in the </w:t>
            </w:r>
            <w:r w:rsidR="00377DF6" w:rsidRPr="00BC6720">
              <w:rPr>
                <w:noProof/>
              </w:rPr>
              <w:t xml:space="preserve">targeted </w:t>
            </w:r>
            <w:r w:rsidR="00031608" w:rsidRPr="00BC6720">
              <w:rPr>
                <w:noProof/>
              </w:rPr>
              <w:t>DS-TT(s) and NW-TT.</w:t>
            </w:r>
          </w:p>
          <w:p w14:paraId="78C61898" w14:textId="77777777" w:rsidR="006F26F2" w:rsidRPr="00BC6720" w:rsidRDefault="006F26F2" w:rsidP="006F26F2">
            <w:pPr>
              <w:pStyle w:val="CRCoverPage"/>
              <w:spacing w:after="0"/>
              <w:ind w:left="100"/>
              <w:rPr>
                <w:noProof/>
              </w:rPr>
            </w:pPr>
          </w:p>
          <w:p w14:paraId="596FF696" w14:textId="4E875B4A" w:rsidR="0093389A" w:rsidRPr="00BC6720" w:rsidRDefault="0093389A">
            <w:pPr>
              <w:pStyle w:val="CRCoverPage"/>
              <w:spacing w:after="0"/>
              <w:ind w:left="100"/>
              <w:rPr>
                <w:noProof/>
              </w:rPr>
            </w:pPr>
            <w:r w:rsidRPr="00BC6720">
              <w:rPr>
                <w:noProof/>
              </w:rPr>
              <w:t xml:space="preserve">It is proposed to define a new Data Subset "Time-Sync data" under the Application Data in the UDR. This data is used to store the NEF Notification Target Address, that is retrieved by the PCF </w:t>
            </w:r>
            <w:r w:rsidR="00AF6228" w:rsidRPr="00BC6720">
              <w:rPr>
                <w:noProof/>
              </w:rPr>
              <w:t xml:space="preserve">and used </w:t>
            </w:r>
            <w:r w:rsidRPr="00BC6720">
              <w:rPr>
                <w:noProof/>
              </w:rPr>
              <w:t>to notify the NEF for a new PDU Session.</w:t>
            </w:r>
          </w:p>
          <w:p w14:paraId="36F4E56E" w14:textId="77777777" w:rsidR="00BB555B" w:rsidRPr="00BC6720" w:rsidRDefault="00BB555B">
            <w:pPr>
              <w:pStyle w:val="CRCoverPage"/>
              <w:spacing w:after="0"/>
              <w:ind w:left="100"/>
              <w:rPr>
                <w:noProof/>
              </w:rPr>
            </w:pPr>
          </w:p>
          <w:p w14:paraId="31C656EC" w14:textId="097AEEF6" w:rsidR="006F26F2" w:rsidRPr="00BC6720" w:rsidRDefault="006F26F2" w:rsidP="006F26F2">
            <w:pPr>
              <w:pStyle w:val="CRCoverPage"/>
              <w:spacing w:after="0"/>
              <w:ind w:left="100"/>
              <w:rPr>
                <w:noProof/>
              </w:rPr>
            </w:pPr>
            <w:r w:rsidRPr="00BC6720">
              <w:rPr>
                <w:noProof/>
              </w:rPr>
              <w:t xml:space="preserve">It is proposed to define a new Data Subset "Reference-time data" under the Application Data in the UDR. This data is used to store the indication of the reference time distribution activation. The data is retrieved by the </w:t>
            </w:r>
            <w:r w:rsidR="004E2245" w:rsidRPr="00BC6720">
              <w:rPr>
                <w:noProof/>
              </w:rPr>
              <w:t>AM-</w:t>
            </w:r>
            <w:r w:rsidRPr="00BC6720">
              <w:rPr>
                <w:noProof/>
              </w:rPr>
              <w:t xml:space="preserve">PCF and used to </w:t>
            </w:r>
            <w:r w:rsidR="004E2245" w:rsidRPr="00BC6720">
              <w:rPr>
                <w:noProof/>
              </w:rPr>
              <w:t xml:space="preserve">modify the AM policy of the UE. AMF delivers the parameters to RAN via N2. </w:t>
            </w:r>
          </w:p>
        </w:tc>
      </w:tr>
      <w:tr w:rsidR="001E41F3" w:rsidRPr="00BC6720" w14:paraId="1F886379" w14:textId="77777777" w:rsidTr="00547111">
        <w:tc>
          <w:tcPr>
            <w:tcW w:w="2694" w:type="dxa"/>
            <w:gridSpan w:val="2"/>
            <w:tcBorders>
              <w:left w:val="single" w:sz="4" w:space="0" w:color="auto"/>
            </w:tcBorders>
          </w:tcPr>
          <w:p w14:paraId="4D989623" w14:textId="77777777" w:rsidR="001E41F3" w:rsidRPr="00BC672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C6720" w:rsidRDefault="001E41F3">
            <w:pPr>
              <w:pStyle w:val="CRCoverPage"/>
              <w:spacing w:after="0"/>
              <w:rPr>
                <w:noProof/>
                <w:sz w:val="8"/>
                <w:szCs w:val="8"/>
              </w:rPr>
            </w:pPr>
          </w:p>
        </w:tc>
      </w:tr>
      <w:tr w:rsidR="001E41F3" w:rsidRPr="00BC6720" w14:paraId="678D7BF9" w14:textId="77777777" w:rsidTr="00547111">
        <w:tc>
          <w:tcPr>
            <w:tcW w:w="2694" w:type="dxa"/>
            <w:gridSpan w:val="2"/>
            <w:tcBorders>
              <w:left w:val="single" w:sz="4" w:space="0" w:color="auto"/>
              <w:bottom w:val="single" w:sz="4" w:space="0" w:color="auto"/>
            </w:tcBorders>
          </w:tcPr>
          <w:p w14:paraId="4E5CE1B6" w14:textId="77777777" w:rsidR="001E41F3" w:rsidRPr="00BC6720" w:rsidRDefault="001E41F3">
            <w:pPr>
              <w:pStyle w:val="CRCoverPage"/>
              <w:tabs>
                <w:tab w:val="right" w:pos="2184"/>
              </w:tabs>
              <w:spacing w:after="0"/>
              <w:rPr>
                <w:b/>
                <w:i/>
                <w:noProof/>
              </w:rPr>
            </w:pPr>
            <w:r w:rsidRPr="00BC672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16DD0" w:rsidR="001E41F3" w:rsidRPr="00BC6720" w:rsidRDefault="009B42AE">
            <w:pPr>
              <w:pStyle w:val="CRCoverPage"/>
              <w:spacing w:after="0"/>
              <w:ind w:left="100"/>
              <w:rPr>
                <w:noProof/>
              </w:rPr>
            </w:pPr>
            <w:r w:rsidRPr="00BC6720">
              <w:rPr>
                <w:noProof/>
              </w:rPr>
              <w:t>Incomplete specifications</w:t>
            </w:r>
          </w:p>
        </w:tc>
      </w:tr>
      <w:tr w:rsidR="001E41F3" w:rsidRPr="00BC6720" w14:paraId="034AF533" w14:textId="77777777" w:rsidTr="00547111">
        <w:tc>
          <w:tcPr>
            <w:tcW w:w="2694" w:type="dxa"/>
            <w:gridSpan w:val="2"/>
          </w:tcPr>
          <w:p w14:paraId="39D9EB5B" w14:textId="77777777" w:rsidR="001E41F3" w:rsidRPr="00BC6720" w:rsidRDefault="001E41F3">
            <w:pPr>
              <w:pStyle w:val="CRCoverPage"/>
              <w:spacing w:after="0"/>
              <w:rPr>
                <w:b/>
                <w:i/>
                <w:noProof/>
                <w:sz w:val="8"/>
                <w:szCs w:val="8"/>
              </w:rPr>
            </w:pPr>
          </w:p>
        </w:tc>
        <w:tc>
          <w:tcPr>
            <w:tcW w:w="6946" w:type="dxa"/>
            <w:gridSpan w:val="9"/>
          </w:tcPr>
          <w:p w14:paraId="7826CB1C" w14:textId="77777777" w:rsidR="001E41F3" w:rsidRPr="00BC6720" w:rsidRDefault="001E41F3">
            <w:pPr>
              <w:pStyle w:val="CRCoverPage"/>
              <w:spacing w:after="0"/>
              <w:rPr>
                <w:noProof/>
                <w:sz w:val="8"/>
                <w:szCs w:val="8"/>
              </w:rPr>
            </w:pPr>
          </w:p>
        </w:tc>
      </w:tr>
      <w:tr w:rsidR="001E41F3" w:rsidRPr="00BC6720" w14:paraId="6A17D7AC" w14:textId="77777777" w:rsidTr="00547111">
        <w:tc>
          <w:tcPr>
            <w:tcW w:w="2694" w:type="dxa"/>
            <w:gridSpan w:val="2"/>
            <w:tcBorders>
              <w:top w:val="single" w:sz="4" w:space="0" w:color="auto"/>
              <w:left w:val="single" w:sz="4" w:space="0" w:color="auto"/>
            </w:tcBorders>
          </w:tcPr>
          <w:p w14:paraId="6DAD5B19" w14:textId="77777777" w:rsidR="001E41F3" w:rsidRPr="00BC6720" w:rsidRDefault="001E41F3">
            <w:pPr>
              <w:pStyle w:val="CRCoverPage"/>
              <w:tabs>
                <w:tab w:val="right" w:pos="2184"/>
              </w:tabs>
              <w:spacing w:after="0"/>
              <w:rPr>
                <w:b/>
                <w:i/>
                <w:noProof/>
              </w:rPr>
            </w:pPr>
            <w:r w:rsidRPr="00BC672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1D6E67" w:rsidR="001E41F3" w:rsidRPr="00BC6720" w:rsidRDefault="00090C20" w:rsidP="00982EDB">
            <w:pPr>
              <w:pStyle w:val="CRCoverPage"/>
              <w:spacing w:after="0"/>
              <w:ind w:left="100"/>
              <w:rPr>
                <w:noProof/>
              </w:rPr>
            </w:pPr>
            <w:r w:rsidRPr="00BC6720">
              <w:t>4.15.6</w:t>
            </w:r>
            <w:r w:rsidR="00491089" w:rsidRPr="00BC6720">
              <w:t>.1</w:t>
            </w:r>
            <w:r w:rsidRPr="00BC6720">
              <w:t xml:space="preserve">, </w:t>
            </w:r>
            <w:r w:rsidR="00491089" w:rsidRPr="00BC6720">
              <w:t xml:space="preserve">4.15.6.2, </w:t>
            </w:r>
            <w:r w:rsidR="002648FE" w:rsidRPr="00BC6720">
              <w:rPr>
                <w:rFonts w:eastAsia="SimSun"/>
              </w:rPr>
              <w:t xml:space="preserve">4.15.6.11, </w:t>
            </w:r>
            <w:r w:rsidR="00491089" w:rsidRPr="00BC6720">
              <w:t xml:space="preserve">4.15.x (new), </w:t>
            </w:r>
            <w:r w:rsidR="00491089" w:rsidRPr="00BC6720">
              <w:rPr>
                <w:rFonts w:eastAsia="SimSun"/>
              </w:rPr>
              <w:t>5.2.6.1, 5.2.6.4</w:t>
            </w:r>
            <w:r w:rsidR="00042233" w:rsidRPr="00BC6720">
              <w:rPr>
                <w:rFonts w:eastAsia="SimSun"/>
              </w:rPr>
              <w:t>.2</w:t>
            </w:r>
            <w:r w:rsidR="00491089" w:rsidRPr="00BC6720">
              <w:rPr>
                <w:rFonts w:eastAsia="SimSun"/>
              </w:rPr>
              <w:t xml:space="preserve">, </w:t>
            </w:r>
            <w:r w:rsidR="00042233" w:rsidRPr="00BC6720">
              <w:rPr>
                <w:rFonts w:eastAsia="SimSun"/>
              </w:rPr>
              <w:t xml:space="preserve">5.2.6.4.5, </w:t>
            </w:r>
            <w:r w:rsidR="002648FE" w:rsidRPr="00BC6720">
              <w:rPr>
                <w:rFonts w:eastAsia="SimSun"/>
              </w:rPr>
              <w:t>5.2.6.x</w:t>
            </w:r>
            <w:r w:rsidR="00D94DF0" w:rsidRPr="00BC6720">
              <w:rPr>
                <w:rFonts w:eastAsia="SimSun"/>
              </w:rPr>
              <w:t xml:space="preserve"> (new)</w:t>
            </w:r>
            <w:r w:rsidR="002648FE" w:rsidRPr="00BC6720">
              <w:rPr>
                <w:rFonts w:eastAsia="SimSun"/>
              </w:rPr>
              <w:t>,</w:t>
            </w:r>
            <w:r w:rsidR="00D94DF0" w:rsidRPr="00BC6720">
              <w:rPr>
                <w:rFonts w:eastAsia="SimSun"/>
              </w:rPr>
              <w:t xml:space="preserve"> 5.2.X (new)</w:t>
            </w:r>
            <w:r w:rsidR="0009523A" w:rsidRPr="00BC6720">
              <w:rPr>
                <w:rFonts w:eastAsia="SimSun"/>
              </w:rPr>
              <w:t xml:space="preserve">, </w:t>
            </w:r>
            <w:r w:rsidR="0009523A" w:rsidRPr="00BC6720">
              <w:t>5.2.6.23.2</w:t>
            </w:r>
            <w:r w:rsidR="00D94DF0" w:rsidRPr="00BC6720">
              <w:rPr>
                <w:rFonts w:eastAsia="SimSun"/>
              </w:rPr>
              <w:t>,</w:t>
            </w:r>
            <w:r w:rsidR="00491089" w:rsidRPr="00BC6720">
              <w:rPr>
                <w:rFonts w:eastAsia="SimSun"/>
              </w:rPr>
              <w:t xml:space="preserve"> </w:t>
            </w:r>
            <w:r w:rsidR="002648FE" w:rsidRPr="00BC6720">
              <w:rPr>
                <w:rFonts w:eastAsia="SimSun"/>
              </w:rPr>
              <w:t>5.2.12.2</w:t>
            </w:r>
            <w:r w:rsidR="009C6BA8" w:rsidRPr="00BC6720">
              <w:rPr>
                <w:rFonts w:eastAsia="SimSun"/>
              </w:rPr>
              <w:t>.1</w:t>
            </w:r>
          </w:p>
        </w:tc>
      </w:tr>
      <w:tr w:rsidR="001E41F3" w:rsidRPr="00BC6720" w14:paraId="56E1E6C3" w14:textId="77777777" w:rsidTr="00547111">
        <w:tc>
          <w:tcPr>
            <w:tcW w:w="2694" w:type="dxa"/>
            <w:gridSpan w:val="2"/>
            <w:tcBorders>
              <w:left w:val="single" w:sz="4" w:space="0" w:color="auto"/>
            </w:tcBorders>
          </w:tcPr>
          <w:p w14:paraId="2FB9DE77" w14:textId="77777777" w:rsidR="001E41F3" w:rsidRPr="00BC672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C6720" w:rsidRDefault="001E41F3">
            <w:pPr>
              <w:pStyle w:val="CRCoverPage"/>
              <w:spacing w:after="0"/>
              <w:rPr>
                <w:noProof/>
                <w:sz w:val="8"/>
                <w:szCs w:val="8"/>
              </w:rPr>
            </w:pPr>
          </w:p>
        </w:tc>
      </w:tr>
      <w:tr w:rsidR="001E41F3" w:rsidRPr="00BC6720" w14:paraId="76F95A8B" w14:textId="77777777" w:rsidTr="00547111">
        <w:tc>
          <w:tcPr>
            <w:tcW w:w="2694" w:type="dxa"/>
            <w:gridSpan w:val="2"/>
            <w:tcBorders>
              <w:left w:val="single" w:sz="4" w:space="0" w:color="auto"/>
            </w:tcBorders>
          </w:tcPr>
          <w:p w14:paraId="335EAB52" w14:textId="77777777" w:rsidR="001E41F3" w:rsidRPr="00BC672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C6720" w:rsidRDefault="001E41F3">
            <w:pPr>
              <w:pStyle w:val="CRCoverPage"/>
              <w:spacing w:after="0"/>
              <w:jc w:val="center"/>
              <w:rPr>
                <w:b/>
                <w:caps/>
                <w:noProof/>
              </w:rPr>
            </w:pPr>
            <w:r w:rsidRPr="00BC672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C6720" w:rsidRDefault="001E41F3">
            <w:pPr>
              <w:pStyle w:val="CRCoverPage"/>
              <w:spacing w:after="0"/>
              <w:jc w:val="center"/>
              <w:rPr>
                <w:b/>
                <w:caps/>
                <w:noProof/>
              </w:rPr>
            </w:pPr>
            <w:r w:rsidRPr="00BC6720">
              <w:rPr>
                <w:b/>
                <w:caps/>
                <w:noProof/>
              </w:rPr>
              <w:t>N</w:t>
            </w:r>
          </w:p>
        </w:tc>
        <w:tc>
          <w:tcPr>
            <w:tcW w:w="2977" w:type="dxa"/>
            <w:gridSpan w:val="4"/>
          </w:tcPr>
          <w:p w14:paraId="304CCBCB" w14:textId="77777777" w:rsidR="001E41F3" w:rsidRPr="00BC672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C6720" w:rsidRDefault="001E41F3">
            <w:pPr>
              <w:pStyle w:val="CRCoverPage"/>
              <w:spacing w:after="0"/>
              <w:ind w:left="99"/>
              <w:rPr>
                <w:noProof/>
              </w:rPr>
            </w:pPr>
          </w:p>
        </w:tc>
      </w:tr>
      <w:tr w:rsidR="001E41F3" w:rsidRPr="00BC6720" w14:paraId="34ACE2EB" w14:textId="77777777" w:rsidTr="00547111">
        <w:tc>
          <w:tcPr>
            <w:tcW w:w="2694" w:type="dxa"/>
            <w:gridSpan w:val="2"/>
            <w:tcBorders>
              <w:left w:val="single" w:sz="4" w:space="0" w:color="auto"/>
            </w:tcBorders>
          </w:tcPr>
          <w:p w14:paraId="571382F3" w14:textId="77777777" w:rsidR="001E41F3" w:rsidRPr="00BC6720" w:rsidRDefault="001E41F3">
            <w:pPr>
              <w:pStyle w:val="CRCoverPage"/>
              <w:tabs>
                <w:tab w:val="right" w:pos="2184"/>
              </w:tabs>
              <w:spacing w:after="0"/>
              <w:rPr>
                <w:b/>
                <w:i/>
                <w:noProof/>
              </w:rPr>
            </w:pPr>
            <w:r w:rsidRPr="00BC672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C672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Pr="00BC6720" w:rsidRDefault="00B16AA3">
            <w:pPr>
              <w:pStyle w:val="CRCoverPage"/>
              <w:spacing w:after="0"/>
              <w:jc w:val="center"/>
              <w:rPr>
                <w:b/>
                <w:caps/>
                <w:noProof/>
              </w:rPr>
            </w:pPr>
            <w:r w:rsidRPr="00BC6720">
              <w:rPr>
                <w:b/>
                <w:caps/>
                <w:noProof/>
              </w:rPr>
              <w:t>x</w:t>
            </w:r>
          </w:p>
        </w:tc>
        <w:tc>
          <w:tcPr>
            <w:tcW w:w="2977" w:type="dxa"/>
            <w:gridSpan w:val="4"/>
          </w:tcPr>
          <w:p w14:paraId="7DB274D8" w14:textId="77777777" w:rsidR="001E41F3" w:rsidRPr="00BC6720" w:rsidRDefault="001E41F3">
            <w:pPr>
              <w:pStyle w:val="CRCoverPage"/>
              <w:tabs>
                <w:tab w:val="right" w:pos="2893"/>
              </w:tabs>
              <w:spacing w:after="0"/>
              <w:rPr>
                <w:noProof/>
              </w:rPr>
            </w:pPr>
            <w:r w:rsidRPr="00BC6720">
              <w:rPr>
                <w:noProof/>
              </w:rPr>
              <w:t xml:space="preserve"> Other core specifications</w:t>
            </w:r>
            <w:r w:rsidRPr="00BC6720">
              <w:rPr>
                <w:noProof/>
              </w:rPr>
              <w:tab/>
            </w:r>
          </w:p>
        </w:tc>
        <w:tc>
          <w:tcPr>
            <w:tcW w:w="3401" w:type="dxa"/>
            <w:gridSpan w:val="3"/>
            <w:tcBorders>
              <w:right w:val="single" w:sz="4" w:space="0" w:color="auto"/>
            </w:tcBorders>
            <w:shd w:val="pct30" w:color="FFFF00" w:fill="auto"/>
          </w:tcPr>
          <w:p w14:paraId="42398B96" w14:textId="77777777" w:rsidR="001E41F3" w:rsidRPr="00BC6720" w:rsidRDefault="00145D43">
            <w:pPr>
              <w:pStyle w:val="CRCoverPage"/>
              <w:spacing w:after="0"/>
              <w:ind w:left="99"/>
              <w:rPr>
                <w:noProof/>
              </w:rPr>
            </w:pPr>
            <w:r w:rsidRPr="00BC6720">
              <w:rPr>
                <w:noProof/>
              </w:rPr>
              <w:t xml:space="preserve">TS/TR ... CR ... </w:t>
            </w:r>
          </w:p>
        </w:tc>
      </w:tr>
      <w:tr w:rsidR="001E41F3" w:rsidRPr="00BC6720" w14:paraId="446DDBAC" w14:textId="77777777" w:rsidTr="00547111">
        <w:tc>
          <w:tcPr>
            <w:tcW w:w="2694" w:type="dxa"/>
            <w:gridSpan w:val="2"/>
            <w:tcBorders>
              <w:left w:val="single" w:sz="4" w:space="0" w:color="auto"/>
            </w:tcBorders>
          </w:tcPr>
          <w:p w14:paraId="678A1AA6" w14:textId="77777777" w:rsidR="001E41F3" w:rsidRPr="00BC6720" w:rsidRDefault="001E41F3">
            <w:pPr>
              <w:pStyle w:val="CRCoverPage"/>
              <w:spacing w:after="0"/>
              <w:rPr>
                <w:b/>
                <w:i/>
                <w:noProof/>
              </w:rPr>
            </w:pPr>
            <w:r w:rsidRPr="00BC672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C672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Pr="00BC6720" w:rsidRDefault="00B16AA3">
            <w:pPr>
              <w:pStyle w:val="CRCoverPage"/>
              <w:spacing w:after="0"/>
              <w:jc w:val="center"/>
              <w:rPr>
                <w:b/>
                <w:caps/>
                <w:noProof/>
              </w:rPr>
            </w:pPr>
            <w:r w:rsidRPr="00BC6720">
              <w:rPr>
                <w:b/>
                <w:caps/>
                <w:noProof/>
              </w:rPr>
              <w:t>x</w:t>
            </w:r>
          </w:p>
        </w:tc>
        <w:tc>
          <w:tcPr>
            <w:tcW w:w="2977" w:type="dxa"/>
            <w:gridSpan w:val="4"/>
          </w:tcPr>
          <w:p w14:paraId="1A4306D9" w14:textId="77777777" w:rsidR="001E41F3" w:rsidRPr="00BC6720" w:rsidRDefault="001E41F3">
            <w:pPr>
              <w:pStyle w:val="CRCoverPage"/>
              <w:spacing w:after="0"/>
              <w:rPr>
                <w:noProof/>
              </w:rPr>
            </w:pPr>
            <w:r w:rsidRPr="00BC672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C6720" w:rsidRDefault="00145D43">
            <w:pPr>
              <w:pStyle w:val="CRCoverPage"/>
              <w:spacing w:after="0"/>
              <w:ind w:left="99"/>
              <w:rPr>
                <w:noProof/>
              </w:rPr>
            </w:pPr>
            <w:r w:rsidRPr="00BC6720">
              <w:rPr>
                <w:noProof/>
              </w:rPr>
              <w:t xml:space="preserve">TS/TR ... CR ... </w:t>
            </w:r>
          </w:p>
        </w:tc>
      </w:tr>
      <w:tr w:rsidR="001E41F3" w:rsidRPr="00BC6720" w14:paraId="55C714D2" w14:textId="77777777" w:rsidTr="00547111">
        <w:tc>
          <w:tcPr>
            <w:tcW w:w="2694" w:type="dxa"/>
            <w:gridSpan w:val="2"/>
            <w:tcBorders>
              <w:left w:val="single" w:sz="4" w:space="0" w:color="auto"/>
            </w:tcBorders>
          </w:tcPr>
          <w:p w14:paraId="45913E62" w14:textId="77777777" w:rsidR="001E41F3" w:rsidRPr="00BC6720" w:rsidRDefault="00145D43">
            <w:pPr>
              <w:pStyle w:val="CRCoverPage"/>
              <w:spacing w:after="0"/>
              <w:rPr>
                <w:b/>
                <w:i/>
                <w:noProof/>
              </w:rPr>
            </w:pPr>
            <w:r w:rsidRPr="00BC6720">
              <w:rPr>
                <w:b/>
                <w:i/>
                <w:noProof/>
              </w:rPr>
              <w:t xml:space="preserve">(show </w:t>
            </w:r>
            <w:r w:rsidR="00592D74" w:rsidRPr="00BC6720">
              <w:rPr>
                <w:b/>
                <w:i/>
                <w:noProof/>
              </w:rPr>
              <w:t xml:space="preserve">related </w:t>
            </w:r>
            <w:r w:rsidRPr="00BC6720">
              <w:rPr>
                <w:b/>
                <w:i/>
                <w:noProof/>
              </w:rPr>
              <w:t>CR</w:t>
            </w:r>
            <w:r w:rsidR="00592D74" w:rsidRPr="00BC6720">
              <w:rPr>
                <w:b/>
                <w:i/>
                <w:noProof/>
              </w:rPr>
              <w:t>s</w:t>
            </w:r>
            <w:r w:rsidRPr="00BC672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C672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Pr="00BC6720" w:rsidRDefault="00B16AA3">
            <w:pPr>
              <w:pStyle w:val="CRCoverPage"/>
              <w:spacing w:after="0"/>
              <w:jc w:val="center"/>
              <w:rPr>
                <w:b/>
                <w:caps/>
                <w:noProof/>
              </w:rPr>
            </w:pPr>
            <w:r w:rsidRPr="00BC6720">
              <w:rPr>
                <w:b/>
                <w:caps/>
                <w:noProof/>
              </w:rPr>
              <w:t>x</w:t>
            </w:r>
          </w:p>
        </w:tc>
        <w:tc>
          <w:tcPr>
            <w:tcW w:w="2977" w:type="dxa"/>
            <w:gridSpan w:val="4"/>
          </w:tcPr>
          <w:p w14:paraId="1B4FF921" w14:textId="77777777" w:rsidR="001E41F3" w:rsidRPr="00BC6720" w:rsidRDefault="001E41F3">
            <w:pPr>
              <w:pStyle w:val="CRCoverPage"/>
              <w:spacing w:after="0"/>
              <w:rPr>
                <w:noProof/>
              </w:rPr>
            </w:pPr>
            <w:r w:rsidRPr="00BC672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C6720" w:rsidRDefault="00145D43">
            <w:pPr>
              <w:pStyle w:val="CRCoverPage"/>
              <w:spacing w:after="0"/>
              <w:ind w:left="99"/>
              <w:rPr>
                <w:noProof/>
              </w:rPr>
            </w:pPr>
            <w:r w:rsidRPr="00BC6720">
              <w:rPr>
                <w:noProof/>
              </w:rPr>
              <w:t>TS</w:t>
            </w:r>
            <w:r w:rsidR="000A6394" w:rsidRPr="00BC6720">
              <w:rPr>
                <w:noProof/>
              </w:rPr>
              <w:t xml:space="preserve">/TR ... CR ... </w:t>
            </w:r>
          </w:p>
        </w:tc>
      </w:tr>
      <w:tr w:rsidR="001E41F3" w:rsidRPr="00BC6720" w14:paraId="60DF82CC" w14:textId="77777777" w:rsidTr="008863B9">
        <w:tc>
          <w:tcPr>
            <w:tcW w:w="2694" w:type="dxa"/>
            <w:gridSpan w:val="2"/>
            <w:tcBorders>
              <w:left w:val="single" w:sz="4" w:space="0" w:color="auto"/>
            </w:tcBorders>
          </w:tcPr>
          <w:p w14:paraId="517696CD" w14:textId="77777777" w:rsidR="001E41F3" w:rsidRPr="00BC672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C6720" w:rsidRDefault="001E41F3">
            <w:pPr>
              <w:pStyle w:val="CRCoverPage"/>
              <w:spacing w:after="0"/>
              <w:rPr>
                <w:noProof/>
              </w:rPr>
            </w:pPr>
          </w:p>
        </w:tc>
      </w:tr>
      <w:tr w:rsidR="001E41F3" w:rsidRPr="00BC6720" w14:paraId="556B87B6" w14:textId="77777777" w:rsidTr="008863B9">
        <w:tc>
          <w:tcPr>
            <w:tcW w:w="2694" w:type="dxa"/>
            <w:gridSpan w:val="2"/>
            <w:tcBorders>
              <w:left w:val="single" w:sz="4" w:space="0" w:color="auto"/>
              <w:bottom w:val="single" w:sz="4" w:space="0" w:color="auto"/>
            </w:tcBorders>
          </w:tcPr>
          <w:p w14:paraId="79A9C411" w14:textId="77777777" w:rsidR="001E41F3" w:rsidRPr="00BC6720" w:rsidRDefault="001E41F3">
            <w:pPr>
              <w:pStyle w:val="CRCoverPage"/>
              <w:tabs>
                <w:tab w:val="right" w:pos="2184"/>
              </w:tabs>
              <w:spacing w:after="0"/>
              <w:rPr>
                <w:b/>
                <w:i/>
                <w:noProof/>
              </w:rPr>
            </w:pPr>
            <w:r w:rsidRPr="00BC672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C6720" w:rsidRDefault="001E41F3">
            <w:pPr>
              <w:pStyle w:val="CRCoverPage"/>
              <w:spacing w:after="0"/>
              <w:ind w:left="100"/>
              <w:rPr>
                <w:noProof/>
              </w:rPr>
            </w:pPr>
          </w:p>
        </w:tc>
      </w:tr>
      <w:tr w:rsidR="008863B9" w:rsidRPr="00BC6720" w14:paraId="45BFE792" w14:textId="77777777" w:rsidTr="008863B9">
        <w:tc>
          <w:tcPr>
            <w:tcW w:w="2694" w:type="dxa"/>
            <w:gridSpan w:val="2"/>
            <w:tcBorders>
              <w:top w:val="single" w:sz="4" w:space="0" w:color="auto"/>
              <w:bottom w:val="single" w:sz="4" w:space="0" w:color="auto"/>
            </w:tcBorders>
          </w:tcPr>
          <w:p w14:paraId="194242DD" w14:textId="77777777" w:rsidR="008863B9" w:rsidRPr="00BC672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C6720" w:rsidRDefault="008863B9">
            <w:pPr>
              <w:pStyle w:val="CRCoverPage"/>
              <w:spacing w:after="0"/>
              <w:ind w:left="100"/>
              <w:rPr>
                <w:noProof/>
                <w:sz w:val="8"/>
                <w:szCs w:val="8"/>
              </w:rPr>
            </w:pPr>
          </w:p>
        </w:tc>
      </w:tr>
      <w:tr w:rsidR="008863B9" w:rsidRPr="00BC67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C6720" w:rsidRDefault="008863B9">
            <w:pPr>
              <w:pStyle w:val="CRCoverPage"/>
              <w:tabs>
                <w:tab w:val="right" w:pos="2184"/>
              </w:tabs>
              <w:spacing w:after="0"/>
              <w:rPr>
                <w:b/>
                <w:i/>
                <w:noProof/>
              </w:rPr>
            </w:pPr>
            <w:r w:rsidRPr="00BC672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C6720" w:rsidRDefault="008863B9">
            <w:pPr>
              <w:pStyle w:val="CRCoverPage"/>
              <w:spacing w:after="0"/>
              <w:ind w:left="100"/>
              <w:rPr>
                <w:noProof/>
              </w:rPr>
            </w:pPr>
          </w:p>
        </w:tc>
      </w:tr>
    </w:tbl>
    <w:p w14:paraId="72A6F739" w14:textId="30A725FE" w:rsidR="003764D3" w:rsidRPr="00BC6720" w:rsidRDefault="003764D3" w:rsidP="00177D43">
      <w:pPr>
        <w:keepNext/>
        <w:keepLines/>
        <w:spacing w:before="180"/>
        <w:outlineLvl w:val="1"/>
        <w:rPr>
          <w:rFonts w:ascii="Arial" w:hAnsi="Arial"/>
          <w:color w:val="FF0000"/>
          <w:sz w:val="32"/>
          <w:lang w:eastAsia="ja-JP"/>
        </w:rPr>
      </w:pPr>
    </w:p>
    <w:p w14:paraId="6865E790" w14:textId="77777777" w:rsidR="003908AF" w:rsidRPr="00BC6720" w:rsidRDefault="003908AF" w:rsidP="003908AF">
      <w:pPr>
        <w:keepNext/>
        <w:keepLines/>
        <w:spacing w:before="180"/>
        <w:ind w:left="1134" w:hanging="1134"/>
        <w:jc w:val="center"/>
        <w:outlineLvl w:val="1"/>
        <w:rPr>
          <w:rFonts w:ascii="Arial" w:hAnsi="Arial"/>
          <w:color w:val="FF0000"/>
          <w:sz w:val="32"/>
          <w:lang w:eastAsia="ja-JP"/>
        </w:rPr>
      </w:pPr>
      <w:r w:rsidRPr="00BC6720">
        <w:rPr>
          <w:rFonts w:ascii="Arial" w:hAnsi="Arial"/>
          <w:color w:val="FF0000"/>
          <w:sz w:val="32"/>
          <w:lang w:eastAsia="ja-JP"/>
        </w:rPr>
        <w:t>---Start of the 1st Change---</w:t>
      </w:r>
    </w:p>
    <w:p w14:paraId="4E4E16CA" w14:textId="785757F1" w:rsidR="00F84B49" w:rsidRPr="00BC6720" w:rsidRDefault="00F84B49" w:rsidP="00F84B49">
      <w:pPr>
        <w:pStyle w:val="Heading3"/>
      </w:pPr>
      <w:bookmarkStart w:id="2" w:name="_Toc20204207"/>
      <w:bookmarkStart w:id="3" w:name="_Toc27894899"/>
      <w:bookmarkStart w:id="4" w:name="_Toc36191979"/>
      <w:bookmarkStart w:id="5" w:name="_Toc45193069"/>
      <w:bookmarkStart w:id="6" w:name="_Toc47592701"/>
      <w:bookmarkStart w:id="7" w:name="_Toc51834788"/>
      <w:bookmarkStart w:id="8" w:name="_Toc68061982"/>
      <w:r w:rsidRPr="00BC6720">
        <w:t>4.15.6</w:t>
      </w:r>
      <w:r w:rsidRPr="00BC6720">
        <w:tab/>
        <w:t>External Parameter Provisioning</w:t>
      </w:r>
      <w:bookmarkEnd w:id="2"/>
      <w:bookmarkEnd w:id="3"/>
      <w:bookmarkEnd w:id="4"/>
      <w:bookmarkEnd w:id="5"/>
      <w:bookmarkEnd w:id="6"/>
      <w:bookmarkEnd w:id="7"/>
      <w:bookmarkEnd w:id="8"/>
    </w:p>
    <w:p w14:paraId="24CD1522" w14:textId="77777777" w:rsidR="00F84B49" w:rsidRPr="00BC6720" w:rsidRDefault="00F84B49" w:rsidP="00F84B49">
      <w:pPr>
        <w:pStyle w:val="Heading4"/>
      </w:pPr>
      <w:bookmarkStart w:id="9" w:name="_Toc20204208"/>
      <w:bookmarkStart w:id="10" w:name="_Toc27894900"/>
      <w:bookmarkStart w:id="11" w:name="_Toc36191980"/>
      <w:bookmarkStart w:id="12" w:name="_Toc45193070"/>
      <w:bookmarkStart w:id="13" w:name="_Toc47592702"/>
      <w:bookmarkStart w:id="14" w:name="_Toc51834789"/>
      <w:bookmarkStart w:id="15" w:name="_Toc68061983"/>
      <w:r w:rsidRPr="00BC6720">
        <w:t>4.15.6.1</w:t>
      </w:r>
      <w:r w:rsidRPr="00BC6720">
        <w:tab/>
        <w:t>General</w:t>
      </w:r>
      <w:bookmarkEnd w:id="9"/>
      <w:bookmarkEnd w:id="10"/>
      <w:bookmarkEnd w:id="11"/>
      <w:bookmarkEnd w:id="12"/>
      <w:bookmarkEnd w:id="13"/>
      <w:bookmarkEnd w:id="14"/>
      <w:bookmarkEnd w:id="15"/>
    </w:p>
    <w:p w14:paraId="6AB07358" w14:textId="77777777" w:rsidR="00F84B49" w:rsidRPr="00BC6720" w:rsidRDefault="00F84B49" w:rsidP="00F84B49">
      <w:pPr>
        <w:rPr>
          <w:lang w:eastAsia="ko-KR"/>
        </w:rPr>
      </w:pPr>
      <w:r w:rsidRPr="00BC6720">
        <w:rPr>
          <w:lang w:eastAsia="ko-KR"/>
        </w:rPr>
        <w:t xml:space="preserve">Provisioning capability allows an external party to provision the information, such as expected UE behaviour and service specific parameters, </w:t>
      </w:r>
      <w:del w:id="16" w:author="Nokia" w:date="2021-05-03T12:45:00Z">
        <w:r w:rsidRPr="00BC6720" w:rsidDel="00AB03E1">
          <w:rPr>
            <w:lang w:eastAsia="ko-KR"/>
          </w:rPr>
          <w:delText xml:space="preserve">time synchronization service information, </w:delText>
        </w:r>
      </w:del>
      <w:r w:rsidRPr="00BC6720">
        <w:rPr>
          <w:lang w:eastAsia="ko-KR"/>
        </w:rPr>
        <w:t xml:space="preserve">or the 5G VN group information to 5G network functions. In the case of provisioning the expected UE behavioural information, the expected UE behavioural information consists of information on expected UE movement and communication characteristics. In the case of provisioning the 5G VN group information the provisioning information consists of information on 5G VN group. </w:t>
      </w:r>
      <w:del w:id="17" w:author="Nokia" w:date="2021-05-03T12:45:00Z">
        <w:r w:rsidRPr="00BC6720" w:rsidDel="00AB03E1">
          <w:rPr>
            <w:lang w:eastAsia="ko-KR"/>
          </w:rPr>
          <w:delText xml:space="preserve">In the case of provisioning the time synchronization service information the provisioning information consists of information on the time synchronization service requirements and operation within the 5GS. </w:delText>
        </w:r>
      </w:del>
      <w:r w:rsidRPr="00BC6720">
        <w:rPr>
          <w:lang w:eastAsia="ko-KR"/>
        </w:rPr>
        <w:t>The service specific information consists of information to support the specific service in 5G system. Provisioned data can be used by the other NFs.</w:t>
      </w:r>
    </w:p>
    <w:p w14:paraId="0E45E771" w14:textId="77777777" w:rsidR="00F84B49" w:rsidRPr="00BC6720" w:rsidRDefault="00F84B49" w:rsidP="00F84B49">
      <w:pPr>
        <w:pStyle w:val="Heading4"/>
      </w:pPr>
      <w:bookmarkStart w:id="18" w:name="_Toc20204209"/>
      <w:bookmarkStart w:id="19" w:name="_Toc27894901"/>
      <w:bookmarkStart w:id="20" w:name="_Toc36191981"/>
      <w:bookmarkStart w:id="21" w:name="_Toc45193071"/>
      <w:bookmarkStart w:id="22" w:name="_Toc47592703"/>
      <w:bookmarkStart w:id="23" w:name="_Toc51834790"/>
      <w:bookmarkStart w:id="24" w:name="_Toc68061984"/>
      <w:r w:rsidRPr="00BC6720">
        <w:lastRenderedPageBreak/>
        <w:t>4.15.6.2</w:t>
      </w:r>
      <w:r w:rsidRPr="00BC6720">
        <w:tab/>
        <w:t>NEF service operations information flow</w:t>
      </w:r>
      <w:bookmarkEnd w:id="18"/>
      <w:bookmarkEnd w:id="19"/>
      <w:bookmarkEnd w:id="20"/>
      <w:bookmarkEnd w:id="21"/>
      <w:bookmarkEnd w:id="22"/>
      <w:bookmarkEnd w:id="23"/>
      <w:bookmarkEnd w:id="24"/>
    </w:p>
    <w:p w14:paraId="2ACC7FD1" w14:textId="77777777" w:rsidR="00F84B49" w:rsidRPr="00BC6720" w:rsidRDefault="00F84B49" w:rsidP="00F84B49">
      <w:pPr>
        <w:pStyle w:val="TH"/>
        <w:rPr>
          <w:rFonts w:eastAsia="SimSun"/>
        </w:rPr>
      </w:pPr>
      <w:r w:rsidRPr="00BC6720">
        <w:object w:dxaOrig="12766" w:dyaOrig="8491" w14:anchorId="5CCA0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03pt" o:ole="">
            <v:imagedata r:id="rId17" o:title="" cropbottom="21267f" cropright="21162f"/>
          </v:shape>
          <o:OLEObject Type="Embed" ProgID="Visio.Drawing.11" ShapeID="_x0000_i1025" DrawAspect="Content" ObjectID="_1683980471" r:id="rId18"/>
        </w:object>
      </w:r>
    </w:p>
    <w:p w14:paraId="02503D63" w14:textId="77777777" w:rsidR="00F84B49" w:rsidRPr="00BC6720" w:rsidRDefault="00F84B49" w:rsidP="00F84B49">
      <w:pPr>
        <w:pStyle w:val="TF"/>
        <w:rPr>
          <w:rFonts w:eastAsia="SimSun"/>
        </w:rPr>
      </w:pPr>
      <w:r w:rsidRPr="00BC6720">
        <w:rPr>
          <w:rFonts w:eastAsia="SimSun"/>
        </w:rPr>
        <w:t xml:space="preserve">Figure 4.15.6.2-1: </w:t>
      </w:r>
      <w:proofErr w:type="spellStart"/>
      <w:r w:rsidRPr="00BC6720">
        <w:rPr>
          <w:rFonts w:eastAsia="SimSun"/>
        </w:rPr>
        <w:t>Nnef_ParameterProvision_Create</w:t>
      </w:r>
      <w:proofErr w:type="spellEnd"/>
      <w:r w:rsidRPr="00BC6720">
        <w:rPr>
          <w:rFonts w:eastAsia="SimSun"/>
        </w:rPr>
        <w:t xml:space="preserve"> / </w:t>
      </w:r>
      <w:proofErr w:type="spellStart"/>
      <w:r w:rsidRPr="00BC6720">
        <w:rPr>
          <w:rFonts w:eastAsia="SimSun"/>
        </w:rPr>
        <w:t>Nnef_ParameterProvision_Update</w:t>
      </w:r>
      <w:proofErr w:type="spellEnd"/>
      <w:r w:rsidRPr="00BC6720">
        <w:rPr>
          <w:rFonts w:eastAsia="SimSun"/>
        </w:rPr>
        <w:t xml:space="preserve"> / </w:t>
      </w:r>
      <w:proofErr w:type="spellStart"/>
      <w:r w:rsidRPr="00BC6720">
        <w:rPr>
          <w:rFonts w:eastAsia="SimSun"/>
        </w:rPr>
        <w:t>Nnef_ParameterProvision_Delete</w:t>
      </w:r>
      <w:proofErr w:type="spellEnd"/>
      <w:r w:rsidRPr="00BC6720">
        <w:rPr>
          <w:rFonts w:eastAsia="SimSun"/>
        </w:rPr>
        <w:t xml:space="preserve"> request/response operations</w:t>
      </w:r>
    </w:p>
    <w:p w14:paraId="5B4FA4E1" w14:textId="77777777" w:rsidR="00F84B49" w:rsidRPr="00BC6720" w:rsidRDefault="00F84B49" w:rsidP="00F84B49">
      <w:pPr>
        <w:pStyle w:val="B1"/>
        <w:rPr>
          <w:rFonts w:eastAsia="SimSun"/>
        </w:rPr>
      </w:pPr>
      <w:r w:rsidRPr="00BC6720">
        <w:rPr>
          <w:rFonts w:eastAsia="SimSun"/>
        </w:rPr>
        <w:t>0.</w:t>
      </w:r>
      <w:r w:rsidRPr="00BC6720">
        <w:rPr>
          <w:rFonts w:eastAsia="SimSun"/>
        </w:rPr>
        <w:tab/>
        <w:t>NF subscribes to UDM notifications of UE and/or Group Subscription data updates.</w:t>
      </w:r>
    </w:p>
    <w:p w14:paraId="19752223" w14:textId="77777777" w:rsidR="00F84B49" w:rsidRPr="00BC6720" w:rsidRDefault="00F84B49" w:rsidP="00F84B49">
      <w:pPr>
        <w:pStyle w:val="NO"/>
        <w:rPr>
          <w:rFonts w:eastAsia="SimSun"/>
        </w:rPr>
      </w:pPr>
      <w:r w:rsidRPr="00BC6720">
        <w:rPr>
          <w:rFonts w:eastAsia="SimSun"/>
        </w:rPr>
        <w:t>NOTE 1:</w:t>
      </w:r>
      <w:r w:rsidRPr="00BC6720">
        <w:rPr>
          <w:rFonts w:eastAsia="SimSun"/>
        </w:rPr>
        <w:tab/>
        <w:t>The NF can subscribe to Group Subscription data from UDM in this step and be notified of Group Subscription data updates in step 7 using the Shared Data feature defined in TS 29.503 [52].</w:t>
      </w:r>
    </w:p>
    <w:p w14:paraId="3DAB4D64" w14:textId="77777777" w:rsidR="00F84B49" w:rsidRPr="00BC6720" w:rsidRDefault="00F84B49" w:rsidP="00F84B49">
      <w:pPr>
        <w:pStyle w:val="B1"/>
        <w:rPr>
          <w:rFonts w:eastAsia="SimSun"/>
        </w:rPr>
      </w:pPr>
      <w:r w:rsidRPr="00BC6720">
        <w:rPr>
          <w:rFonts w:eastAsia="SimSun"/>
        </w:rPr>
        <w:t>0b.</w:t>
      </w:r>
      <w:r w:rsidRPr="00BC6720">
        <w:rPr>
          <w:rFonts w:eastAsia="SimSun"/>
        </w:rPr>
        <w:tab/>
        <w:t>[Conditional, on using NWDAF-assisted values] The AF may subscribe to NWDAF via NEF in order to learn the UE mobility analytics and/or UE Communication analytics for a UE or group of UEs by applying the procedure specified in TS 23.288 [50] clause 6.1.1.2. The Analytics Id is set to any of the values specified in TS 23.288 [50] clause 6.7.1.</w:t>
      </w:r>
    </w:p>
    <w:p w14:paraId="6FC4C367" w14:textId="77777777" w:rsidR="00F84B49" w:rsidRPr="00BC6720" w:rsidRDefault="00F84B49" w:rsidP="00F84B49">
      <w:pPr>
        <w:pStyle w:val="B1"/>
        <w:rPr>
          <w:rFonts w:eastAsia="SimSun"/>
        </w:rPr>
      </w:pPr>
      <w:r w:rsidRPr="00BC6720">
        <w:rPr>
          <w:rFonts w:eastAsia="SimSun"/>
        </w:rPr>
        <w:t>0c.</w:t>
      </w:r>
      <w:r w:rsidRPr="00BC6720">
        <w:rPr>
          <w:rFonts w:eastAsia="SimSun"/>
        </w:rPr>
        <w:tab/>
        <w:t>[Conditional, on using NWDAF-assisted values] AF validates the received data and derives any of the Expected UE behaviour parameters defined in clause 4.15.6.3 for a UE or group of UEs.</w:t>
      </w:r>
    </w:p>
    <w:p w14:paraId="6A892A98" w14:textId="77777777" w:rsidR="00F84B49" w:rsidRPr="00BC6720" w:rsidRDefault="00F84B49" w:rsidP="00F84B49">
      <w:pPr>
        <w:pStyle w:val="B1"/>
        <w:rPr>
          <w:rFonts w:eastAsia="SimSun"/>
        </w:rPr>
      </w:pPr>
      <w:r w:rsidRPr="00BC6720">
        <w:rPr>
          <w:rFonts w:eastAsia="SimSun"/>
        </w:rPr>
        <w:t>1.</w:t>
      </w:r>
      <w:r w:rsidRPr="00BC6720">
        <w:rPr>
          <w:rFonts w:eastAsia="SimSun"/>
        </w:rPr>
        <w:tab/>
        <w:t xml:space="preserve">The AF provides one or more parameter(s) to be created or updated in a </w:t>
      </w:r>
      <w:proofErr w:type="spellStart"/>
      <w:r w:rsidRPr="00BC6720">
        <w:rPr>
          <w:rFonts w:eastAsia="SimSun"/>
        </w:rPr>
        <w:t>Nnef_ParameterProvision_Create</w:t>
      </w:r>
      <w:proofErr w:type="spellEnd"/>
      <w:r w:rsidRPr="00BC6720">
        <w:rPr>
          <w:rFonts w:eastAsia="SimSun"/>
        </w:rPr>
        <w:t xml:space="preserve"> or </w:t>
      </w:r>
      <w:proofErr w:type="spellStart"/>
      <w:r w:rsidRPr="00BC6720">
        <w:rPr>
          <w:rFonts w:eastAsia="SimSun"/>
        </w:rPr>
        <w:t>Nnef_ParameterProvision_Update</w:t>
      </w:r>
      <w:proofErr w:type="spellEnd"/>
      <w:r w:rsidRPr="00BC6720">
        <w:rPr>
          <w:rFonts w:eastAsia="SimSun"/>
        </w:rPr>
        <w:t xml:space="preserve"> or </w:t>
      </w:r>
      <w:proofErr w:type="spellStart"/>
      <w:r w:rsidRPr="00BC6720">
        <w:rPr>
          <w:rFonts w:eastAsia="SimSun"/>
        </w:rPr>
        <w:t>Nnef_ParameterProvision_Delete</w:t>
      </w:r>
      <w:proofErr w:type="spellEnd"/>
      <w:r w:rsidRPr="00BC6720">
        <w:rPr>
          <w:rFonts w:eastAsia="SimSun"/>
        </w:rPr>
        <w:t xml:space="preserve"> Request to the NEF.</w:t>
      </w:r>
    </w:p>
    <w:p w14:paraId="2B3403E1" w14:textId="77777777" w:rsidR="00F84B49" w:rsidRPr="00BC6720" w:rsidRDefault="00F84B49" w:rsidP="00F84B49">
      <w:pPr>
        <w:pStyle w:val="B1"/>
        <w:rPr>
          <w:rFonts w:eastAsia="SimSun"/>
        </w:rPr>
      </w:pPr>
      <w:r w:rsidRPr="00BC6720">
        <w:rPr>
          <w:rFonts w:eastAsia="SimSun"/>
        </w:rPr>
        <w:tab/>
        <w:t xml:space="preserve">The GPSI identifies the UE and the Transaction Reference ID identifies the transaction request between NEF and AF. For the case of </w:t>
      </w:r>
      <w:proofErr w:type="spellStart"/>
      <w:r w:rsidRPr="00BC6720">
        <w:rPr>
          <w:rFonts w:eastAsia="SimSun"/>
        </w:rPr>
        <w:t>Nnef_ParameterProvision_Create</w:t>
      </w:r>
      <w:proofErr w:type="spellEnd"/>
      <w:r w:rsidRPr="00BC6720">
        <w:rPr>
          <w:rFonts w:eastAsia="SimSun"/>
        </w:rPr>
        <w:t xml:space="preserve">, The NEF assigns a Transaction Reference ID to the </w:t>
      </w:r>
      <w:proofErr w:type="spellStart"/>
      <w:r w:rsidRPr="00BC6720">
        <w:rPr>
          <w:rFonts w:eastAsia="SimSun"/>
        </w:rPr>
        <w:t>Nnef_ParameterProvision_Create</w:t>
      </w:r>
      <w:proofErr w:type="spellEnd"/>
      <w:r w:rsidRPr="00BC6720">
        <w:rPr>
          <w:rFonts w:eastAsia="SimSun"/>
        </w:rPr>
        <w:t xml:space="preserve"> request.</w:t>
      </w:r>
    </w:p>
    <w:p w14:paraId="05858F7B" w14:textId="77777777" w:rsidR="00F84B49" w:rsidRPr="00BC6720" w:rsidRDefault="00F84B49" w:rsidP="00F84B49">
      <w:pPr>
        <w:pStyle w:val="B1"/>
        <w:rPr>
          <w:rFonts w:eastAsia="SimSun"/>
        </w:rPr>
      </w:pPr>
      <w:r w:rsidRPr="00BC6720">
        <w:rPr>
          <w:rFonts w:eastAsia="SimSun"/>
        </w:rPr>
        <w:tab/>
        <w:t xml:space="preserve">NEF checks whether the requestor </w:t>
      </w:r>
      <w:proofErr w:type="gramStart"/>
      <w:r w:rsidRPr="00BC6720">
        <w:rPr>
          <w:rFonts w:eastAsia="SimSun"/>
        </w:rPr>
        <w:t>is allowed to</w:t>
      </w:r>
      <w:proofErr w:type="gramEnd"/>
      <w:r w:rsidRPr="00BC6720">
        <w:rPr>
          <w:rFonts w:eastAsia="SimSun"/>
        </w:rPr>
        <w:t xml:space="preserve"> perform the requested service operation by checking requestor's identifier (i.e. AF ID).</w:t>
      </w:r>
    </w:p>
    <w:p w14:paraId="6FDE12C2" w14:textId="77777777" w:rsidR="00F84B49" w:rsidRPr="00BC6720" w:rsidRDefault="00F84B49" w:rsidP="00F84B49">
      <w:pPr>
        <w:pStyle w:val="B1"/>
        <w:rPr>
          <w:rFonts w:eastAsia="SimSun"/>
        </w:rPr>
      </w:pPr>
      <w:r w:rsidRPr="00BC6720">
        <w:rPr>
          <w:rFonts w:eastAsia="SimSun"/>
        </w:rPr>
        <w:tab/>
        <w:t>For a Create request associated with a 5G VN group, the External Group ID identifies the 5G VN Group.</w:t>
      </w:r>
    </w:p>
    <w:p w14:paraId="35829BB5" w14:textId="77777777" w:rsidR="00F84B49" w:rsidRPr="00BC6720" w:rsidRDefault="00F84B49" w:rsidP="00F84B49">
      <w:pPr>
        <w:pStyle w:val="B1"/>
        <w:rPr>
          <w:rFonts w:eastAsia="SimSun"/>
        </w:rPr>
      </w:pPr>
      <w:r w:rsidRPr="00BC6720">
        <w:rPr>
          <w:rFonts w:eastAsia="SimSun"/>
        </w:rPr>
        <w:tab/>
        <w:t xml:space="preserve">The payload of the </w:t>
      </w:r>
      <w:proofErr w:type="spellStart"/>
      <w:r w:rsidRPr="00BC6720">
        <w:rPr>
          <w:rFonts w:eastAsia="SimSun"/>
        </w:rPr>
        <w:t>Nnef_ParameterProvision_Update</w:t>
      </w:r>
      <w:proofErr w:type="spellEnd"/>
      <w:r w:rsidRPr="00BC6720">
        <w:rPr>
          <w:rFonts w:eastAsia="SimSun"/>
        </w:rPr>
        <w:t xml:space="preserve"> Request includes one or more of the following parameters:</w:t>
      </w:r>
    </w:p>
    <w:p w14:paraId="6E9C32B6" w14:textId="77777777" w:rsidR="00F84B49" w:rsidRPr="00BC6720" w:rsidRDefault="00F84B49" w:rsidP="00F84B49">
      <w:pPr>
        <w:pStyle w:val="B2"/>
        <w:rPr>
          <w:rFonts w:eastAsia="SimSun"/>
        </w:rPr>
      </w:pPr>
      <w:r w:rsidRPr="00BC6720">
        <w:rPr>
          <w:rFonts w:eastAsia="SimSun"/>
        </w:rPr>
        <w:t>-</w:t>
      </w:r>
      <w:r w:rsidRPr="00BC6720">
        <w:rPr>
          <w:rFonts w:eastAsia="SimSun"/>
        </w:rPr>
        <w:tab/>
        <w:t>Expected UE Behaviour parameters (see clause 4.15.6.3); or</w:t>
      </w:r>
    </w:p>
    <w:p w14:paraId="795266A7" w14:textId="77777777" w:rsidR="00F84B49" w:rsidRPr="00BC6720" w:rsidRDefault="00F84B49" w:rsidP="00F84B49">
      <w:pPr>
        <w:pStyle w:val="B2"/>
        <w:rPr>
          <w:rFonts w:eastAsia="SimSun"/>
        </w:rPr>
      </w:pPr>
      <w:r w:rsidRPr="00BC6720">
        <w:rPr>
          <w:rFonts w:eastAsia="SimSun"/>
        </w:rPr>
        <w:t>-</w:t>
      </w:r>
      <w:r w:rsidRPr="00BC6720">
        <w:rPr>
          <w:rFonts w:eastAsia="SimSun"/>
        </w:rPr>
        <w:tab/>
        <w:t>Network Configuration parameters (see clause 4.15.6.3a); or</w:t>
      </w:r>
    </w:p>
    <w:p w14:paraId="6938FC4B" w14:textId="77777777" w:rsidR="00F84B49" w:rsidRPr="00BC6720" w:rsidRDefault="00F84B49" w:rsidP="00F84B49">
      <w:pPr>
        <w:pStyle w:val="B2"/>
        <w:rPr>
          <w:rFonts w:eastAsia="SimSun"/>
        </w:rPr>
      </w:pPr>
      <w:r w:rsidRPr="00BC6720">
        <w:rPr>
          <w:rFonts w:eastAsia="SimSun"/>
        </w:rPr>
        <w:t>-</w:t>
      </w:r>
      <w:r w:rsidRPr="00BC6720">
        <w:rPr>
          <w:rFonts w:eastAsia="SimSun"/>
        </w:rPr>
        <w:tab/>
        <w:t>External Group Id and 5G VN group data (i.e. 5G-VN configuration parameters) (see clause 4.15.6.3b), or</w:t>
      </w:r>
    </w:p>
    <w:p w14:paraId="4A33AB2D" w14:textId="77777777" w:rsidR="00F84B49" w:rsidRPr="00BC6720" w:rsidRDefault="00F84B49" w:rsidP="00F84B49">
      <w:pPr>
        <w:pStyle w:val="B2"/>
        <w:rPr>
          <w:rFonts w:eastAsia="SimSun"/>
        </w:rPr>
      </w:pPr>
      <w:r w:rsidRPr="00BC6720">
        <w:rPr>
          <w:rFonts w:eastAsia="SimSun"/>
        </w:rPr>
        <w:lastRenderedPageBreak/>
        <w:t>-</w:t>
      </w:r>
      <w:r w:rsidRPr="00BC6720">
        <w:rPr>
          <w:rFonts w:eastAsia="SimSun"/>
        </w:rPr>
        <w:tab/>
        <w:t>5G VN group membership management parameters (see clause 4.15.6.3c); or</w:t>
      </w:r>
    </w:p>
    <w:p w14:paraId="3B3AC6B3" w14:textId="77777777" w:rsidR="00F84B49" w:rsidRPr="00BC6720" w:rsidRDefault="00F84B49" w:rsidP="00F84B49">
      <w:pPr>
        <w:pStyle w:val="B2"/>
        <w:rPr>
          <w:rFonts w:eastAsia="SimSun"/>
        </w:rPr>
      </w:pPr>
      <w:r w:rsidRPr="00BC6720">
        <w:rPr>
          <w:rFonts w:eastAsia="SimSun"/>
        </w:rPr>
        <w:t>-</w:t>
      </w:r>
      <w:r w:rsidRPr="00BC6720">
        <w:rPr>
          <w:rFonts w:eastAsia="SimSun"/>
        </w:rPr>
        <w:tab/>
        <w:t>Location Privacy Indication parameters of the "LCS privacy" Data Subset of the Subscription Data (see clause 5.2.3.3.1 and TS 23.273 [51] clause 7.1); or</w:t>
      </w:r>
    </w:p>
    <w:p w14:paraId="58E58356" w14:textId="77777777" w:rsidR="00F84B49" w:rsidRPr="00BC6720" w:rsidRDefault="00F84B49" w:rsidP="00F84B49">
      <w:pPr>
        <w:pStyle w:val="B2"/>
        <w:rPr>
          <w:rFonts w:eastAsia="SimSun"/>
        </w:rPr>
      </w:pPr>
      <w:r w:rsidRPr="00BC6720">
        <w:rPr>
          <w:rFonts w:eastAsia="SimSun"/>
        </w:rPr>
        <w:t>-</w:t>
      </w:r>
      <w:r w:rsidRPr="00BC6720">
        <w:rPr>
          <w:rFonts w:eastAsia="SimSun"/>
        </w:rPr>
        <w:tab/>
        <w:t xml:space="preserve">MTC Provider </w:t>
      </w:r>
      <w:proofErr w:type="gramStart"/>
      <w:r w:rsidRPr="00BC6720">
        <w:rPr>
          <w:rFonts w:eastAsia="SimSun"/>
        </w:rPr>
        <w:t>Information;</w:t>
      </w:r>
      <w:proofErr w:type="gramEnd"/>
    </w:p>
    <w:p w14:paraId="77EC70ED" w14:textId="77777777" w:rsidR="00F84B49" w:rsidRPr="00BC6720" w:rsidRDefault="00F84B49" w:rsidP="00F84B49">
      <w:pPr>
        <w:pStyle w:val="B2"/>
        <w:rPr>
          <w:rFonts w:eastAsia="SimSun"/>
        </w:rPr>
      </w:pPr>
      <w:r w:rsidRPr="00BC6720">
        <w:rPr>
          <w:rFonts w:eastAsia="SimSun"/>
        </w:rPr>
        <w:t>-</w:t>
      </w:r>
      <w:r w:rsidRPr="00BC6720">
        <w:rPr>
          <w:rFonts w:eastAsia="SimSun"/>
        </w:rPr>
        <w:tab/>
        <w:t>ECS Address Configuration Information (see clause 4.15.6.3d)</w:t>
      </w:r>
      <w:ins w:id="25" w:author="Nokia" w:date="2021-05-03T12:44:00Z">
        <w:r w:rsidRPr="00BC6720">
          <w:rPr>
            <w:rFonts w:eastAsia="SimSun"/>
          </w:rPr>
          <w:t>.</w:t>
        </w:r>
      </w:ins>
      <w:del w:id="26" w:author="Nokia" w:date="2021-05-03T12:44:00Z">
        <w:r w:rsidRPr="00BC6720" w:rsidDel="00AB03E1">
          <w:rPr>
            <w:rFonts w:eastAsia="SimSun"/>
          </w:rPr>
          <w:delText>;</w:delText>
        </w:r>
      </w:del>
    </w:p>
    <w:p w14:paraId="44B52983" w14:textId="77777777" w:rsidR="00F84B49" w:rsidRPr="00BC6720" w:rsidDel="00AB03E1" w:rsidRDefault="00F84B49" w:rsidP="00F84B49">
      <w:pPr>
        <w:pStyle w:val="B2"/>
        <w:rPr>
          <w:del w:id="27" w:author="Nokia" w:date="2021-05-03T12:44:00Z"/>
          <w:rFonts w:eastAsia="SimSun"/>
        </w:rPr>
      </w:pPr>
      <w:del w:id="28" w:author="Nokia" w:date="2021-05-03T12:44:00Z">
        <w:r w:rsidRPr="00BC6720" w:rsidDel="00AB03E1">
          <w:rPr>
            <w:rFonts w:eastAsia="SimSun"/>
          </w:rPr>
          <w:delText>-</w:delText>
        </w:r>
        <w:r w:rsidRPr="00BC6720" w:rsidDel="00AB03E1">
          <w:rPr>
            <w:rFonts w:eastAsia="SimSun"/>
          </w:rPr>
          <w:tab/>
          <w:delText>Time synchronization parameters (see clause 4.15.6.11).</w:delText>
        </w:r>
      </w:del>
    </w:p>
    <w:p w14:paraId="75065257" w14:textId="77777777" w:rsidR="00F84B49" w:rsidRPr="00BC6720" w:rsidRDefault="00F84B49" w:rsidP="00F84B49">
      <w:pPr>
        <w:pStyle w:val="B1"/>
        <w:rPr>
          <w:rFonts w:eastAsia="SimSun"/>
        </w:rPr>
      </w:pPr>
      <w:r w:rsidRPr="00BC6720">
        <w:rPr>
          <w:rFonts w:eastAsia="SimSun"/>
        </w:rPr>
        <w:tab/>
        <w:t xml:space="preserve">The AF may request to delete 5G VN configuration by sending </w:t>
      </w:r>
      <w:proofErr w:type="spellStart"/>
      <w:r w:rsidRPr="00BC6720">
        <w:rPr>
          <w:rFonts w:eastAsia="SimSun"/>
        </w:rPr>
        <w:t>Nnef_ParameterProvision_Delete</w:t>
      </w:r>
      <w:proofErr w:type="spellEnd"/>
      <w:r w:rsidRPr="00BC6720">
        <w:rPr>
          <w:rFonts w:eastAsia="SimSun"/>
        </w:rPr>
        <w:t xml:space="preserve"> to the NEF.</w:t>
      </w:r>
    </w:p>
    <w:p w14:paraId="0E91C5F3" w14:textId="77777777" w:rsidR="00F84B49" w:rsidRPr="00BC6720" w:rsidRDefault="00F84B49" w:rsidP="00F84B49">
      <w:pPr>
        <w:pStyle w:val="B1"/>
        <w:rPr>
          <w:rFonts w:eastAsia="SimSun"/>
        </w:rPr>
      </w:pPr>
      <w:r w:rsidRPr="00BC6720">
        <w:rPr>
          <w:rFonts w:eastAsia="SimSun"/>
        </w:rPr>
        <w:t>2.</w:t>
      </w:r>
      <w:r w:rsidRPr="00BC6720">
        <w:rPr>
          <w:rFonts w:eastAsia="SimSun"/>
        </w:rPr>
        <w:tab/>
        <w:t>If the AF is authorised by the NEF to provision the parameters, the NEF requests to create, update</w:t>
      </w:r>
      <w:r w:rsidRPr="00BC6720">
        <w:rPr>
          <w:rFonts w:eastAsia="SimSun"/>
          <w:lang w:eastAsia="zh-CN"/>
        </w:rPr>
        <w:t xml:space="preserve"> and store, or delete</w:t>
      </w:r>
      <w:r w:rsidRPr="00BC6720">
        <w:rPr>
          <w:rFonts w:eastAsia="SimSun"/>
        </w:rPr>
        <w:t xml:space="preserve"> the provisioned parameters as part of the </w:t>
      </w:r>
      <w:r w:rsidRPr="00BC6720">
        <w:rPr>
          <w:rFonts w:eastAsia="SimSun"/>
          <w:lang w:eastAsia="zh-CN"/>
        </w:rPr>
        <w:t>subscriber data</w:t>
      </w:r>
      <w:r w:rsidRPr="00BC6720">
        <w:rPr>
          <w:rFonts w:eastAsia="SimSun"/>
        </w:rPr>
        <w:t xml:space="preserve"> via </w:t>
      </w:r>
      <w:proofErr w:type="spellStart"/>
      <w:r w:rsidRPr="00BC6720">
        <w:rPr>
          <w:rFonts w:eastAsia="SimSun"/>
        </w:rPr>
        <w:t>Nudm_ParameterProvision_Create</w:t>
      </w:r>
      <w:proofErr w:type="spellEnd"/>
      <w:r w:rsidRPr="00BC6720">
        <w:rPr>
          <w:rFonts w:eastAsia="SimSun"/>
        </w:rPr>
        <w:t xml:space="preserve">, </w:t>
      </w:r>
      <w:proofErr w:type="spellStart"/>
      <w:r w:rsidRPr="00BC6720">
        <w:rPr>
          <w:rFonts w:eastAsia="SimSun"/>
        </w:rPr>
        <w:t>Nudm_ParameterProvision_Update</w:t>
      </w:r>
      <w:proofErr w:type="spellEnd"/>
      <w:r w:rsidRPr="00BC6720">
        <w:rPr>
          <w:rFonts w:eastAsia="SimSun"/>
        </w:rPr>
        <w:t xml:space="preserve"> or </w:t>
      </w:r>
      <w:proofErr w:type="spellStart"/>
      <w:r w:rsidRPr="00BC6720">
        <w:rPr>
          <w:rFonts w:eastAsia="SimSun"/>
        </w:rPr>
        <w:t>Nudm_ParameterProvision_Delete</w:t>
      </w:r>
      <w:proofErr w:type="spellEnd"/>
      <w:r w:rsidRPr="00BC6720">
        <w:rPr>
          <w:rFonts w:eastAsia="SimSun"/>
        </w:rPr>
        <w:t xml:space="preserve"> Request message, the message includes the provisioned data and NEF reference ID and optionally MTC Provider Information.</w:t>
      </w:r>
    </w:p>
    <w:p w14:paraId="0963B5F3" w14:textId="77777777" w:rsidR="00F84B49" w:rsidRPr="00BC6720" w:rsidRDefault="00F84B49" w:rsidP="00F84B49">
      <w:pPr>
        <w:pStyle w:val="B1"/>
      </w:pPr>
      <w:r w:rsidRPr="00BC6720">
        <w:tab/>
        <w:t xml:space="preserve">If the AF is not authorised to provision the parameters, then the NEF continues in step 6 indicating the reason to failure in </w:t>
      </w:r>
      <w:proofErr w:type="spellStart"/>
      <w:r w:rsidRPr="00BC6720">
        <w:t>Nnef_ParameterProvision_Create</w:t>
      </w:r>
      <w:proofErr w:type="spellEnd"/>
      <w:r w:rsidRPr="00BC6720">
        <w:t>/Update/Delete Response message. Step 7 does not apply in this case.</w:t>
      </w:r>
    </w:p>
    <w:p w14:paraId="5147E75E" w14:textId="77777777" w:rsidR="00F84B49" w:rsidRPr="00BC6720" w:rsidRDefault="00F84B49" w:rsidP="00F84B49">
      <w:pPr>
        <w:pStyle w:val="NO"/>
        <w:rPr>
          <w:rFonts w:eastAsia="SimSun"/>
        </w:rPr>
      </w:pPr>
      <w:r w:rsidRPr="00BC6720">
        <w:rPr>
          <w:rFonts w:eastAsia="SimSun"/>
        </w:rPr>
        <w:t>NOTE 2:</w:t>
      </w:r>
      <w:r w:rsidRPr="00BC6720">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BC6720">
        <w:rPr>
          <w:rFonts w:eastAsia="SimSun"/>
        </w:rPr>
        <w:t>Nudr_DM_Update</w:t>
      </w:r>
      <w:proofErr w:type="spellEnd"/>
      <w:r w:rsidRPr="00BC6720">
        <w:rPr>
          <w:rFonts w:eastAsia="SimSun"/>
        </w:rPr>
        <w:t xml:space="preserve"> Request message. And in this case, the UDR responds to NEF via </w:t>
      </w:r>
      <w:proofErr w:type="spellStart"/>
      <w:r w:rsidRPr="00BC6720">
        <w:rPr>
          <w:rFonts w:eastAsia="SimSun"/>
        </w:rPr>
        <w:t>Nudr_DM_Update</w:t>
      </w:r>
      <w:proofErr w:type="spellEnd"/>
      <w:r w:rsidRPr="00BC6720">
        <w:rPr>
          <w:rFonts w:eastAsia="SimSun"/>
        </w:rPr>
        <w:t xml:space="preserve"> Response message.</w:t>
      </w:r>
    </w:p>
    <w:p w14:paraId="4E83F4E9" w14:textId="77777777" w:rsidR="00F84B49" w:rsidRPr="00BC6720" w:rsidRDefault="00F84B49" w:rsidP="00F84B49">
      <w:pPr>
        <w:pStyle w:val="B1"/>
        <w:rPr>
          <w:rFonts w:eastAsia="SimSun"/>
        </w:rPr>
      </w:pPr>
      <w:r w:rsidRPr="00BC6720">
        <w:rPr>
          <w:rFonts w:eastAsia="SimSun"/>
        </w:rPr>
        <w:t>3.</w:t>
      </w:r>
      <w:r w:rsidRPr="00BC6720">
        <w:rPr>
          <w:rFonts w:eastAsia="SimSun"/>
        </w:rPr>
        <w:tab/>
        <w:t xml:space="preserve">UDM may read from UDR, by means of </w:t>
      </w:r>
      <w:proofErr w:type="spellStart"/>
      <w:r w:rsidRPr="00BC6720">
        <w:rPr>
          <w:rFonts w:eastAsia="SimSun"/>
        </w:rPr>
        <w:t>Nudr_DM_Query</w:t>
      </w:r>
      <w:proofErr w:type="spellEnd"/>
      <w:r w:rsidRPr="00BC6720">
        <w:rPr>
          <w:rFonts w:eastAsia="SimSun"/>
        </w:rPr>
        <w:t xml:space="preserve">, corresponding subscription information </w:t>
      </w:r>
      <w:proofErr w:type="gramStart"/>
      <w:r w:rsidRPr="00BC6720">
        <w:rPr>
          <w:rFonts w:eastAsia="SimSun"/>
        </w:rPr>
        <w:t>in order to</w:t>
      </w:r>
      <w:proofErr w:type="gramEnd"/>
      <w:r w:rsidRPr="00BC6720">
        <w:rPr>
          <w:rFonts w:eastAsia="SimSun"/>
        </w:rPr>
        <w:t xml:space="preserve"> validate required data updates and authorize these changes for this subscriber or Group for the corresponding AF.</w:t>
      </w:r>
    </w:p>
    <w:p w14:paraId="375780D6" w14:textId="77777777" w:rsidR="00F84B49" w:rsidRPr="00BC6720" w:rsidRDefault="00F84B49" w:rsidP="00F84B49">
      <w:pPr>
        <w:pStyle w:val="B1"/>
        <w:rPr>
          <w:rFonts w:eastAsia="SimSun"/>
        </w:rPr>
      </w:pPr>
      <w:r w:rsidRPr="00BC6720">
        <w:rPr>
          <w:rFonts w:eastAsia="SimSun"/>
        </w:rPr>
        <w:t>4.</w:t>
      </w:r>
      <w:r w:rsidRPr="00BC6720">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BC6720">
        <w:rPr>
          <w:rFonts w:eastAsia="SimSun"/>
        </w:rPr>
        <w:t>Nudr_DM_Create</w:t>
      </w:r>
      <w:proofErr w:type="spellEnd"/>
      <w:r w:rsidRPr="00BC6720">
        <w:rPr>
          <w:rFonts w:eastAsia="SimSun"/>
        </w:rPr>
        <w:t>/Update/Delete Request message, the message includes the provisioned data.</w:t>
      </w:r>
    </w:p>
    <w:p w14:paraId="32F664B0" w14:textId="77777777" w:rsidR="00F84B49" w:rsidRPr="00BC6720" w:rsidRDefault="00F84B49" w:rsidP="00F84B49">
      <w:pPr>
        <w:pStyle w:val="B1"/>
        <w:rPr>
          <w:rFonts w:eastAsia="SimSun"/>
        </w:rPr>
      </w:pPr>
      <w:r w:rsidRPr="00BC6720">
        <w:rPr>
          <w:rFonts w:eastAsia="SimSun"/>
        </w:rPr>
        <w:tab/>
        <w:t xml:space="preserve">If a new 5G VN group is created, the UDM shall assign a unique Internal Group ID for the 5G VN group and include the newly assigned Internal Group ID in the </w:t>
      </w:r>
      <w:proofErr w:type="spellStart"/>
      <w:r w:rsidRPr="00BC6720">
        <w:rPr>
          <w:rFonts w:eastAsia="SimSun"/>
        </w:rPr>
        <w:t>Nudr_DM_Create</w:t>
      </w:r>
      <w:proofErr w:type="spellEnd"/>
      <w:r w:rsidRPr="00BC6720">
        <w:rPr>
          <w:rFonts w:eastAsia="SimSun"/>
        </w:rPr>
        <w:t xml:space="preserve"> Request message. If the list of 5G VN group members is changed or if 5G VN group data has changed, the UDM updates the UE and/or Group subscription data according to the AF/NEF request.</w:t>
      </w:r>
    </w:p>
    <w:p w14:paraId="318190B3" w14:textId="77777777" w:rsidR="00F84B49" w:rsidRPr="00BC6720" w:rsidRDefault="00F84B49" w:rsidP="00F84B49">
      <w:pPr>
        <w:pStyle w:val="B1"/>
        <w:rPr>
          <w:rFonts w:eastAsia="SimSun"/>
        </w:rPr>
      </w:pPr>
      <w:r w:rsidRPr="00BC6720">
        <w:rPr>
          <w:rFonts w:eastAsia="SimSun"/>
        </w:rPr>
        <w:tab/>
        <w:t xml:space="preserve">UDR stores the provisioned data as part of the UE and/or Group subscription data and responds with </w:t>
      </w:r>
      <w:proofErr w:type="spellStart"/>
      <w:r w:rsidRPr="00BC6720">
        <w:rPr>
          <w:rFonts w:eastAsia="SimSun"/>
        </w:rPr>
        <w:t>Nudr_DM_Create</w:t>
      </w:r>
      <w:proofErr w:type="spellEnd"/>
      <w:r w:rsidRPr="00BC6720">
        <w:rPr>
          <w:rFonts w:eastAsia="SimSun"/>
        </w:rPr>
        <w:t>/Update/Delete Response message.</w:t>
      </w:r>
    </w:p>
    <w:p w14:paraId="5298F7EC" w14:textId="77777777" w:rsidR="00F84B49" w:rsidRPr="00BC6720" w:rsidRDefault="00F84B49" w:rsidP="00F84B49">
      <w:pPr>
        <w:pStyle w:val="B1"/>
        <w:rPr>
          <w:rFonts w:eastAsia="SimSun"/>
        </w:rPr>
      </w:pPr>
      <w:r w:rsidRPr="00BC6720">
        <w:rPr>
          <w:rFonts w:eastAsia="SimSun"/>
        </w:rPr>
        <w:tab/>
        <w:t xml:space="preserve">When the 5G VN group data (as described in clause 4.15.6.3b) is updated, the UDR notifies to the subscribed PCF by sending </w:t>
      </w:r>
      <w:proofErr w:type="spellStart"/>
      <w:r w:rsidRPr="00BC6720">
        <w:rPr>
          <w:rFonts w:eastAsia="SimSun"/>
        </w:rPr>
        <w:t>Nudr_DM_Notify</w:t>
      </w:r>
      <w:proofErr w:type="spellEnd"/>
      <w:r w:rsidRPr="00BC6720">
        <w:rPr>
          <w:rFonts w:eastAsia="SimSun"/>
        </w:rPr>
        <w:t xml:space="preserve"> as defined in clause 4.16.12.2.</w:t>
      </w:r>
    </w:p>
    <w:p w14:paraId="516BEADB" w14:textId="77777777" w:rsidR="00F84B49" w:rsidRPr="00BC6720" w:rsidRDefault="00F84B49" w:rsidP="00F84B49">
      <w:pPr>
        <w:pStyle w:val="B1"/>
        <w:rPr>
          <w:rFonts w:eastAsia="SimSun"/>
        </w:rPr>
      </w:pPr>
      <w:r w:rsidRPr="00BC6720">
        <w:rPr>
          <w:rFonts w:eastAsia="SimSun"/>
        </w:rPr>
        <w:tab/>
        <w:t xml:space="preserve">If the AF is not authorised to provision the parameters, then the UDM continues in step 5 indicating the reason to failure in </w:t>
      </w:r>
      <w:proofErr w:type="spellStart"/>
      <w:r w:rsidRPr="00BC6720">
        <w:rPr>
          <w:rFonts w:eastAsia="SimSun"/>
        </w:rPr>
        <w:t>Nudm_ParameterProvision_Update</w:t>
      </w:r>
      <w:proofErr w:type="spellEnd"/>
      <w:r w:rsidRPr="00BC6720">
        <w:rPr>
          <w:rFonts w:eastAsia="SimSun"/>
        </w:rPr>
        <w:t xml:space="preserve"> Response message and step 7 is not executed.</w:t>
      </w:r>
    </w:p>
    <w:p w14:paraId="341DB065" w14:textId="77777777" w:rsidR="00F84B49" w:rsidRPr="00BC6720" w:rsidRDefault="00F84B49" w:rsidP="00F84B49">
      <w:pPr>
        <w:pStyle w:val="B1"/>
        <w:rPr>
          <w:rFonts w:eastAsia="SimSun"/>
        </w:rPr>
      </w:pPr>
      <w:r w:rsidRPr="00BC6720">
        <w:rPr>
          <w:rFonts w:eastAsia="SimSun"/>
        </w:rPr>
        <w:tab/>
        <w:t>The UDM classifies the received parameters (i.e. Expected UE Behaviour parameters or Suggested Number of Downlink Packets or the 5G VN configuration parameters or Location Privacy Indication parameters or ECS Address Configuration Information), into AMF associated and SMF associated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7204EE8D" w14:textId="77777777" w:rsidR="00F84B49" w:rsidRPr="00BC6720" w:rsidRDefault="00F84B49" w:rsidP="00F84B49">
      <w:pPr>
        <w:pStyle w:val="B1"/>
        <w:rPr>
          <w:rFonts w:eastAsia="SimSun"/>
        </w:rPr>
      </w:pPr>
      <w:r w:rsidRPr="00BC6720">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42408B96" w14:textId="77777777" w:rsidR="00F84B49" w:rsidRPr="00BC6720" w:rsidRDefault="00F84B49" w:rsidP="00F84B49">
      <w:pPr>
        <w:pStyle w:val="B1"/>
        <w:rPr>
          <w:rFonts w:eastAsia="SimSun"/>
        </w:rPr>
      </w:pPr>
      <w:r w:rsidRPr="00BC6720">
        <w:rPr>
          <w:rFonts w:eastAsia="SimSun"/>
        </w:rPr>
        <w:t>5.</w:t>
      </w:r>
      <w:r w:rsidRPr="00BC6720">
        <w:rPr>
          <w:rFonts w:eastAsia="SimSun"/>
        </w:rPr>
        <w:tab/>
        <w:t xml:space="preserve">UDM responds the request with </w:t>
      </w:r>
      <w:proofErr w:type="spellStart"/>
      <w:r w:rsidRPr="00BC6720">
        <w:rPr>
          <w:rFonts w:eastAsia="SimSun"/>
        </w:rPr>
        <w:t>Nudm_ParameterProvision_Create</w:t>
      </w:r>
      <w:proofErr w:type="spellEnd"/>
      <w:r w:rsidRPr="00BC6720">
        <w:rPr>
          <w:rFonts w:eastAsia="SimSun"/>
        </w:rPr>
        <w:t>/Update/Delete Response. If the procedure failed, the cause value indicates the reason.</w:t>
      </w:r>
    </w:p>
    <w:p w14:paraId="4137D6C7" w14:textId="77777777" w:rsidR="00F84B49" w:rsidRPr="00BC6720" w:rsidRDefault="00F84B49" w:rsidP="00F84B49">
      <w:pPr>
        <w:pStyle w:val="B1"/>
      </w:pPr>
      <w:r w:rsidRPr="00BC6720">
        <w:rPr>
          <w:rFonts w:eastAsia="SimSun"/>
        </w:rPr>
        <w:t>6.</w:t>
      </w:r>
      <w:r w:rsidRPr="00BC6720">
        <w:rPr>
          <w:rFonts w:eastAsia="SimSun"/>
        </w:rPr>
        <w:tab/>
        <w:t xml:space="preserve">NEF responds the request with </w:t>
      </w:r>
      <w:proofErr w:type="spellStart"/>
      <w:r w:rsidRPr="00BC6720">
        <w:rPr>
          <w:rFonts w:eastAsia="SimSun"/>
        </w:rPr>
        <w:t>Nnef_ParameterProvision_Create</w:t>
      </w:r>
      <w:proofErr w:type="spellEnd"/>
      <w:r w:rsidRPr="00BC6720">
        <w:rPr>
          <w:rFonts w:eastAsia="SimSun"/>
        </w:rPr>
        <w:t>/Update/Delete Response. If the procedure failed, the cause value indicates the reason.</w:t>
      </w:r>
    </w:p>
    <w:p w14:paraId="16376F9B" w14:textId="77777777" w:rsidR="00F84B49" w:rsidRPr="00BC6720" w:rsidRDefault="00F84B49" w:rsidP="00F84B49">
      <w:pPr>
        <w:pStyle w:val="B1"/>
      </w:pPr>
      <w:r w:rsidRPr="00BC6720">
        <w:rPr>
          <w:rFonts w:eastAsia="SimSun"/>
          <w:lang w:eastAsia="zh-CN"/>
        </w:rPr>
        <w:lastRenderedPageBreak/>
        <w:t>7</w:t>
      </w:r>
      <w:r w:rsidRPr="00BC6720">
        <w:rPr>
          <w:rFonts w:eastAsia="SimSun"/>
        </w:rPr>
        <w:t>.</w:t>
      </w:r>
      <w:r w:rsidRPr="00BC6720">
        <w:rPr>
          <w:rFonts w:eastAsia="SimSun"/>
        </w:rPr>
        <w:tab/>
        <w:t xml:space="preserve">[Conditional this step occurs only after successful step 4] UDM notifies the subscribed Network Function (e.g., AMF) of the updated UE and/or Group subscription data via </w:t>
      </w:r>
      <w:proofErr w:type="spellStart"/>
      <w:r w:rsidRPr="00BC6720">
        <w:t>Nudm_SDM_Notification</w:t>
      </w:r>
      <w:proofErr w:type="spellEnd"/>
      <w:r w:rsidRPr="00BC6720">
        <w:t xml:space="preserve"> Notify message.</w:t>
      </w:r>
    </w:p>
    <w:p w14:paraId="67C14295" w14:textId="77777777" w:rsidR="00F84B49" w:rsidRPr="00BC6720" w:rsidRDefault="00F84B49" w:rsidP="00F84B49">
      <w:pPr>
        <w:pStyle w:val="B2"/>
        <w:rPr>
          <w:rFonts w:eastAsia="SimSun"/>
          <w:lang w:eastAsia="zh-CN"/>
        </w:rPr>
      </w:pPr>
      <w:r w:rsidRPr="00BC6720">
        <w:rPr>
          <w:rFonts w:eastAsia="SimSun"/>
          <w:lang w:eastAsia="zh-CN"/>
        </w:rPr>
        <w:t>a)</w:t>
      </w:r>
      <w:r w:rsidRPr="00BC6720">
        <w:rPr>
          <w:rFonts w:eastAsia="SimSun"/>
          <w:lang w:eastAsia="zh-CN"/>
        </w:rPr>
        <w:tab/>
        <w:t xml:space="preserve">If the NF is AMF, the UDM performs </w:t>
      </w:r>
      <w:proofErr w:type="spellStart"/>
      <w:r w:rsidRPr="00BC6720">
        <w:rPr>
          <w:rFonts w:eastAsia="SimSun"/>
          <w:lang w:eastAsia="zh-CN"/>
        </w:rPr>
        <w:t>Nudm_SDM_Notification</w:t>
      </w:r>
      <w:proofErr w:type="spellEnd"/>
      <w:r w:rsidRPr="00BC6720">
        <w:rPr>
          <w:rFonts w:eastAsia="SimSun"/>
          <w:lang w:eastAsia="zh-CN"/>
        </w:rPr>
        <w:t xml:space="preserve"> (SUPI or Internal Group Identifier, AMF-Associated Expected UE Behaviour parameters, Subscribed Periodic Registration Timer, subscribed Active Time, etc.) service operation. The AMF identifies whether there are overlapping parameter set(s) and merges the parameter set(s) in the Expected UE Behaviour,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7C242D96" w14:textId="77777777" w:rsidR="00F84B49" w:rsidRPr="00BC6720" w:rsidRDefault="00F84B49" w:rsidP="00F84B49">
      <w:pPr>
        <w:pStyle w:val="B2"/>
        <w:rPr>
          <w:rFonts w:eastAsia="SimSun"/>
          <w:lang w:eastAsia="zh-CN"/>
        </w:rPr>
      </w:pPr>
      <w:r w:rsidRPr="00BC6720">
        <w:rPr>
          <w:rFonts w:eastAsia="SimSun"/>
          <w:lang w:eastAsia="zh-CN"/>
        </w:rPr>
        <w:t>b)</w:t>
      </w:r>
      <w:r w:rsidRPr="00BC6720">
        <w:rPr>
          <w:rFonts w:eastAsia="SimSun"/>
          <w:lang w:eastAsia="zh-CN"/>
        </w:rPr>
        <w:tab/>
        <w:t xml:space="preserve">If the NF is SMF, the UDM performs </w:t>
      </w:r>
      <w:proofErr w:type="spellStart"/>
      <w:r w:rsidRPr="00BC6720">
        <w:rPr>
          <w:rFonts w:eastAsia="SimSun"/>
          <w:lang w:eastAsia="zh-CN"/>
        </w:rPr>
        <w:t>Nudm_SDM_Notification</w:t>
      </w:r>
      <w:proofErr w:type="spellEnd"/>
      <w:r w:rsidRPr="00BC6720">
        <w:rPr>
          <w:rFonts w:eastAsia="SimSun"/>
          <w:lang w:eastAsia="zh-CN"/>
        </w:rPr>
        <w:t xml:space="preserve"> (SUPI or Internal Group Identifier, SMF-Associated Expected UE Behaviour parameter set, DNN/S-NSSAI, Suggested Number of Downlink Packets, etc.) service operation.</w:t>
      </w:r>
    </w:p>
    <w:p w14:paraId="12F5BD12" w14:textId="77777777" w:rsidR="00F84B49" w:rsidRPr="00BC6720" w:rsidRDefault="00F84B49" w:rsidP="00F84B49">
      <w:pPr>
        <w:pStyle w:val="B2"/>
        <w:rPr>
          <w:rFonts w:eastAsia="SimSun"/>
          <w:lang w:eastAsia="zh-CN"/>
        </w:rPr>
      </w:pPr>
      <w:r w:rsidRPr="00BC6720">
        <w:rPr>
          <w:rFonts w:eastAsia="SimSun"/>
          <w:lang w:eastAsia="zh-CN"/>
        </w:rPr>
        <w:tab/>
        <w:t>The SMF stores the received parameters and associates them with a PDU Session based on the DNN and S-NSSAI included in the message from UDM. The SMF identifies whether there are overlapping parameter set(s) in the Expected UE behaviour and merges the parameter set(s), if necessary. The SMF may use the parameters as follows:</w:t>
      </w:r>
    </w:p>
    <w:p w14:paraId="78630C77" w14:textId="77777777" w:rsidR="00F84B49" w:rsidRPr="00BC6720" w:rsidRDefault="00F84B49" w:rsidP="00F84B49">
      <w:pPr>
        <w:pStyle w:val="B3"/>
        <w:rPr>
          <w:rFonts w:eastAsia="SimSun"/>
          <w:lang w:eastAsia="zh-CN"/>
        </w:rPr>
      </w:pPr>
      <w:r w:rsidRPr="00BC6720">
        <w:rPr>
          <w:rFonts w:eastAsia="SimSun"/>
          <w:lang w:eastAsia="zh-CN"/>
        </w:rPr>
        <w:t>-</w:t>
      </w:r>
      <w:r w:rsidRPr="00BC6720">
        <w:rPr>
          <w:rFonts w:eastAsia="SimSun"/>
          <w:lang w:eastAsia="zh-CN"/>
        </w:rPr>
        <w:tab/>
        <w:t>SMF configures the UPF accordingly. The SMF can use the Scheduled Communication Type parameter or Suggested Number of Downlink Packets parameter to configure the UPF with how many downlink packets to buffer. The SMF may use the parameter Communication duration time to determine to deactivate UP connection and to perform CN-initiated selective deactivation of UP connection of an existing PDU Session.</w:t>
      </w:r>
    </w:p>
    <w:p w14:paraId="0AE22287" w14:textId="77777777" w:rsidR="00F84B49" w:rsidRPr="00BC6720" w:rsidRDefault="00F84B49" w:rsidP="00F84B49">
      <w:pPr>
        <w:pStyle w:val="B3"/>
        <w:rPr>
          <w:rFonts w:eastAsia="SimSun"/>
          <w:lang w:eastAsia="zh-CN"/>
        </w:rPr>
      </w:pPr>
      <w:r w:rsidRPr="00BC6720">
        <w:rPr>
          <w:rFonts w:eastAsia="SimSun"/>
          <w:lang w:eastAsia="zh-CN"/>
        </w:rPr>
        <w:t>-</w:t>
      </w:r>
      <w:r w:rsidRPr="00BC6720">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20533ABC" w14:textId="77777777" w:rsidR="00F84B49" w:rsidRPr="00BC6720" w:rsidRDefault="00F84B49" w:rsidP="00F84B49">
      <w:pPr>
        <w:pStyle w:val="NO"/>
        <w:rPr>
          <w:rFonts w:eastAsia="SimSun"/>
          <w:lang w:eastAsia="zh-CN"/>
        </w:rPr>
      </w:pPr>
      <w:r w:rsidRPr="00BC6720">
        <w:rPr>
          <w:rFonts w:eastAsia="SimSun"/>
          <w:lang w:eastAsia="zh-CN"/>
        </w:rPr>
        <w:t>NOTE 3:</w:t>
      </w:r>
      <w:r w:rsidRPr="00BC6720">
        <w:rPr>
          <w:rFonts w:eastAsia="SimSun"/>
          <w:lang w:eastAsia="zh-CN"/>
        </w:rPr>
        <w:tab/>
        <w:t xml:space="preserve">The NEF (in NOTE 1) or the UDM (in step 3) can also update the corresponding UDR data via </w:t>
      </w:r>
      <w:proofErr w:type="spellStart"/>
      <w:r w:rsidRPr="00BC6720">
        <w:rPr>
          <w:rFonts w:eastAsia="SimSun"/>
          <w:lang w:eastAsia="zh-CN"/>
        </w:rPr>
        <w:t>Nudr_DM_Create</w:t>
      </w:r>
      <w:proofErr w:type="spellEnd"/>
      <w:r w:rsidRPr="00BC6720">
        <w:rPr>
          <w:rFonts w:eastAsia="SimSun"/>
          <w:lang w:eastAsia="zh-CN"/>
        </w:rPr>
        <w:t>/Delete as appropriate.</w:t>
      </w:r>
    </w:p>
    <w:p w14:paraId="42B6D24C" w14:textId="05B94A47" w:rsidR="00475AC3" w:rsidRPr="00BC6720" w:rsidRDefault="00475AC3" w:rsidP="00475AC3">
      <w:pPr>
        <w:keepNext/>
        <w:keepLines/>
        <w:spacing w:before="180"/>
        <w:ind w:left="1134" w:hanging="1134"/>
        <w:jc w:val="center"/>
        <w:outlineLvl w:val="1"/>
        <w:rPr>
          <w:rFonts w:ascii="Arial" w:hAnsi="Arial"/>
          <w:color w:val="FF0000"/>
          <w:sz w:val="32"/>
          <w:lang w:eastAsia="ja-JP"/>
        </w:rPr>
      </w:pPr>
      <w:bookmarkStart w:id="29" w:name="_Hlk70942154"/>
      <w:r w:rsidRPr="00BC6720">
        <w:rPr>
          <w:rFonts w:ascii="Arial" w:hAnsi="Arial"/>
          <w:color w:val="FF0000"/>
          <w:sz w:val="32"/>
          <w:lang w:eastAsia="ja-JP"/>
        </w:rPr>
        <w:t>---</w:t>
      </w:r>
      <w:r w:rsidR="00AA546B" w:rsidRPr="00BC6720">
        <w:rPr>
          <w:rFonts w:ascii="Arial" w:hAnsi="Arial"/>
          <w:color w:val="FF0000"/>
          <w:sz w:val="32"/>
          <w:lang w:eastAsia="ja-JP"/>
        </w:rPr>
        <w:t>Next</w:t>
      </w:r>
      <w:r w:rsidRPr="00BC6720">
        <w:rPr>
          <w:rFonts w:ascii="Arial" w:hAnsi="Arial"/>
          <w:color w:val="FF0000"/>
          <w:sz w:val="32"/>
          <w:lang w:eastAsia="ja-JP"/>
        </w:rPr>
        <w:t xml:space="preserve"> Change---</w:t>
      </w:r>
      <w:bookmarkEnd w:id="29"/>
    </w:p>
    <w:p w14:paraId="6A6D06D7" w14:textId="58ED5CA7" w:rsidR="00B440F2" w:rsidRPr="00BC6720" w:rsidRDefault="00B440F2" w:rsidP="00760528">
      <w:pPr>
        <w:pStyle w:val="Heading3"/>
        <w:rPr>
          <w:rFonts w:eastAsia="SimSun"/>
        </w:rPr>
      </w:pPr>
      <w:bookmarkStart w:id="30" w:name="_Toc68062001"/>
      <w:r w:rsidRPr="00BC6720">
        <w:rPr>
          <w:rFonts w:eastAsia="SimSun"/>
        </w:rPr>
        <w:t>4.15.</w:t>
      </w:r>
      <w:del w:id="31" w:author="NTT DOCOMO" w:date="2021-05-10T13:00:00Z">
        <w:r w:rsidRPr="00BC6720" w:rsidDel="00760528">
          <w:rPr>
            <w:rFonts w:eastAsia="SimSun"/>
          </w:rPr>
          <w:delText>6</w:delText>
        </w:r>
      </w:del>
      <w:ins w:id="32" w:author="NTT DOCOMO" w:date="2021-05-10T13:00:00Z">
        <w:r w:rsidR="00760528" w:rsidRPr="00BC6720">
          <w:rPr>
            <w:rFonts w:eastAsia="SimSun"/>
          </w:rPr>
          <w:t>x</w:t>
        </w:r>
      </w:ins>
      <w:del w:id="33" w:author="NTT DOCOMO" w:date="2021-05-10T13:00:00Z">
        <w:r w:rsidRPr="00BC6720" w:rsidDel="00760528">
          <w:rPr>
            <w:rFonts w:eastAsia="SimSun"/>
          </w:rPr>
          <w:delText>.11</w:delText>
        </w:r>
      </w:del>
      <w:r w:rsidRPr="00BC6720">
        <w:rPr>
          <w:rFonts w:eastAsia="SimSun"/>
        </w:rPr>
        <w:tab/>
        <w:t xml:space="preserve">Time Synchronization </w:t>
      </w:r>
      <w:ins w:id="34" w:author="NTT DOCOMO" w:date="2021-05-10T13:00:00Z">
        <w:r w:rsidR="00760528" w:rsidRPr="00BC6720">
          <w:rPr>
            <w:rFonts w:eastAsia="SimSun"/>
          </w:rPr>
          <w:t xml:space="preserve">exposure </w:t>
        </w:r>
      </w:ins>
      <w:del w:id="35" w:author="NTT DOCOMO" w:date="2021-05-03T13:36:00Z">
        <w:r w:rsidRPr="00BC6720" w:rsidDel="005E6D66">
          <w:rPr>
            <w:rFonts w:eastAsia="SimSun"/>
          </w:rPr>
          <w:delText>parameters</w:delText>
        </w:r>
      </w:del>
      <w:bookmarkEnd w:id="30"/>
    </w:p>
    <w:p w14:paraId="73AC67CE" w14:textId="03CF56D3" w:rsidR="00B440F2" w:rsidRPr="00BC6720" w:rsidDel="00760528" w:rsidRDefault="00B440F2" w:rsidP="00B440F2">
      <w:pPr>
        <w:rPr>
          <w:del w:id="36" w:author="NTT DOCOMO" w:date="2021-05-03T14:15:00Z"/>
          <w:rFonts w:eastAsia="SimSun"/>
        </w:rPr>
      </w:pPr>
      <w:del w:id="37" w:author="NTT DOCOMO" w:date="2021-05-03T14:15:00Z">
        <w:r w:rsidRPr="00BC6720" w:rsidDel="00F776A3">
          <w:rPr>
            <w:rFonts w:eastAsia="SimSun"/>
          </w:rPr>
          <w:delText>As described in TS 23.501 [2] clause 5.27.1.</w:delText>
        </w:r>
      </w:del>
      <w:del w:id="38" w:author="NTT DOCOMO" w:date="2021-05-03T14:02:00Z">
        <w:r w:rsidRPr="00BC6720" w:rsidDel="004048F3">
          <w:rPr>
            <w:rFonts w:eastAsia="SimSun"/>
          </w:rPr>
          <w:delText>z</w:delText>
        </w:r>
      </w:del>
      <w:del w:id="39" w:author="NTT DOCOMO" w:date="2021-05-03T14:15:00Z">
        <w:r w:rsidRPr="00BC6720" w:rsidDel="00F776A3">
          <w:rPr>
            <w:rFonts w:eastAsia="SimSun"/>
          </w:rPr>
          <w:delText>, an AF may learn 5GS capabilities to support time synchronization based on parameters exposed by the NEF (Table 4.15.6.11-1) and AF may request to perform time synchronization distribution configuration by providing input parameters towards NEF.</w:delText>
        </w:r>
      </w:del>
    </w:p>
    <w:p w14:paraId="4946CC29" w14:textId="77777777" w:rsidR="00760528" w:rsidRPr="00BC6720" w:rsidRDefault="00760528" w:rsidP="00760528">
      <w:pPr>
        <w:pStyle w:val="Heading4"/>
        <w:rPr>
          <w:ins w:id="40" w:author="NTT DOCOMO" w:date="2021-05-10T13:00:00Z"/>
        </w:rPr>
      </w:pPr>
      <w:bookmarkStart w:id="41" w:name="_Toc20204204"/>
      <w:bookmarkStart w:id="42" w:name="_Toc27894896"/>
      <w:bookmarkStart w:id="43" w:name="_Toc36191976"/>
      <w:bookmarkStart w:id="44" w:name="_Toc45193066"/>
      <w:bookmarkStart w:id="45" w:name="_Toc47592698"/>
      <w:bookmarkStart w:id="46" w:name="_Toc51834785"/>
      <w:bookmarkStart w:id="47" w:name="_Toc68061977"/>
      <w:ins w:id="48" w:author="NTT DOCOMO" w:date="2021-05-10T13:00:00Z">
        <w:r w:rsidRPr="00BC6720">
          <w:t>4.</w:t>
        </w:r>
        <w:proofErr w:type="gramStart"/>
        <w:r w:rsidRPr="00BC6720">
          <w:t>15.X.</w:t>
        </w:r>
        <w:proofErr w:type="gramEnd"/>
        <w:r w:rsidRPr="00BC6720">
          <w:t>1</w:t>
        </w:r>
        <w:r w:rsidRPr="00BC6720">
          <w:tab/>
          <w:t>General</w:t>
        </w:r>
        <w:bookmarkEnd w:id="41"/>
        <w:bookmarkEnd w:id="42"/>
        <w:bookmarkEnd w:id="43"/>
        <w:bookmarkEnd w:id="44"/>
        <w:bookmarkEnd w:id="45"/>
        <w:bookmarkEnd w:id="46"/>
        <w:bookmarkEnd w:id="47"/>
      </w:ins>
    </w:p>
    <w:p w14:paraId="3C131171" w14:textId="6DEB41A6" w:rsidR="00760528" w:rsidRPr="00BC6720" w:rsidRDefault="00760528" w:rsidP="00760528">
      <w:pPr>
        <w:rPr>
          <w:ins w:id="49" w:author="NTT DOCOMO" w:date="2021-05-10T13:00:00Z"/>
        </w:rPr>
      </w:pPr>
      <w:ins w:id="50" w:author="NTT DOCOMO" w:date="2021-05-10T13:00:00Z">
        <w:r w:rsidRPr="00BC6720">
          <w:rPr>
            <w:rFonts w:eastAsia="SimSun"/>
          </w:rPr>
          <w:t>Time synchronization exposure allows an AF to configure time synchronization in 5GS. Depending on the time distribution method to use for the service (e.g. (g)PTP or 5G clock sync), the AF may require retrieving 5GS time synchronization capabilities prior to sending the time synchronization service request. For (g)PTP operation, the Time synch</w:t>
        </w:r>
      </w:ins>
      <w:ins w:id="51" w:author="NTT DOCOMO" w:date="2021-05-10T13:01:00Z">
        <w:r w:rsidR="00F13235" w:rsidRPr="00BC6720">
          <w:rPr>
            <w:rFonts w:eastAsia="SimSun"/>
          </w:rPr>
          <w:t>r</w:t>
        </w:r>
      </w:ins>
      <w:ins w:id="52" w:author="NTT DOCOMO" w:date="2021-05-10T13:00:00Z">
        <w:r w:rsidRPr="00BC6720">
          <w:rPr>
            <w:rFonts w:eastAsia="SimSun"/>
          </w:rPr>
          <w:t xml:space="preserve">onization service allows an </w:t>
        </w:r>
        <w:r w:rsidRPr="00BC6720">
          <w:t>AF to subscribe to the UE availability for time synchronization service.</w:t>
        </w:r>
      </w:ins>
    </w:p>
    <w:p w14:paraId="44429479" w14:textId="77777777" w:rsidR="00760528" w:rsidRPr="00BC6720" w:rsidRDefault="00760528" w:rsidP="00B440F2">
      <w:pPr>
        <w:rPr>
          <w:ins w:id="53" w:author="NTT DOCOMO" w:date="2021-05-10T13:00:00Z"/>
          <w:rFonts w:eastAsia="SimSun"/>
        </w:rPr>
      </w:pPr>
    </w:p>
    <w:p w14:paraId="381733C9" w14:textId="785514CD" w:rsidR="00B440F2" w:rsidRPr="00BC6720" w:rsidDel="00F776A3" w:rsidRDefault="00B440F2" w:rsidP="00B440F2">
      <w:pPr>
        <w:pStyle w:val="TH"/>
        <w:rPr>
          <w:del w:id="54" w:author="NTT DOCOMO" w:date="2021-05-03T14:15:00Z"/>
          <w:rFonts w:eastAsia="SimSun"/>
        </w:rPr>
      </w:pPr>
      <w:del w:id="55" w:author="NTT DOCOMO" w:date="2021-05-03T14:15:00Z">
        <w:r w:rsidRPr="00BC6720" w:rsidDel="00F776A3">
          <w:rPr>
            <w:rFonts w:eastAsia="SimSun"/>
          </w:rPr>
          <w:lastRenderedPageBreak/>
          <w:delText>Table 4.15.6.11-1: Description of Time Synchronization capabilities exposed NEF -&gt; AF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440F2" w:rsidRPr="00BC6720" w:rsidDel="00F776A3" w14:paraId="27BB4582" w14:textId="299F112E" w:rsidTr="00542EF9">
        <w:trPr>
          <w:cantSplit/>
          <w:jc w:val="center"/>
          <w:del w:id="56" w:author="NTT DOCOMO" w:date="2021-05-03T14:15:00Z"/>
        </w:trPr>
        <w:tc>
          <w:tcPr>
            <w:tcW w:w="3799" w:type="dxa"/>
          </w:tcPr>
          <w:p w14:paraId="6D2A79DD" w14:textId="2CB2D890" w:rsidR="00B440F2" w:rsidRPr="00BC6720" w:rsidDel="00F776A3" w:rsidRDefault="00B440F2" w:rsidP="00542EF9">
            <w:pPr>
              <w:pStyle w:val="TAH"/>
              <w:rPr>
                <w:del w:id="57" w:author="NTT DOCOMO" w:date="2021-05-03T14:15:00Z"/>
                <w:rFonts w:eastAsia="Malgun Gothic"/>
              </w:rPr>
            </w:pPr>
            <w:del w:id="58" w:author="NTT DOCOMO" w:date="2021-05-03T14:15:00Z">
              <w:r w:rsidRPr="00BC6720" w:rsidDel="00F776A3">
                <w:rPr>
                  <w:rFonts w:eastAsia="Malgun Gothic"/>
                </w:rPr>
                <w:delText>Time Synchronization Parameter</w:delText>
              </w:r>
            </w:del>
          </w:p>
        </w:tc>
        <w:tc>
          <w:tcPr>
            <w:tcW w:w="4678" w:type="dxa"/>
          </w:tcPr>
          <w:p w14:paraId="1191F6F1" w14:textId="5B7EC6D7" w:rsidR="00B440F2" w:rsidRPr="00BC6720" w:rsidDel="00F776A3" w:rsidRDefault="00B440F2" w:rsidP="00542EF9">
            <w:pPr>
              <w:pStyle w:val="TAH"/>
              <w:rPr>
                <w:del w:id="59" w:author="NTT DOCOMO" w:date="2021-05-03T14:15:00Z"/>
                <w:rFonts w:eastAsia="Malgun Gothic"/>
              </w:rPr>
            </w:pPr>
            <w:del w:id="60" w:author="NTT DOCOMO" w:date="2021-05-03T14:15:00Z">
              <w:r w:rsidRPr="00BC6720" w:rsidDel="00F776A3">
                <w:rPr>
                  <w:rFonts w:eastAsia="Malgun Gothic"/>
                </w:rPr>
                <w:delText>Description</w:delText>
              </w:r>
            </w:del>
          </w:p>
        </w:tc>
      </w:tr>
      <w:tr w:rsidR="00B440F2" w:rsidRPr="00BC6720" w:rsidDel="00F776A3" w14:paraId="30EDE71D" w14:textId="7830EBBA" w:rsidTr="00542EF9">
        <w:trPr>
          <w:cantSplit/>
          <w:jc w:val="center"/>
          <w:del w:id="61" w:author="NTT DOCOMO" w:date="2021-05-03T14:15:00Z"/>
        </w:trPr>
        <w:tc>
          <w:tcPr>
            <w:tcW w:w="3799" w:type="dxa"/>
          </w:tcPr>
          <w:p w14:paraId="56664A6A" w14:textId="214359F7" w:rsidR="00B440F2" w:rsidRPr="00BC6720" w:rsidDel="00F776A3" w:rsidRDefault="00B440F2" w:rsidP="00542EF9">
            <w:pPr>
              <w:pStyle w:val="TAL"/>
              <w:rPr>
                <w:del w:id="62" w:author="NTT DOCOMO" w:date="2021-05-03T14:15:00Z"/>
                <w:rFonts w:eastAsia="Malgun Gothic"/>
              </w:rPr>
            </w:pPr>
            <w:del w:id="63" w:author="NTT DOCOMO" w:date="2021-05-03T14:15:00Z">
              <w:r w:rsidRPr="00BC6720" w:rsidDel="00F776A3">
                <w:rPr>
                  <w:rFonts w:eastAsia="Malgun Gothic"/>
                </w:rPr>
                <w:delText>Time synchronization distribution method</w:delText>
              </w:r>
            </w:del>
          </w:p>
        </w:tc>
        <w:tc>
          <w:tcPr>
            <w:tcW w:w="4678" w:type="dxa"/>
          </w:tcPr>
          <w:p w14:paraId="2D41BB92" w14:textId="1DE0BC87" w:rsidR="00B440F2" w:rsidRPr="00BC6720" w:rsidDel="00F776A3" w:rsidRDefault="00B440F2" w:rsidP="00542EF9">
            <w:pPr>
              <w:pStyle w:val="TAL"/>
              <w:rPr>
                <w:del w:id="64" w:author="NTT DOCOMO" w:date="2021-05-03T14:15:00Z"/>
                <w:rFonts w:eastAsia="Malgun Gothic"/>
              </w:rPr>
            </w:pPr>
            <w:del w:id="65" w:author="NTT DOCOMO" w:date="2021-05-03T14:15:00Z">
              <w:r w:rsidRPr="00BC6720" w:rsidDel="00F776A3">
                <w:rPr>
                  <w:rFonts w:eastAsia="Malgun Gothic"/>
                </w:rPr>
                <w:delText>Identifies the time synchronization distribution methods supported by 5GS.</w:delText>
              </w:r>
            </w:del>
          </w:p>
          <w:p w14:paraId="4DC59B91" w14:textId="2469117E" w:rsidR="00B440F2" w:rsidRPr="00BC6720" w:rsidDel="00F776A3" w:rsidRDefault="00B440F2" w:rsidP="00542EF9">
            <w:pPr>
              <w:pStyle w:val="TAL"/>
              <w:rPr>
                <w:del w:id="66" w:author="NTT DOCOMO" w:date="2021-05-03T14:15:00Z"/>
                <w:rFonts w:eastAsia="Malgun Gothic"/>
              </w:rPr>
            </w:pPr>
            <w:del w:id="67" w:author="NTT DOCOMO" w:date="2021-05-03T14:15:00Z">
              <w:r w:rsidRPr="00BC6720" w:rsidDel="00F776A3">
                <w:rPr>
                  <w:rFonts w:eastAsia="Malgun Gothic"/>
                </w:rPr>
                <w:delText xml:space="preserve">Allowed values: IEEE Std 1588 [76] operation (i.e. as a Boundary Clock, peer-to-peer Transparent Clock, or end-to-end Transparent Clock) and transport protocol (Ethernet, UDP over IPv4, or UDP over IPv6), IEEE Std 802.1AS [75] operation, </w:delText>
              </w:r>
            </w:del>
            <w:del w:id="68" w:author="NTT DOCOMO final" w:date="2021-05-31T10:35:00Z">
              <w:r w:rsidRPr="00BC6720" w:rsidDel="00E943B4">
                <w:rPr>
                  <w:rFonts w:eastAsia="Malgun Gothic"/>
                </w:rPr>
                <w:delText>or Access Stratum-based 5G clock sync.</w:delText>
              </w:r>
            </w:del>
          </w:p>
        </w:tc>
      </w:tr>
      <w:tr w:rsidR="00B440F2" w:rsidRPr="00BC6720" w:rsidDel="00F776A3" w14:paraId="78ACD6E8" w14:textId="63A4DFF3" w:rsidTr="00542EF9">
        <w:trPr>
          <w:cantSplit/>
          <w:jc w:val="center"/>
          <w:del w:id="69" w:author="NTT DOCOMO" w:date="2021-05-03T14:15:00Z"/>
        </w:trPr>
        <w:tc>
          <w:tcPr>
            <w:tcW w:w="3799" w:type="dxa"/>
          </w:tcPr>
          <w:p w14:paraId="31C80A6B" w14:textId="5C6F3361" w:rsidR="00B440F2" w:rsidRPr="00BC6720" w:rsidDel="00F776A3" w:rsidRDefault="00B440F2" w:rsidP="00542EF9">
            <w:pPr>
              <w:pStyle w:val="TAL"/>
              <w:rPr>
                <w:del w:id="70" w:author="NTT DOCOMO" w:date="2021-05-03T14:15:00Z"/>
                <w:rFonts w:eastAsia="Malgun Gothic"/>
              </w:rPr>
            </w:pPr>
            <w:del w:id="71" w:author="NTT DOCOMO" w:date="2021-05-03T14:15:00Z">
              <w:r w:rsidRPr="00BC6720" w:rsidDel="00F776A3">
                <w:rPr>
                  <w:rFonts w:eastAsia="Malgun Gothic"/>
                </w:rPr>
                <w:delText>(g)PTP grandmaster capable</w:delText>
              </w:r>
            </w:del>
          </w:p>
        </w:tc>
        <w:tc>
          <w:tcPr>
            <w:tcW w:w="4678" w:type="dxa"/>
          </w:tcPr>
          <w:p w14:paraId="62447E44" w14:textId="20C93FE4" w:rsidR="00B440F2" w:rsidRPr="00BC6720" w:rsidDel="00F776A3" w:rsidRDefault="00B440F2" w:rsidP="00542EF9">
            <w:pPr>
              <w:pStyle w:val="TAL"/>
              <w:rPr>
                <w:del w:id="72" w:author="NTT DOCOMO" w:date="2021-05-03T14:15:00Z"/>
                <w:rFonts w:eastAsia="Malgun Gothic"/>
              </w:rPr>
            </w:pPr>
            <w:del w:id="73" w:author="NTT DOCOMO" w:date="2021-05-03T14:15:00Z">
              <w:r w:rsidRPr="00BC6720" w:rsidDel="00F776A3">
                <w:rPr>
                  <w:rFonts w:eastAsia="Malgun Gothic"/>
                </w:rPr>
                <w:delText>Indicates separately whether NW-TT supports acting as a gPTP or PTP PTP grandmaster.</w:delText>
              </w:r>
            </w:del>
          </w:p>
        </w:tc>
      </w:tr>
      <w:tr w:rsidR="00B440F2" w:rsidRPr="00BC6720" w:rsidDel="00F776A3" w14:paraId="3364676C" w14:textId="112D5403" w:rsidTr="00542EF9">
        <w:trPr>
          <w:cantSplit/>
          <w:jc w:val="center"/>
          <w:del w:id="74" w:author="NTT DOCOMO" w:date="2021-05-03T14:15:00Z"/>
        </w:trPr>
        <w:tc>
          <w:tcPr>
            <w:tcW w:w="3799" w:type="dxa"/>
          </w:tcPr>
          <w:p w14:paraId="19BD8B2E" w14:textId="7B54974B" w:rsidR="00B440F2" w:rsidRPr="00BC6720" w:rsidDel="00F776A3" w:rsidRDefault="00B440F2" w:rsidP="00542EF9">
            <w:pPr>
              <w:pStyle w:val="TAL"/>
              <w:rPr>
                <w:del w:id="75" w:author="NTT DOCOMO" w:date="2021-05-03T14:15:00Z"/>
                <w:rFonts w:eastAsia="Malgun Gothic"/>
              </w:rPr>
            </w:pPr>
            <w:del w:id="76" w:author="NTT DOCOMO" w:date="2021-05-03T14:15:00Z">
              <w:r w:rsidRPr="00BC6720" w:rsidDel="00F776A3">
                <w:rPr>
                  <w:rFonts w:eastAsia="Malgun Gothic"/>
                </w:rPr>
                <w:delText>5G AS Clock quality</w:delText>
              </w:r>
            </w:del>
          </w:p>
        </w:tc>
        <w:tc>
          <w:tcPr>
            <w:tcW w:w="4678" w:type="dxa"/>
          </w:tcPr>
          <w:p w14:paraId="1F52F585" w14:textId="0AF0503F" w:rsidR="00B440F2" w:rsidRPr="00BC6720" w:rsidDel="00F776A3" w:rsidRDefault="00B440F2" w:rsidP="00542EF9">
            <w:pPr>
              <w:pStyle w:val="TAL"/>
              <w:rPr>
                <w:ins w:id="77" w:author="Nokia" w:date="2021-03-31T10:45:00Z"/>
                <w:del w:id="78" w:author="NTT DOCOMO" w:date="2021-05-03T14:15:00Z"/>
                <w:rFonts w:eastAsia="Malgun Gothic"/>
              </w:rPr>
            </w:pPr>
            <w:del w:id="79" w:author="NTT DOCOMO" w:date="2021-05-03T14:15:00Z">
              <w:r w:rsidRPr="00BC6720" w:rsidDel="00F776A3">
                <w:rPr>
                  <w:rFonts w:eastAsia="Malgun Gothic"/>
                </w:rPr>
                <w:delText>Indicates the clock quality supported in case of Access Stratum-based 5G clock sync</w:delText>
              </w:r>
            </w:del>
            <w:ins w:id="80" w:author="Nokia" w:date="2021-04-04T13:54:00Z">
              <w:del w:id="81" w:author="NTT DOCOMO" w:date="2021-05-03T14:15:00Z">
                <w:r w:rsidR="006903B7" w:rsidRPr="00BC6720" w:rsidDel="00F776A3">
                  <w:rPr>
                    <w:rFonts w:eastAsia="Malgun Gothic"/>
                  </w:rPr>
                  <w:delText>.</w:delText>
                </w:r>
              </w:del>
            </w:ins>
          </w:p>
          <w:p w14:paraId="179111CB" w14:textId="6F61ACC1" w:rsidR="00B440F2" w:rsidRPr="00BC6720" w:rsidDel="00F776A3" w:rsidRDefault="00B440F2" w:rsidP="00542EF9">
            <w:pPr>
              <w:pStyle w:val="TAL"/>
              <w:rPr>
                <w:del w:id="82" w:author="NTT DOCOMO" w:date="2021-05-03T14:15:00Z"/>
                <w:rFonts w:eastAsia="Malgun Gothic"/>
              </w:rPr>
            </w:pPr>
            <w:ins w:id="83" w:author="Nokia" w:date="2021-03-31T10:45:00Z">
              <w:del w:id="84" w:author="NTT DOCOMO" w:date="2021-05-03T14:15:00Z">
                <w:r w:rsidRPr="00BC6720" w:rsidDel="00F776A3">
                  <w:rPr>
                    <w:rFonts w:eastAsia="Malgun Gothic"/>
                    <w:bCs/>
                    <w:szCs w:val="18"/>
                  </w:rPr>
                  <w:delText>Allowed values: Atomic clock, GNSS, terrestrial radio, serial time code, PTP, NTP, handset, internal oscillator, other.</w:delText>
                </w:r>
              </w:del>
            </w:ins>
          </w:p>
        </w:tc>
      </w:tr>
      <w:tr w:rsidR="00B440F2" w:rsidRPr="00BC6720" w:rsidDel="00F776A3" w14:paraId="31D976C3" w14:textId="547533E5" w:rsidTr="00542EF9">
        <w:trPr>
          <w:cantSplit/>
          <w:jc w:val="center"/>
          <w:ins w:id="85" w:author="Nokia" w:date="2021-03-31T10:45:00Z"/>
          <w:del w:id="86" w:author="NTT DOCOMO" w:date="2021-05-03T14:15:00Z"/>
        </w:trPr>
        <w:tc>
          <w:tcPr>
            <w:tcW w:w="3799" w:type="dxa"/>
          </w:tcPr>
          <w:p w14:paraId="668C13D3" w14:textId="0564291B" w:rsidR="00B440F2" w:rsidRPr="00BC6720" w:rsidDel="00F776A3" w:rsidRDefault="00B440F2" w:rsidP="00542EF9">
            <w:pPr>
              <w:pStyle w:val="TAL"/>
              <w:rPr>
                <w:ins w:id="87" w:author="Nokia" w:date="2021-03-31T10:45:00Z"/>
                <w:del w:id="88" w:author="NTT DOCOMO" w:date="2021-05-03T14:15:00Z"/>
                <w:rFonts w:eastAsia="Malgun Gothic"/>
              </w:rPr>
            </w:pPr>
            <w:ins w:id="89" w:author="Nokia" w:date="2021-03-31T10:45:00Z">
              <w:del w:id="90" w:author="NTT DOCOMO" w:date="2021-05-03T14:15:00Z">
                <w:r w:rsidRPr="00BC6720" w:rsidDel="00F776A3">
                  <w:rPr>
                    <w:rFonts w:eastAsia="Malgun Gothic"/>
                    <w:bCs/>
                    <w:szCs w:val="18"/>
                  </w:rPr>
                  <w:delText>5G Clock accuracy</w:delText>
                </w:r>
              </w:del>
            </w:ins>
          </w:p>
        </w:tc>
        <w:tc>
          <w:tcPr>
            <w:tcW w:w="4678" w:type="dxa"/>
          </w:tcPr>
          <w:p w14:paraId="5704E014" w14:textId="70CE3058" w:rsidR="00B440F2" w:rsidRPr="00BC6720" w:rsidDel="00F776A3" w:rsidRDefault="00B440F2" w:rsidP="00B440F2">
            <w:pPr>
              <w:pStyle w:val="TAL"/>
              <w:rPr>
                <w:ins w:id="91" w:author="Nokia" w:date="2021-03-31T10:46:00Z"/>
                <w:del w:id="92" w:author="NTT DOCOMO" w:date="2021-05-03T14:15:00Z"/>
                <w:rFonts w:eastAsia="Malgun Gothic"/>
              </w:rPr>
            </w:pPr>
            <w:ins w:id="93" w:author="Nokia" w:date="2021-03-31T10:46:00Z">
              <w:del w:id="94" w:author="NTT DOCOMO" w:date="2021-05-03T14:15:00Z">
                <w:r w:rsidRPr="00BC6720" w:rsidDel="00F776A3">
                  <w:rPr>
                    <w:rFonts w:eastAsia="Malgun Gothic"/>
                  </w:rPr>
                  <w:delText>Indicates an upper bound for the synchronicity accuracy budget supported by the 5G clock sync time distribution process.</w:delText>
                </w:r>
              </w:del>
            </w:ins>
          </w:p>
          <w:p w14:paraId="26E171DA" w14:textId="71C2AD09" w:rsidR="00B440F2" w:rsidRPr="00BC6720" w:rsidDel="00F776A3" w:rsidRDefault="00B440F2" w:rsidP="00B440F2">
            <w:pPr>
              <w:pStyle w:val="TAL"/>
              <w:rPr>
                <w:ins w:id="95" w:author="Nokia" w:date="2021-03-31T10:45:00Z"/>
                <w:del w:id="96" w:author="NTT DOCOMO" w:date="2021-05-03T14:15:00Z"/>
                <w:rFonts w:eastAsia="Malgun Gothic"/>
              </w:rPr>
            </w:pPr>
            <w:ins w:id="97" w:author="Nokia" w:date="2021-03-31T10:46:00Z">
              <w:del w:id="98" w:author="NTT DOCOMO" w:date="2021-05-03T14:15:00Z">
                <w:r w:rsidRPr="00BC6720" w:rsidDel="00F776A3">
                  <w:rPr>
                    <w:rFonts w:eastAsia="Malgun Gothic"/>
                  </w:rPr>
                  <w:delText>[optional]</w:delText>
                </w:r>
              </w:del>
            </w:ins>
          </w:p>
        </w:tc>
      </w:tr>
    </w:tbl>
    <w:p w14:paraId="2DE0696F" w14:textId="2F54BB53" w:rsidR="00B440F2" w:rsidRPr="00BC6720" w:rsidDel="00F776A3" w:rsidRDefault="00B440F2" w:rsidP="00B440F2">
      <w:pPr>
        <w:pStyle w:val="FP"/>
        <w:rPr>
          <w:del w:id="99" w:author="NTT DOCOMO" w:date="2021-05-03T14:15:00Z"/>
          <w:lang w:eastAsia="zh-CN"/>
        </w:rPr>
      </w:pPr>
    </w:p>
    <w:p w14:paraId="6CD78798" w14:textId="77777777" w:rsidR="00F776A3" w:rsidRPr="00BC6720" w:rsidRDefault="00F776A3" w:rsidP="00B440F2">
      <w:pPr>
        <w:pStyle w:val="TH"/>
        <w:rPr>
          <w:ins w:id="100" w:author="NTT DOCOMO" w:date="2021-05-03T14:15:00Z"/>
          <w:rFonts w:eastAsia="SimSun"/>
        </w:rPr>
      </w:pPr>
    </w:p>
    <w:p w14:paraId="706ED088" w14:textId="77777777" w:rsidR="00721A1F" w:rsidRPr="00BC6720" w:rsidRDefault="006E59BF" w:rsidP="00721A1F">
      <w:pPr>
        <w:pStyle w:val="Heading4"/>
        <w:rPr>
          <w:ins w:id="101" w:author="NTT DOCOMO" w:date="2021-05-12T14:26:00Z"/>
        </w:rPr>
      </w:pPr>
      <w:ins w:id="102" w:author="NTT DOCOMO" w:date="2021-05-10T13:00:00Z">
        <w:r w:rsidRPr="00BC6720">
          <w:t>4.15.X.</w:t>
        </w:r>
      </w:ins>
      <w:ins w:id="103" w:author="NTT DOCOMO" w:date="2021-05-12T14:24:00Z">
        <w:r w:rsidRPr="00BC6720">
          <w:t xml:space="preserve">2 </w:t>
        </w:r>
      </w:ins>
      <w:ins w:id="104" w:author="NTT DOCOMO" w:date="2021-05-12T14:26:00Z">
        <w:r w:rsidR="00721A1F" w:rsidRPr="00BC6720">
          <w:t>Exposure of UE availability for Time Synchronization service</w:t>
        </w:r>
      </w:ins>
    </w:p>
    <w:p w14:paraId="29CD1365" w14:textId="3308BFDA" w:rsidR="006E59BF" w:rsidRPr="00BC6720" w:rsidRDefault="006E59BF" w:rsidP="006E59BF">
      <w:pPr>
        <w:rPr>
          <w:ins w:id="105" w:author="NTT DOCOMO" w:date="2021-05-12T14:23:00Z"/>
          <w:lang w:eastAsia="zh-CN"/>
        </w:rPr>
      </w:pPr>
      <w:ins w:id="106" w:author="NTT DOCOMO" w:date="2021-05-12T14:23:00Z">
        <w:r w:rsidRPr="00BC6720">
          <w:rPr>
            <w:rFonts w:eastAsia="SimSun"/>
          </w:rPr>
          <w:t xml:space="preserve">The procedure is used by the AF to subscribe to notifications and to explicitly cancel a previous subscription for UE availability for time synchronization service. </w:t>
        </w:r>
        <w:r w:rsidRPr="00BC6720">
          <w:rPr>
            <w:lang w:eastAsia="zh-CN"/>
          </w:rPr>
          <w:t xml:space="preserve">Cancelling is done by sending </w:t>
        </w:r>
        <w:proofErr w:type="spellStart"/>
        <w:r w:rsidRPr="00BC6720">
          <w:rPr>
            <w:lang w:eastAsia="zh-CN"/>
          </w:rPr>
          <w:t>Nnef_</w:t>
        </w:r>
      </w:ins>
      <w:ins w:id="107" w:author="NTT DOCOMO" w:date="2021-05-12T14:27:00Z">
        <w:r w:rsidR="0063030F" w:rsidRPr="00BC6720">
          <w:rPr>
            <w:lang w:eastAsia="zh-CN"/>
          </w:rPr>
          <w:t>TimeSynchronization</w:t>
        </w:r>
      </w:ins>
      <w:ins w:id="108" w:author="Nokia" w:date="2021-05-12T16:17:00Z">
        <w:r w:rsidR="005E19EA" w:rsidRPr="00BC6720">
          <w:rPr>
            <w:lang w:eastAsia="zh-CN"/>
          </w:rPr>
          <w:t>_</w:t>
        </w:r>
      </w:ins>
      <w:ins w:id="109" w:author="NTT DOCOMO" w:date="2021-05-12T14:27:00Z">
        <w:r w:rsidR="0063030F" w:rsidRPr="00BC6720">
          <w:rPr>
            <w:lang w:eastAsia="zh-CN"/>
          </w:rPr>
          <w:t>Caps</w:t>
        </w:r>
      </w:ins>
      <w:ins w:id="110" w:author="NTT DOCOMO" w:date="2021-05-12T14:23:00Z">
        <w:r w:rsidRPr="00BC6720">
          <w:rPr>
            <w:lang w:eastAsia="zh-CN"/>
          </w:rPr>
          <w:t>Unsubscribe</w:t>
        </w:r>
        <w:proofErr w:type="spellEnd"/>
        <w:r w:rsidRPr="00BC6720">
          <w:rPr>
            <w:lang w:eastAsia="zh-CN"/>
          </w:rPr>
          <w:t xml:space="preserve"> request identifying the subscription to cancel with Subscription Correlation ID.</w:t>
        </w:r>
      </w:ins>
    </w:p>
    <w:p w14:paraId="3B6DDA8A" w14:textId="77777777" w:rsidR="006E59BF" w:rsidRPr="00BC6720" w:rsidRDefault="006E59BF" w:rsidP="006E59BF">
      <w:pPr>
        <w:rPr>
          <w:ins w:id="111" w:author="NTT DOCOMO" w:date="2021-05-12T14:23:00Z"/>
          <w:lang w:eastAsia="zh-CN"/>
        </w:rPr>
      </w:pPr>
    </w:p>
    <w:p w14:paraId="0065B99A" w14:textId="71988E46" w:rsidR="006E59BF" w:rsidRPr="00BC6720" w:rsidRDefault="006E59BF" w:rsidP="006E59BF">
      <w:pPr>
        <w:rPr>
          <w:ins w:id="112" w:author="NTT DOCOMO rev11" w:date="2021-05-24T16:21:00Z"/>
        </w:rPr>
      </w:pPr>
    </w:p>
    <w:p w14:paraId="7C7A98BB" w14:textId="1E551161" w:rsidR="005814C4" w:rsidRPr="00BC6720" w:rsidRDefault="00042233" w:rsidP="006E59BF">
      <w:pPr>
        <w:rPr>
          <w:ins w:id="113" w:author="NTT DOCOMO" w:date="2021-05-12T14:23:00Z"/>
          <w:lang w:eastAsia="zh-CN"/>
        </w:rPr>
      </w:pPr>
      <w:ins w:id="114" w:author="NTT DOCOMO rev11" w:date="2021-05-24T16:21:00Z">
        <w:r w:rsidRPr="00BC6720">
          <w:object w:dxaOrig="11111" w:dyaOrig="10090" w14:anchorId="503BFA60">
            <v:shape id="_x0000_i1027" type="#_x0000_t75" style="width:486pt;height:441.5pt" o:ole="">
              <v:imagedata r:id="rId19" o:title=""/>
            </v:shape>
            <o:OLEObject Type="Embed" ProgID="Visio.Drawing.15" ShapeID="_x0000_i1027" DrawAspect="Content" ObjectID="_1683980472" r:id="rId20"/>
          </w:object>
        </w:r>
      </w:ins>
    </w:p>
    <w:p w14:paraId="598DF7C6" w14:textId="77777777" w:rsidR="006E59BF" w:rsidRPr="00BC6720" w:rsidRDefault="006E59BF" w:rsidP="006E59BF">
      <w:pPr>
        <w:rPr>
          <w:ins w:id="115" w:author="NTT DOCOMO" w:date="2021-05-12T14:23:00Z"/>
          <w:rFonts w:eastAsia="SimSun"/>
        </w:rPr>
      </w:pPr>
    </w:p>
    <w:p w14:paraId="366754ED" w14:textId="71B4DE5E" w:rsidR="006E59BF" w:rsidRPr="00BC6720" w:rsidRDefault="006E59BF" w:rsidP="006E59BF">
      <w:pPr>
        <w:pStyle w:val="TH"/>
        <w:rPr>
          <w:ins w:id="116" w:author="NTT DOCOMO" w:date="2021-05-12T14:23:00Z"/>
          <w:rFonts w:eastAsia="SimSun"/>
        </w:rPr>
      </w:pPr>
      <w:ins w:id="117" w:author="NTT DOCOMO" w:date="2021-05-12T14:23:00Z">
        <w:r w:rsidRPr="00BC6720">
          <w:rPr>
            <w:rFonts w:eastAsia="SimSun"/>
          </w:rPr>
          <w:t>Figure 4.15.x</w:t>
        </w:r>
      </w:ins>
      <w:ins w:id="118" w:author="NTT DOCOMO" w:date="2021-05-12T14:30:00Z">
        <w:r w:rsidR="00C60020" w:rsidRPr="00BC6720">
          <w:rPr>
            <w:rFonts w:eastAsia="SimSun"/>
          </w:rPr>
          <w:t>.2</w:t>
        </w:r>
      </w:ins>
      <w:ins w:id="119" w:author="NTT DOCOMO" w:date="2021-05-12T14:23:00Z">
        <w:r w:rsidRPr="00BC6720">
          <w:rPr>
            <w:rFonts w:eastAsia="SimSun"/>
          </w:rPr>
          <w:t xml:space="preserve">-1: </w:t>
        </w:r>
        <w:proofErr w:type="spellStart"/>
        <w:r w:rsidRPr="00BC6720">
          <w:rPr>
            <w:rFonts w:eastAsia="SimSun"/>
          </w:rPr>
          <w:t>Nnef_</w:t>
        </w:r>
      </w:ins>
      <w:ins w:id="120" w:author="Nokia" w:date="2021-05-12T16:21:00Z">
        <w:r w:rsidR="005E19EA" w:rsidRPr="00BC6720">
          <w:rPr>
            <w:rFonts w:eastAsia="SimSun"/>
          </w:rPr>
          <w:t>TimeSynchronization</w:t>
        </w:r>
      </w:ins>
      <w:ins w:id="121" w:author="NTT DOCOMO" w:date="2021-05-12T14:23:00Z">
        <w:r w:rsidRPr="00BC6720">
          <w:rPr>
            <w:rFonts w:eastAsia="SimSun"/>
          </w:rPr>
          <w:t>_</w:t>
        </w:r>
      </w:ins>
      <w:ins w:id="122" w:author="Nokia" w:date="2021-05-12T16:21:00Z">
        <w:r w:rsidR="005E19EA" w:rsidRPr="00BC6720">
          <w:rPr>
            <w:rFonts w:eastAsia="SimSun"/>
          </w:rPr>
          <w:t>Caps</w:t>
        </w:r>
      </w:ins>
      <w:ins w:id="123" w:author="NTT DOCOMO" w:date="2021-05-12T14:23:00Z">
        <w:r w:rsidRPr="00BC6720">
          <w:rPr>
            <w:rFonts w:eastAsia="SimSun"/>
          </w:rPr>
          <w:t>Subscribe</w:t>
        </w:r>
        <w:proofErr w:type="spellEnd"/>
        <w:r w:rsidRPr="00BC6720">
          <w:rPr>
            <w:rFonts w:eastAsia="SimSun"/>
          </w:rPr>
          <w:t xml:space="preserve">, </w:t>
        </w:r>
      </w:ins>
      <w:proofErr w:type="spellStart"/>
      <w:ins w:id="124" w:author="Nokia" w:date="2021-05-12T16:21:00Z">
        <w:r w:rsidR="005E19EA" w:rsidRPr="00BC6720">
          <w:rPr>
            <w:rFonts w:eastAsia="SimSun"/>
          </w:rPr>
          <w:t>Caps</w:t>
        </w:r>
      </w:ins>
      <w:ins w:id="125" w:author="NTT DOCOMO" w:date="2021-05-12T14:23:00Z">
        <w:r w:rsidRPr="00BC6720">
          <w:rPr>
            <w:rFonts w:eastAsia="SimSun"/>
          </w:rPr>
          <w:t>Unsubscribe</w:t>
        </w:r>
        <w:proofErr w:type="spellEnd"/>
        <w:r w:rsidRPr="00BC6720">
          <w:rPr>
            <w:rFonts w:eastAsia="SimSun"/>
          </w:rPr>
          <w:t xml:space="preserve"> and </w:t>
        </w:r>
      </w:ins>
      <w:proofErr w:type="spellStart"/>
      <w:ins w:id="126" w:author="Nokia" w:date="2021-05-12T16:21:00Z">
        <w:r w:rsidR="005E19EA" w:rsidRPr="00BC6720">
          <w:rPr>
            <w:rFonts w:eastAsia="SimSun"/>
          </w:rPr>
          <w:t>Caps</w:t>
        </w:r>
      </w:ins>
      <w:ins w:id="127" w:author="NTT DOCOMO" w:date="2021-05-12T14:23:00Z">
        <w:r w:rsidRPr="00BC6720">
          <w:rPr>
            <w:rFonts w:eastAsia="SimSun"/>
          </w:rPr>
          <w:t>Notify</w:t>
        </w:r>
        <w:proofErr w:type="spellEnd"/>
        <w:r w:rsidRPr="00BC6720">
          <w:rPr>
            <w:rFonts w:eastAsia="SimSun"/>
          </w:rPr>
          <w:t xml:space="preserve"> operations</w:t>
        </w:r>
      </w:ins>
    </w:p>
    <w:p w14:paraId="3531E2D6" w14:textId="29C5766A" w:rsidR="006E59BF" w:rsidRPr="00BC6720" w:rsidRDefault="006E59BF" w:rsidP="006E59BF">
      <w:pPr>
        <w:pStyle w:val="B1"/>
        <w:rPr>
          <w:ins w:id="128" w:author="NTT DOCOMO" w:date="2021-05-12T14:23:00Z"/>
        </w:rPr>
      </w:pPr>
      <w:ins w:id="129" w:author="NTT DOCOMO" w:date="2021-05-12T14:23:00Z">
        <w:r w:rsidRPr="00BC6720">
          <w:t>1.</w:t>
        </w:r>
        <w:r w:rsidRPr="00BC6720">
          <w:tab/>
          <w:t xml:space="preserve">The AF subscribes to the UE availability for time synchronization service (as identified by Event ID) and provides the associated </w:t>
        </w:r>
        <w:r w:rsidRPr="00BC6720">
          <w:rPr>
            <w:noProof/>
          </w:rPr>
          <w:t xml:space="preserve">Notification Target Address </w:t>
        </w:r>
        <w:r w:rsidRPr="00BC6720">
          <w:t xml:space="preserve">of the AF by sending </w:t>
        </w:r>
        <w:proofErr w:type="spellStart"/>
        <w:r w:rsidRPr="00BC6720">
          <w:t>Nnef_</w:t>
        </w:r>
      </w:ins>
      <w:ins w:id="130" w:author="NTT DOCOMO" w:date="2021-05-12T14:28:00Z">
        <w:r w:rsidR="00C60020" w:rsidRPr="00BC6720">
          <w:t>TimeSynchronization</w:t>
        </w:r>
      </w:ins>
      <w:ins w:id="131" w:author="Nokia" w:date="2021-05-12T16:22:00Z">
        <w:r w:rsidR="005E19EA" w:rsidRPr="00BC6720">
          <w:t>_</w:t>
        </w:r>
      </w:ins>
      <w:ins w:id="132" w:author="NTT DOCOMO" w:date="2021-05-12T14:28:00Z">
        <w:r w:rsidR="00C60020" w:rsidRPr="00BC6720">
          <w:t>Caps</w:t>
        </w:r>
      </w:ins>
      <w:ins w:id="133" w:author="NTT DOCOMO" w:date="2021-05-12T14:23:00Z">
        <w:r w:rsidRPr="00BC6720">
          <w:t>Subscribe</w:t>
        </w:r>
        <w:proofErr w:type="spellEnd"/>
        <w:r w:rsidRPr="00BC6720">
          <w:t xml:space="preserve"> request.</w:t>
        </w:r>
        <w:r w:rsidRPr="00BC6720">
          <w:br/>
        </w:r>
        <w:r w:rsidRPr="00BC6720">
          <w:br/>
          <w:t>Event Reporting Information defines the type of reporting requested (e.g. one-time reporting, periodic reporting or event based reporting)</w:t>
        </w:r>
        <w:r w:rsidRPr="00BC6720">
          <w:rPr>
            <w:rFonts w:eastAsia="SimSun"/>
          </w:rPr>
          <w:t>.</w:t>
        </w:r>
      </w:ins>
    </w:p>
    <w:p w14:paraId="55D8044E" w14:textId="77777777" w:rsidR="006E59BF" w:rsidRPr="00BC6720" w:rsidRDefault="006E59BF" w:rsidP="006E59BF">
      <w:pPr>
        <w:pStyle w:val="B1"/>
        <w:rPr>
          <w:ins w:id="134" w:author="NTT DOCOMO" w:date="2021-05-12T14:23:00Z"/>
          <w:rStyle w:val="fontstyle01"/>
          <w:rFonts w:hint="eastAsia"/>
        </w:rPr>
      </w:pPr>
      <w:ins w:id="135" w:author="NTT DOCOMO" w:date="2021-05-12T14:23:00Z">
        <w:r w:rsidRPr="00BC6720">
          <w:tab/>
          <w:t xml:space="preserve">The Event Reporting Information may include </w:t>
        </w:r>
        <w:r w:rsidRPr="00BC6720">
          <w:rPr>
            <w:rStyle w:val="fontstyle01"/>
          </w:rPr>
          <w:t xml:space="preserve">DNN and slicing information (S-NSSAI) or an AF-Service-Identifier. If the DNN and S-NSSAI are omitted in the request, the NEF uses the AF-Service-Identifier to determine the target DNN and slicing information (S-NSSAI). </w:t>
        </w:r>
        <w:r w:rsidRPr="00BC6720">
          <w:rPr>
            <w:rStyle w:val="fontstyle01"/>
          </w:rPr>
          <w:br/>
        </w:r>
        <w:r w:rsidRPr="00BC6720">
          <w:rPr>
            <w:rStyle w:val="fontstyle01"/>
          </w:rPr>
          <w:br/>
          <w:t xml:space="preserve">Additionally, the </w:t>
        </w:r>
        <w:r w:rsidRPr="00BC6720">
          <w:t xml:space="preserve">Event Reporting Information may include a list of UE identifiers (SUPIs or GPSIs) or </w:t>
        </w:r>
        <w:r w:rsidRPr="00BC6720">
          <w:rPr>
            <w:rStyle w:val="fontstyle01"/>
          </w:rPr>
          <w:t>Groups of UEs identified by an External Group Identifier</w:t>
        </w:r>
        <w:r w:rsidRPr="00BC6720">
          <w:t xml:space="preserve"> that further define the subset of the target UEs. If the request does not include UE identifiers, the request is targeted to any UE with a PDU Session using the DNN and S-NSSAI. The NEF uses the UDM service to map the GPSIs to SUPIs and to map the </w:t>
        </w:r>
        <w:r w:rsidRPr="00BC6720">
          <w:rPr>
            <w:rStyle w:val="fontstyle01"/>
          </w:rPr>
          <w:t>External Group Identifier to Internal Group Identifier</w:t>
        </w:r>
        <w:r w:rsidRPr="00BC6720">
          <w:t>.</w:t>
        </w:r>
        <w:r w:rsidRPr="00BC6720">
          <w:br/>
        </w:r>
      </w:ins>
    </w:p>
    <w:p w14:paraId="5B2A18FF" w14:textId="58162C64" w:rsidR="006E59BF" w:rsidRPr="00BC6720" w:rsidRDefault="006E59BF" w:rsidP="006E59BF">
      <w:pPr>
        <w:pStyle w:val="B1"/>
        <w:rPr>
          <w:ins w:id="136" w:author="NTT DOCOMO rev11" w:date="2021-05-24T16:23:00Z"/>
          <w:rStyle w:val="fontstyle01"/>
          <w:rFonts w:hint="eastAsia"/>
        </w:rPr>
      </w:pPr>
      <w:ins w:id="137" w:author="NTT DOCOMO" w:date="2021-05-12T14:23:00Z">
        <w:r w:rsidRPr="00BC6720">
          <w:rPr>
            <w:rStyle w:val="fontstyle01"/>
          </w:rPr>
          <w:lastRenderedPageBreak/>
          <w:tab/>
          <w:t>When the NEF processes the AF request the AF-Service-Identifier may be used to authorize the AF</w:t>
        </w:r>
        <w:r w:rsidRPr="00BC6720">
          <w:rPr>
            <w:rFonts w:ascii="TimesNewRomanPSMT" w:hAnsi="TimesNewRomanPSMT"/>
            <w:color w:val="000000"/>
          </w:rPr>
          <w:t xml:space="preserve"> </w:t>
        </w:r>
        <w:r w:rsidRPr="00BC6720">
          <w:rPr>
            <w:rStyle w:val="fontstyle01"/>
          </w:rPr>
          <w:t>request.</w:t>
        </w:r>
      </w:ins>
    </w:p>
    <w:p w14:paraId="65B1EC51" w14:textId="1D039E32" w:rsidR="00AB1FBA" w:rsidRPr="00BC6720" w:rsidRDefault="00AB1FBA" w:rsidP="006E59BF">
      <w:pPr>
        <w:pStyle w:val="B1"/>
        <w:rPr>
          <w:ins w:id="138" w:author="NTT DOCOMO" w:date="2021-05-12T14:23:00Z"/>
        </w:rPr>
      </w:pPr>
      <w:ins w:id="139" w:author="NTT DOCOMO rev11" w:date="2021-05-24T16:23:00Z">
        <w:r w:rsidRPr="00BC6720">
          <w:rPr>
            <w:rStyle w:val="fontstyle01"/>
          </w:rPr>
          <w:t>2.</w:t>
        </w:r>
        <w:r w:rsidRPr="00BC6720">
          <w:rPr>
            <w:rStyle w:val="fontstyle01"/>
          </w:rPr>
          <w:tab/>
          <w:t xml:space="preserve">The NEF discovers the TSCTSF. </w:t>
        </w:r>
      </w:ins>
      <w:ins w:id="140" w:author="NTT DOCOMO rev11" w:date="2021-05-24T16:24:00Z">
        <w:r w:rsidRPr="00BC6720">
          <w:rPr>
            <w:rStyle w:val="fontstyle01"/>
          </w:rPr>
          <w:t xml:space="preserve">The NEF invokes the </w:t>
        </w:r>
        <w:proofErr w:type="spellStart"/>
        <w:r w:rsidRPr="00BC6720">
          <w:t>Ntsctsf_TimeSynchronization_CapsSubscribe</w:t>
        </w:r>
        <w:proofErr w:type="spellEnd"/>
        <w:r w:rsidRPr="00BC6720">
          <w:t xml:space="preserve"> request service operation </w:t>
        </w:r>
      </w:ins>
      <w:ins w:id="141" w:author="NTT DOCOMO rev11" w:date="2021-05-24T16:25:00Z">
        <w:r w:rsidRPr="00BC6720">
          <w:t>to</w:t>
        </w:r>
      </w:ins>
      <w:ins w:id="142" w:author="NTT DOCOMO rev11" w:date="2021-05-24T16:24:00Z">
        <w:r w:rsidRPr="00BC6720">
          <w:t xml:space="preserve"> the selected </w:t>
        </w:r>
      </w:ins>
      <w:ins w:id="143" w:author="NTT DOCOMO rev11" w:date="2021-05-24T16:25:00Z">
        <w:r w:rsidRPr="00BC6720">
          <w:rPr>
            <w:rStyle w:val="fontstyle01"/>
          </w:rPr>
          <w:t>TSCTSF.</w:t>
        </w:r>
      </w:ins>
      <w:ins w:id="144" w:author="NTT DOCOMO rev11" w:date="2021-05-24T16:30:00Z">
        <w:r w:rsidR="00613457" w:rsidRPr="00BC6720">
          <w:rPr>
            <w:rStyle w:val="fontstyle01"/>
          </w:rPr>
          <w:t xml:space="preserve"> </w:t>
        </w:r>
      </w:ins>
      <w:ins w:id="145" w:author="NTT DOCOMO rev11" w:date="2021-05-24T16:31:00Z">
        <w:r w:rsidR="00613457" w:rsidRPr="00BC6720">
          <w:rPr>
            <w:rStyle w:val="fontstyle01"/>
          </w:rPr>
          <w:br/>
        </w:r>
        <w:r w:rsidR="00613457" w:rsidRPr="00BC6720">
          <w:rPr>
            <w:rStyle w:val="fontstyle01"/>
          </w:rPr>
          <w:br/>
        </w:r>
      </w:ins>
      <w:ins w:id="146" w:author="NTT DOCOMO rev11" w:date="2021-05-24T16:30:00Z">
        <w:r w:rsidR="00613457" w:rsidRPr="00BC6720">
          <w:rPr>
            <w:rStyle w:val="fontstyle01"/>
          </w:rPr>
          <w:t xml:space="preserve">The </w:t>
        </w:r>
      </w:ins>
      <w:ins w:id="147" w:author="NTT DOCOMO rev11" w:date="2021-05-24T16:31:00Z">
        <w:r w:rsidR="00613457" w:rsidRPr="00BC6720">
          <w:rPr>
            <w:rStyle w:val="fontstyle01"/>
          </w:rPr>
          <w:t>AF that is part of operator's trust domain may invoke the services directly with TSCTSF.</w:t>
        </w:r>
      </w:ins>
    </w:p>
    <w:p w14:paraId="790DE7B8" w14:textId="3074D783" w:rsidR="006E59BF" w:rsidRPr="00BC6720" w:rsidRDefault="006E59BF" w:rsidP="006E59BF">
      <w:pPr>
        <w:pStyle w:val="B1"/>
        <w:rPr>
          <w:ins w:id="148" w:author="NTT DOCOMO" w:date="2021-05-12T14:23:00Z"/>
        </w:rPr>
      </w:pPr>
      <w:ins w:id="149" w:author="NTT DOCOMO" w:date="2021-05-12T14:23:00Z">
        <w:r w:rsidRPr="00BC6720">
          <w:t xml:space="preserve"> </w:t>
        </w:r>
      </w:ins>
      <w:ins w:id="150" w:author="NTT DOCOMO rev11" w:date="2021-05-24T16:23:00Z">
        <w:r w:rsidR="00AB1FBA" w:rsidRPr="00BC6720">
          <w:t>3</w:t>
        </w:r>
      </w:ins>
      <w:ins w:id="151" w:author="NTT DOCOMO" w:date="2021-05-12T14:23:00Z">
        <w:r w:rsidRPr="00BC6720">
          <w:t>.</w:t>
        </w:r>
        <w:r w:rsidRPr="00BC6720">
          <w:tab/>
          <w:t xml:space="preserve">(in the case of </w:t>
        </w:r>
      </w:ins>
      <w:proofErr w:type="spellStart"/>
      <w:ins w:id="152" w:author="NTT DOCOMO" w:date="2021-05-12T14:31:00Z">
        <w:r w:rsidR="00C60020" w:rsidRPr="00BC6720">
          <w:t>N</w:t>
        </w:r>
      </w:ins>
      <w:ins w:id="153" w:author="NTT DOCOMO rev11" w:date="2021-05-24T16:26:00Z">
        <w:r w:rsidR="009568D4" w:rsidRPr="00BC6720">
          <w:t>tsctsf</w:t>
        </w:r>
      </w:ins>
      <w:ins w:id="154" w:author="NTT DOCOMO" w:date="2021-05-12T14:31:00Z">
        <w:r w:rsidR="00C60020" w:rsidRPr="00BC6720">
          <w:t>_TimeSynchronization</w:t>
        </w:r>
      </w:ins>
      <w:ins w:id="155" w:author="Nokia" w:date="2021-05-12T16:28:00Z">
        <w:r w:rsidR="00E83D90" w:rsidRPr="00BC6720">
          <w:t>_</w:t>
        </w:r>
      </w:ins>
      <w:ins w:id="156" w:author="NTT DOCOMO" w:date="2021-05-12T14:31:00Z">
        <w:r w:rsidR="00C60020" w:rsidRPr="00BC6720">
          <w:t>Caps</w:t>
        </w:r>
      </w:ins>
      <w:ins w:id="157" w:author="NTT DOCOMO" w:date="2021-05-12T14:23:00Z">
        <w:r w:rsidRPr="00BC6720">
          <w:rPr>
            <w:rFonts w:eastAsia="SimSun"/>
          </w:rPr>
          <w:t>Subscribe</w:t>
        </w:r>
        <w:proofErr w:type="spellEnd"/>
        <w:r w:rsidRPr="00BC6720">
          <w:t xml:space="preserve">): The </w:t>
        </w:r>
      </w:ins>
      <w:ins w:id="158" w:author="NTT DOCOMO rev11" w:date="2021-05-24T16:26:00Z">
        <w:r w:rsidR="009568D4" w:rsidRPr="00BC6720">
          <w:t>TSCTSF</w:t>
        </w:r>
      </w:ins>
      <w:ins w:id="159" w:author="NTT DOCOMO" w:date="2021-05-12T14:23:00Z">
        <w:r w:rsidRPr="00BC6720">
          <w:t xml:space="preserve"> stores the AF request information in the UDR (Data Set = Application Data; Data Subset = Time-Sync data, Data Key = S-NSSAI and DNN and/or Internal Group Identifier or SUPI). The Time-Sync data contains a </w:t>
        </w:r>
        <w:r w:rsidRPr="00BC6720">
          <w:rPr>
            <w:noProof/>
          </w:rPr>
          <w:t xml:space="preserve">Notification Target Address </w:t>
        </w:r>
        <w:r w:rsidRPr="00BC6720">
          <w:t xml:space="preserve">to the </w:t>
        </w:r>
      </w:ins>
      <w:ins w:id="160" w:author="NTT DOCOMO rev11" w:date="2021-05-24T16:26:00Z">
        <w:r w:rsidR="009568D4" w:rsidRPr="00BC6720">
          <w:t>TSCTSF</w:t>
        </w:r>
      </w:ins>
      <w:ins w:id="161" w:author="NTT DOCOMO" w:date="2021-05-12T14:23:00Z">
        <w:r w:rsidRPr="00BC6720">
          <w:t>.</w:t>
        </w:r>
      </w:ins>
    </w:p>
    <w:p w14:paraId="257F6C11" w14:textId="541348C1" w:rsidR="006E59BF" w:rsidRPr="00BC6720" w:rsidRDefault="006E59BF" w:rsidP="006E59BF">
      <w:pPr>
        <w:pStyle w:val="B1"/>
        <w:rPr>
          <w:ins w:id="162" w:author="NTT DOCOMO" w:date="2021-05-12T14:23:00Z"/>
        </w:rPr>
      </w:pPr>
      <w:ins w:id="163" w:author="NTT DOCOMO" w:date="2021-05-12T14:23:00Z">
        <w:r w:rsidRPr="00BC6720">
          <w:tab/>
          <w:t xml:space="preserve">(in the case of </w:t>
        </w:r>
      </w:ins>
      <w:proofErr w:type="spellStart"/>
      <w:ins w:id="164" w:author="NTT DOCOMO" w:date="2021-05-12T14:31:00Z">
        <w:r w:rsidR="00C60020" w:rsidRPr="00BC6720">
          <w:t>N</w:t>
        </w:r>
      </w:ins>
      <w:ins w:id="165" w:author="NTT DOCOMO rev11" w:date="2021-05-24T16:26:00Z">
        <w:r w:rsidR="009568D4" w:rsidRPr="00BC6720">
          <w:t>tsctsf</w:t>
        </w:r>
      </w:ins>
      <w:ins w:id="166" w:author="NTT DOCOMO" w:date="2021-05-12T14:31:00Z">
        <w:r w:rsidR="00C60020" w:rsidRPr="00BC6720">
          <w:t>_TimeSynchronization</w:t>
        </w:r>
      </w:ins>
      <w:ins w:id="167" w:author="Nokia" w:date="2021-05-12T16:28:00Z">
        <w:r w:rsidR="00E83D90" w:rsidRPr="00BC6720">
          <w:t>_</w:t>
        </w:r>
      </w:ins>
      <w:ins w:id="168" w:author="NTT DOCOMO" w:date="2021-05-12T14:31:00Z">
        <w:r w:rsidR="00C60020" w:rsidRPr="00BC6720">
          <w:t>Caps</w:t>
        </w:r>
      </w:ins>
      <w:ins w:id="169" w:author="Nokia" w:date="2021-05-12T16:28:00Z">
        <w:r w:rsidR="00E83D90" w:rsidRPr="00BC6720">
          <w:t>Unsubscribe</w:t>
        </w:r>
      </w:ins>
      <w:proofErr w:type="spellEnd"/>
      <w:ins w:id="170" w:author="NTT DOCOMO" w:date="2021-05-12T14:23:00Z">
        <w:r w:rsidRPr="00BC6720">
          <w:t xml:space="preserve">): The </w:t>
        </w:r>
      </w:ins>
      <w:ins w:id="171" w:author="NTT DOCOMO rev11" w:date="2021-05-24T16:26:00Z">
        <w:r w:rsidR="009568D4" w:rsidRPr="00BC6720">
          <w:t>TSCTS</w:t>
        </w:r>
      </w:ins>
      <w:ins w:id="172" w:author="NTT DOCOMO rev11" w:date="2021-05-24T16:27:00Z">
        <w:r w:rsidR="009568D4" w:rsidRPr="00BC6720">
          <w:t>F</w:t>
        </w:r>
      </w:ins>
      <w:ins w:id="173" w:author="NTT DOCOMO" w:date="2021-05-12T14:23:00Z">
        <w:r w:rsidRPr="00BC6720">
          <w:t xml:space="preserve"> deletes the AF request information in the UDR.</w:t>
        </w:r>
      </w:ins>
    </w:p>
    <w:p w14:paraId="24618325" w14:textId="0D7C8B1E" w:rsidR="006E59BF" w:rsidRPr="00BC6720" w:rsidRDefault="00613457" w:rsidP="006E59BF">
      <w:pPr>
        <w:pStyle w:val="B1"/>
        <w:rPr>
          <w:ins w:id="174" w:author="NTT DOCOMO rev11" w:date="2021-05-24T16:28:00Z"/>
          <w:lang w:eastAsia="zh-CN"/>
        </w:rPr>
      </w:pPr>
      <w:ins w:id="175" w:author="NTT DOCOMO rev11" w:date="2021-05-24T16:28:00Z">
        <w:r w:rsidRPr="00BC6720">
          <w:t>4</w:t>
        </w:r>
      </w:ins>
      <w:ins w:id="176" w:author="NTT DOCOMO" w:date="2021-05-12T14:23:00Z">
        <w:r w:rsidR="006E59BF" w:rsidRPr="00BC6720">
          <w:t>.</w:t>
        </w:r>
        <w:r w:rsidR="006E59BF" w:rsidRPr="00BC6720">
          <w:tab/>
        </w:r>
      </w:ins>
      <w:ins w:id="177" w:author="NTT DOCOMO rev11" w:date="2021-05-24T16:28:00Z">
        <w:r w:rsidRPr="00BC6720">
          <w:t>TSCTSF</w:t>
        </w:r>
      </w:ins>
      <w:ins w:id="178" w:author="NTT DOCOMO" w:date="2021-05-12T14:23:00Z">
        <w:r w:rsidR="006E59BF" w:rsidRPr="00BC6720">
          <w:t xml:space="preserve"> acknowledges the execution of </w:t>
        </w:r>
      </w:ins>
      <w:proofErr w:type="spellStart"/>
      <w:ins w:id="179" w:author="NTT DOCOMO" w:date="2021-05-12T14:31:00Z">
        <w:r w:rsidR="00C60020" w:rsidRPr="00BC6720">
          <w:t>N</w:t>
        </w:r>
      </w:ins>
      <w:ins w:id="180" w:author="NTT DOCOMO rev11" w:date="2021-05-24T16:28:00Z">
        <w:r w:rsidRPr="00BC6720">
          <w:t>tsctsf</w:t>
        </w:r>
      </w:ins>
      <w:ins w:id="181" w:author="NTT DOCOMO" w:date="2021-05-12T14:31:00Z">
        <w:r w:rsidR="00C60020" w:rsidRPr="00BC6720">
          <w:t>_TimeSynchronization</w:t>
        </w:r>
      </w:ins>
      <w:ins w:id="182" w:author="Nokia" w:date="2021-05-12T16:28:00Z">
        <w:r w:rsidR="00E83D90" w:rsidRPr="00BC6720">
          <w:t>_</w:t>
        </w:r>
      </w:ins>
      <w:ins w:id="183" w:author="NTT DOCOMO" w:date="2021-05-12T14:31:00Z">
        <w:r w:rsidR="00C60020" w:rsidRPr="00BC6720">
          <w:t>Caps</w:t>
        </w:r>
      </w:ins>
      <w:ins w:id="184" w:author="NTT DOCOMO" w:date="2021-05-12T14:23:00Z">
        <w:del w:id="185" w:author="Nokia" w:date="2021-05-12T16:28:00Z">
          <w:r w:rsidR="006E59BF" w:rsidRPr="00BC6720" w:rsidDel="00E83D90">
            <w:delText>_</w:delText>
          </w:r>
        </w:del>
        <w:r w:rsidR="006E59BF" w:rsidRPr="00BC6720">
          <w:t>Subscribe</w:t>
        </w:r>
        <w:proofErr w:type="spellEnd"/>
        <w:r w:rsidR="006E59BF" w:rsidRPr="00BC6720">
          <w:t xml:space="preserve"> to the requester that initiated the request. The acknowledgement contains a </w:t>
        </w:r>
        <w:r w:rsidR="006E59BF" w:rsidRPr="00BC6720">
          <w:rPr>
            <w:lang w:eastAsia="zh-CN"/>
          </w:rPr>
          <w:t xml:space="preserve">Subscription Correlation ID that the </w:t>
        </w:r>
      </w:ins>
      <w:ins w:id="186" w:author="NTT DOCOMO rev11" w:date="2021-05-24T16:28:00Z">
        <w:r w:rsidRPr="00BC6720">
          <w:rPr>
            <w:lang w:eastAsia="zh-CN"/>
          </w:rPr>
          <w:t>requester</w:t>
        </w:r>
      </w:ins>
      <w:ins w:id="187" w:author="NTT DOCOMO" w:date="2021-05-12T14:23:00Z">
        <w:r w:rsidR="006E59BF" w:rsidRPr="00BC6720">
          <w:rPr>
            <w:lang w:eastAsia="zh-CN"/>
          </w:rPr>
          <w:t xml:space="preserve"> can use to cancel or modify the subscription.</w:t>
        </w:r>
      </w:ins>
    </w:p>
    <w:p w14:paraId="7ECE4F44" w14:textId="48EE851D" w:rsidR="00613457" w:rsidRPr="00BC6720" w:rsidRDefault="00613457" w:rsidP="006E59BF">
      <w:pPr>
        <w:pStyle w:val="B1"/>
        <w:rPr>
          <w:ins w:id="188" w:author="NTT DOCOMO" w:date="2021-05-12T14:23:00Z"/>
        </w:rPr>
      </w:pPr>
      <w:ins w:id="189" w:author="NTT DOCOMO rev11" w:date="2021-05-24T16:28:00Z">
        <w:r w:rsidRPr="00BC6720">
          <w:rPr>
            <w:lang w:eastAsia="zh-CN"/>
          </w:rPr>
          <w:t>5.</w:t>
        </w:r>
        <w:r w:rsidRPr="00BC6720">
          <w:rPr>
            <w:lang w:eastAsia="zh-CN"/>
          </w:rPr>
          <w:tab/>
        </w:r>
      </w:ins>
      <w:ins w:id="190" w:author="NTT DOCOMO rev11" w:date="2021-05-24T16:29:00Z">
        <w:r w:rsidRPr="00BC6720">
          <w:rPr>
            <w:lang w:eastAsia="zh-CN"/>
          </w:rPr>
          <w:t>NEF</w:t>
        </w:r>
        <w:r w:rsidRPr="00BC6720">
          <w:t xml:space="preserve"> acknowledges the execution of </w:t>
        </w:r>
        <w:proofErr w:type="spellStart"/>
        <w:r w:rsidRPr="00BC6720">
          <w:t>Nnef_TimeSynchronization_CapsSubscribe</w:t>
        </w:r>
        <w:proofErr w:type="spellEnd"/>
        <w:r w:rsidRPr="00BC6720">
          <w:t xml:space="preserve"> to the requester that initiated the request. The acknowledgement contains a </w:t>
        </w:r>
        <w:r w:rsidRPr="00BC6720">
          <w:rPr>
            <w:lang w:eastAsia="zh-CN"/>
          </w:rPr>
          <w:t>Subscription Correlation ID that the AF can use to cancel or modify the subscription.</w:t>
        </w:r>
      </w:ins>
    </w:p>
    <w:p w14:paraId="4BF0FA68" w14:textId="7DF1BF28" w:rsidR="006E59BF" w:rsidRPr="00BC6720" w:rsidRDefault="00613457" w:rsidP="006E59BF">
      <w:pPr>
        <w:pStyle w:val="B1"/>
        <w:rPr>
          <w:ins w:id="191" w:author="NTT DOCOMO" w:date="2021-05-12T14:23:00Z"/>
        </w:rPr>
      </w:pPr>
      <w:ins w:id="192" w:author="NTT DOCOMO rev11" w:date="2021-05-24T16:29:00Z">
        <w:r w:rsidRPr="00BC6720">
          <w:t>6</w:t>
        </w:r>
      </w:ins>
      <w:ins w:id="193" w:author="NTT DOCOMO" w:date="2021-05-12T14:23:00Z">
        <w:r w:rsidR="006E59BF" w:rsidRPr="00BC6720">
          <w:t>.</w:t>
        </w:r>
        <w:r w:rsidR="006E59BF" w:rsidRPr="00BC6720">
          <w:tab/>
          <w:t xml:space="preserve">The PCF(s) that have subscribed to modifications of AF requests (Data Set = Application Data; Data Subset = Time-Sync data, Data Key = S-NSSAI and DNN and/or Internal Group Identifier or SUPI) receive(s) a </w:t>
        </w:r>
        <w:proofErr w:type="spellStart"/>
        <w:r w:rsidR="006E59BF" w:rsidRPr="00BC6720">
          <w:t>Nudr_DM_Notify</w:t>
        </w:r>
        <w:proofErr w:type="spellEnd"/>
        <w:r w:rsidR="006E59BF" w:rsidRPr="00BC6720">
          <w:t xml:space="preserve"> notification of data change from the UDR.</w:t>
        </w:r>
      </w:ins>
    </w:p>
    <w:p w14:paraId="76C34B0F" w14:textId="39C7B5F2" w:rsidR="006E59BF" w:rsidRPr="00BC6720" w:rsidRDefault="00613457" w:rsidP="006E59BF">
      <w:pPr>
        <w:pStyle w:val="B1"/>
        <w:rPr>
          <w:ins w:id="194" w:author="Chunshan Xiong - Tencent" w:date="2021-05-17T23:17:00Z"/>
        </w:rPr>
      </w:pPr>
      <w:ins w:id="195" w:author="NTT DOCOMO rev11" w:date="2021-05-24T16:29:00Z">
        <w:r w:rsidRPr="00BC6720">
          <w:t>7</w:t>
        </w:r>
      </w:ins>
      <w:ins w:id="196" w:author="NTT DOCOMO" w:date="2021-05-12T14:23:00Z">
        <w:r w:rsidR="006E59BF" w:rsidRPr="00BC6720">
          <w:t>.</w:t>
        </w:r>
        <w:r w:rsidR="006E59BF" w:rsidRPr="00BC6720">
          <w:tab/>
          <w:t xml:space="preserve">The PCF determines if existing PDU Sessions are potentially impacted by the AF request. For each of these PDU Sessions, the PCF invokes </w:t>
        </w:r>
        <w:proofErr w:type="spellStart"/>
        <w:r w:rsidR="006E59BF" w:rsidRPr="00BC6720">
          <w:t>Npcf_PolicyAuthorization_Notify</w:t>
        </w:r>
        <w:proofErr w:type="spellEnd"/>
        <w:r w:rsidR="006E59BF" w:rsidRPr="00BC6720">
          <w:t xml:space="preserve"> request to the </w:t>
        </w:r>
      </w:ins>
      <w:ins w:id="197" w:author="NTT DOCOMO rev11" w:date="2021-05-24T16:29:00Z">
        <w:r w:rsidRPr="00BC6720">
          <w:t>TSCTSF</w:t>
        </w:r>
      </w:ins>
      <w:ins w:id="198" w:author="NTT DOCOMO" w:date="2021-05-12T14:23:00Z">
        <w:r w:rsidR="006E59BF" w:rsidRPr="00BC6720">
          <w:t xml:space="preserve"> </w:t>
        </w:r>
        <w:r w:rsidR="006E59BF" w:rsidRPr="00BC6720">
          <w:rPr>
            <w:noProof/>
          </w:rPr>
          <w:t xml:space="preserve">Notification Target Address </w:t>
        </w:r>
        <w:r w:rsidR="006E59BF" w:rsidRPr="00BC6720">
          <w:t>as included in the Time-Sync data in the UDR.</w:t>
        </w:r>
      </w:ins>
    </w:p>
    <w:p w14:paraId="241549C8" w14:textId="6EB15655" w:rsidR="00C74206" w:rsidRPr="00BC6720" w:rsidRDefault="00C74206" w:rsidP="0002189D">
      <w:pPr>
        <w:ind w:left="568"/>
        <w:rPr>
          <w:ins w:id="199" w:author="NTT DOCOMO" w:date="2021-05-12T14:23:00Z"/>
          <w:color w:val="FF0000"/>
        </w:rPr>
      </w:pPr>
      <w:proofErr w:type="gramStart"/>
      <w:ins w:id="200" w:author="Nokia" w:date="2021-05-18T00:53:00Z">
        <w:r w:rsidRPr="00BC6720">
          <w:t>In order to</w:t>
        </w:r>
        <w:proofErr w:type="gramEnd"/>
        <w:r w:rsidRPr="00BC6720">
          <w:t xml:space="preserve"> ensure that the same </w:t>
        </w:r>
      </w:ins>
      <w:ins w:id="201" w:author="NTT DOCOMO rev11" w:date="2021-05-24T16:30:00Z">
        <w:r w:rsidR="00613457" w:rsidRPr="00BC6720">
          <w:t>TSCTSF</w:t>
        </w:r>
      </w:ins>
      <w:ins w:id="202" w:author="Nokia" w:date="2021-05-18T00:53:00Z">
        <w:r w:rsidRPr="00BC6720">
          <w:t xml:space="preserve"> instance is selected by the </w:t>
        </w:r>
      </w:ins>
      <w:ins w:id="203" w:author="NTT DOCOMO rev11" w:date="2021-05-24T16:32:00Z">
        <w:r w:rsidR="004757D5" w:rsidRPr="00BC6720">
          <w:t xml:space="preserve">NEF (or </w:t>
        </w:r>
      </w:ins>
      <w:ins w:id="204" w:author="Nokia" w:date="2021-05-18T00:53:00Z">
        <w:r w:rsidRPr="00BC6720">
          <w:t>AF</w:t>
        </w:r>
      </w:ins>
      <w:ins w:id="205" w:author="NTT DOCOMO rev11" w:date="2021-05-24T16:33:00Z">
        <w:r w:rsidR="004757D5" w:rsidRPr="00BC6720">
          <w:t>)</w:t>
        </w:r>
      </w:ins>
      <w:ins w:id="206" w:author="NTT DOCOMO rev11" w:date="2021-05-24T16:30:00Z">
        <w:r w:rsidR="00613457" w:rsidRPr="00BC6720">
          <w:t xml:space="preserve"> </w:t>
        </w:r>
      </w:ins>
      <w:ins w:id="207" w:author="Nokia" w:date="2021-05-18T00:53:00Z">
        <w:r w:rsidRPr="00BC6720">
          <w:t xml:space="preserve">and the PCF, </w:t>
        </w:r>
      </w:ins>
      <w:ins w:id="208" w:author="Nokia" w:date="2021-05-18T00:54:00Z">
        <w:r w:rsidRPr="00BC6720">
          <w:t>the PCF subscribes to notification of Time-Sync data change with the UDR</w:t>
        </w:r>
      </w:ins>
      <w:ins w:id="209" w:author="Chunshan Xiong - Tencent3" w:date="2021-05-24T16:08:00Z">
        <w:r w:rsidR="005337B2" w:rsidRPr="00BC6720">
          <w:t xml:space="preserve"> as described in clause 4.16.5.1</w:t>
        </w:r>
      </w:ins>
      <w:ins w:id="210" w:author="Nokia" w:date="2021-05-18T00:54:00Z">
        <w:r w:rsidRPr="00BC6720">
          <w:t>.</w:t>
        </w:r>
      </w:ins>
    </w:p>
    <w:p w14:paraId="3D237224" w14:textId="21C8CD48" w:rsidR="006E59BF" w:rsidRPr="00BC6720" w:rsidRDefault="00092383" w:rsidP="006E59BF">
      <w:pPr>
        <w:pStyle w:val="B1"/>
        <w:rPr>
          <w:ins w:id="211" w:author="NTT DOCOMO" w:date="2021-05-12T14:23:00Z"/>
        </w:rPr>
      </w:pPr>
      <w:ins w:id="212" w:author="NTT DOCOMO rev11" w:date="2021-05-24T16:33:00Z">
        <w:r w:rsidRPr="00BC6720">
          <w:t>8</w:t>
        </w:r>
      </w:ins>
      <w:ins w:id="213" w:author="NTT DOCOMO" w:date="2021-05-12T14:23:00Z">
        <w:r w:rsidR="006E59BF" w:rsidRPr="00BC6720">
          <w:t>.</w:t>
        </w:r>
        <w:r w:rsidR="006E59BF" w:rsidRPr="00BC6720">
          <w:tab/>
          <w:t xml:space="preserve">The </w:t>
        </w:r>
      </w:ins>
      <w:ins w:id="214" w:author="NTT DOCOMO rev11" w:date="2021-05-24T16:33:00Z">
        <w:r w:rsidRPr="00BC6720">
          <w:t>TSCTSF</w:t>
        </w:r>
      </w:ins>
      <w:ins w:id="215" w:author="NTT DOCOMO" w:date="2021-05-12T14:23:00Z">
        <w:r w:rsidR="006E59BF" w:rsidRPr="00BC6720">
          <w:t xml:space="preserve"> interacts with the PCF by triggering a </w:t>
        </w:r>
        <w:proofErr w:type="spellStart"/>
        <w:r w:rsidR="006E59BF" w:rsidRPr="00BC6720">
          <w:t>Npcf_PolicyAuthorization_Create</w:t>
        </w:r>
        <w:proofErr w:type="spellEnd"/>
        <w:r w:rsidR="006E59BF" w:rsidRPr="00BC6720">
          <w:t xml:space="preserve"> request message as in step 4 in figure 4.3.6.4-1.</w:t>
        </w:r>
      </w:ins>
    </w:p>
    <w:p w14:paraId="13DE93F1" w14:textId="23B25DE8" w:rsidR="006E59BF" w:rsidRPr="00BC6720" w:rsidRDefault="00092383" w:rsidP="006E59BF">
      <w:pPr>
        <w:pStyle w:val="B1"/>
        <w:rPr>
          <w:ins w:id="216" w:author="NTT DOCOMO" w:date="2021-05-12T14:23:00Z"/>
        </w:rPr>
      </w:pPr>
      <w:ins w:id="217" w:author="NTT DOCOMO rev11" w:date="2021-05-24T16:34:00Z">
        <w:r w:rsidRPr="00BC6720">
          <w:t>9</w:t>
        </w:r>
      </w:ins>
      <w:ins w:id="218" w:author="NTT DOCOMO" w:date="2021-05-12T14:23:00Z">
        <w:r w:rsidR="006E59BF" w:rsidRPr="00BC6720">
          <w:t>.</w:t>
        </w:r>
        <w:r w:rsidR="006E59BF" w:rsidRPr="00BC6720">
          <w:tab/>
          <w:t xml:space="preserve">As part of </w:t>
        </w:r>
        <w:proofErr w:type="spellStart"/>
        <w:r w:rsidR="006E59BF" w:rsidRPr="00BC6720">
          <w:t>Npcf_PolicyAuthorization_Create</w:t>
        </w:r>
        <w:proofErr w:type="spellEnd"/>
        <w:r w:rsidR="006E59BF" w:rsidRPr="00BC6720">
          <w:t xml:space="preserve"> request, the </w:t>
        </w:r>
      </w:ins>
      <w:ins w:id="219" w:author="NTT DOCOMO rev11" w:date="2021-05-24T16:33:00Z">
        <w:r w:rsidRPr="00BC6720">
          <w:t>TSCTSF</w:t>
        </w:r>
      </w:ins>
      <w:ins w:id="220" w:author="NTT DOCOMO" w:date="2021-05-12T14:23:00Z">
        <w:r w:rsidR="006E59BF" w:rsidRPr="00BC6720">
          <w:t xml:space="preserve"> uses the procedures as described in clause K.2.1 in TS 23.501 [2] to determine the (g)PTP capabilities from the DS-TT</w:t>
        </w:r>
      </w:ins>
      <w:ins w:id="221" w:author="NTT DOCOMO" w:date="2021-05-12T14:33:00Z">
        <w:r w:rsidR="00C60020" w:rsidRPr="00BC6720">
          <w:t>.</w:t>
        </w:r>
      </w:ins>
      <w:ins w:id="222" w:author="NTT DOCOMO" w:date="2021-05-12T14:23:00Z">
        <w:r w:rsidR="006E59BF" w:rsidRPr="00BC6720">
          <w:t xml:space="preserve"> </w:t>
        </w:r>
      </w:ins>
      <w:ins w:id="223" w:author="NTT DOCOMO" w:date="2021-05-12T14:33:00Z">
        <w:r w:rsidR="00C60020" w:rsidRPr="00BC6720">
          <w:t>I</w:t>
        </w:r>
      </w:ins>
      <w:ins w:id="224" w:author="NTT DOCOMO" w:date="2021-05-12T14:23:00Z">
        <w:r w:rsidR="006E59BF" w:rsidRPr="00BC6720">
          <w:t xml:space="preserve">f </w:t>
        </w:r>
      </w:ins>
      <w:ins w:id="225" w:author="NTT DOCOMO" w:date="2021-05-12T14:32:00Z">
        <w:r w:rsidR="00C60020" w:rsidRPr="00BC6720">
          <w:t xml:space="preserve">the </w:t>
        </w:r>
      </w:ins>
      <w:ins w:id="226" w:author="NTT DOCOMO rev11" w:date="2021-05-24T16:34:00Z">
        <w:r w:rsidRPr="00BC6720">
          <w:t>TSCTSF</w:t>
        </w:r>
      </w:ins>
      <w:ins w:id="227" w:author="NTT DOCOMO" w:date="2021-05-12T14:32:00Z">
        <w:r w:rsidR="00C60020" w:rsidRPr="00BC6720">
          <w:t xml:space="preserve"> has </w:t>
        </w:r>
      </w:ins>
      <w:ins w:id="228" w:author="NTT DOCOMO" w:date="2021-05-12T14:23:00Z">
        <w:r w:rsidR="006E59BF" w:rsidRPr="00BC6720">
          <w:t xml:space="preserve">not determined </w:t>
        </w:r>
      </w:ins>
      <w:ins w:id="229" w:author="NTT DOCOMO" w:date="2021-05-12T14:33:00Z">
        <w:r w:rsidR="00C60020" w:rsidRPr="00BC6720">
          <w:t xml:space="preserve">the (g)PTP capabilities </w:t>
        </w:r>
      </w:ins>
      <w:ins w:id="230" w:author="NTT DOCOMO" w:date="2021-05-12T14:23:00Z">
        <w:r w:rsidR="006E59BF" w:rsidRPr="00BC6720">
          <w:t xml:space="preserve">from the NW-TT, </w:t>
        </w:r>
      </w:ins>
      <w:ins w:id="231" w:author="NTT DOCOMO" w:date="2021-05-12T14:33:00Z">
        <w:r w:rsidR="00C60020" w:rsidRPr="00BC6720">
          <w:t xml:space="preserve">the </w:t>
        </w:r>
      </w:ins>
      <w:ins w:id="232" w:author="NTT DOCOMO rev11" w:date="2021-05-24T16:34:00Z">
        <w:r w:rsidRPr="00BC6720">
          <w:t>TSCTSF</w:t>
        </w:r>
      </w:ins>
      <w:ins w:id="233" w:author="NTT DOCOMO" w:date="2021-05-12T14:33:00Z">
        <w:r w:rsidR="00C60020" w:rsidRPr="00BC6720">
          <w:t xml:space="preserve"> </w:t>
        </w:r>
      </w:ins>
      <w:ins w:id="234" w:author="NTT DOCOMO" w:date="2021-05-12T14:23:00Z">
        <w:r w:rsidR="006E59BF" w:rsidRPr="00BC6720">
          <w:t>determine</w:t>
        </w:r>
      </w:ins>
      <w:ins w:id="235" w:author="NTT DOCOMO" w:date="2021-05-12T14:33:00Z">
        <w:r w:rsidR="00C60020" w:rsidRPr="00BC6720">
          <w:t>s</w:t>
        </w:r>
      </w:ins>
      <w:ins w:id="236" w:author="NTT DOCOMO" w:date="2021-05-12T14:23:00Z">
        <w:r w:rsidR="006E59BF" w:rsidRPr="00BC6720">
          <w:t xml:space="preserve"> the capabilities </w:t>
        </w:r>
      </w:ins>
      <w:ins w:id="237" w:author="NTT DOCOMO" w:date="2021-05-12T14:33:00Z">
        <w:r w:rsidR="00C60020" w:rsidRPr="00BC6720">
          <w:t xml:space="preserve">using the </w:t>
        </w:r>
      </w:ins>
      <w:proofErr w:type="spellStart"/>
      <w:ins w:id="238" w:author="NTT DOCOMO" w:date="2021-05-12T14:34:00Z">
        <w:r w:rsidR="00C60020" w:rsidRPr="00BC6720">
          <w:t>the</w:t>
        </w:r>
        <w:proofErr w:type="spellEnd"/>
        <w:r w:rsidR="00C60020" w:rsidRPr="00BC6720">
          <w:t xml:space="preserve"> procedures as described in clause K.2.1 in TS 23.501 [2].</w:t>
        </w:r>
      </w:ins>
      <w:ins w:id="239" w:author="NTT DOCOMO" w:date="2021-05-12T14:23:00Z">
        <w:r w:rsidR="006E59BF" w:rsidRPr="00BC6720">
          <w:t xml:space="preserve"> </w:t>
        </w:r>
      </w:ins>
    </w:p>
    <w:p w14:paraId="5CDE3541" w14:textId="12B6F2E6" w:rsidR="006E59BF" w:rsidRPr="00BC6720" w:rsidRDefault="006E59BF" w:rsidP="006E59BF">
      <w:pPr>
        <w:pStyle w:val="B1"/>
        <w:rPr>
          <w:ins w:id="240" w:author="NTT DOCOMO" w:date="2021-05-12T14:23:00Z"/>
        </w:rPr>
      </w:pPr>
      <w:ins w:id="241" w:author="NTT DOCOMO" w:date="2021-05-12T14:23:00Z">
        <w:r w:rsidRPr="00BC6720">
          <w:tab/>
          <w:t xml:space="preserve">The </w:t>
        </w:r>
      </w:ins>
      <w:ins w:id="242" w:author="NTT DOCOMO rev11" w:date="2021-05-24T16:34:00Z">
        <w:r w:rsidR="00092383" w:rsidRPr="00BC6720">
          <w:t>TSCTSF</w:t>
        </w:r>
      </w:ins>
      <w:ins w:id="243" w:author="NTT DOCOMO" w:date="2021-05-12T14:23:00Z">
        <w:r w:rsidRPr="00BC6720">
          <w:t xml:space="preserve"> composes the time synchronization capabilities for the DS-TT/UE(s) connected to the NW-TT based on the capability information received from the DS-TT(s) and NW-TT. </w:t>
        </w:r>
        <w:r w:rsidRPr="00BC6720">
          <w:br/>
        </w:r>
        <w:r w:rsidRPr="00BC6720">
          <w:br/>
          <w:t xml:space="preserve">The </w:t>
        </w:r>
      </w:ins>
      <w:ins w:id="244" w:author="NTT DOCOMO rev11" w:date="2021-05-24T16:34:00Z">
        <w:r w:rsidR="00092383" w:rsidRPr="00BC6720">
          <w:t>TSCTSF</w:t>
        </w:r>
      </w:ins>
      <w:ins w:id="245" w:author="NTT DOCOMO" w:date="2021-05-12T14:23:00Z">
        <w:r w:rsidRPr="00BC6720">
          <w:t xml:space="preserve"> maintains association between the user-plane Node ID, the time synchronization capabilities, the reference to the capabilities (as identified by the Subscription Correlation ID), the </w:t>
        </w:r>
      </w:ins>
      <w:ins w:id="246" w:author="NTT DOCOMO rev11" w:date="2021-05-24T16:34:00Z">
        <w:r w:rsidR="00553BB1" w:rsidRPr="00BC6720">
          <w:t xml:space="preserve">NEF or </w:t>
        </w:r>
      </w:ins>
      <w:ins w:id="247" w:author="NTT DOCOMO" w:date="2021-05-12T14:23:00Z">
        <w:r w:rsidRPr="00BC6720">
          <w:t xml:space="preserve">AF </w:t>
        </w:r>
        <w:r w:rsidRPr="00BC6720">
          <w:rPr>
            <w:noProof/>
          </w:rPr>
          <w:t>Notification Target Address</w:t>
        </w:r>
        <w:r w:rsidRPr="00BC6720">
          <w:t>, and list of the AF sessions with PCFs with this user-plane Node ID.</w:t>
        </w:r>
      </w:ins>
    </w:p>
    <w:p w14:paraId="53ADDB00" w14:textId="77777777" w:rsidR="006E59BF" w:rsidRPr="00BC6720" w:rsidRDefault="006E59BF" w:rsidP="006E59BF">
      <w:pPr>
        <w:pStyle w:val="B1"/>
        <w:rPr>
          <w:ins w:id="248" w:author="NTT DOCOMO" w:date="2021-05-12T14:23:00Z"/>
        </w:rPr>
      </w:pPr>
    </w:p>
    <w:p w14:paraId="4FB7676A" w14:textId="0A2F76B8" w:rsidR="006E59BF" w:rsidRPr="00BC6720" w:rsidRDefault="00553BB1" w:rsidP="006E59BF">
      <w:pPr>
        <w:pStyle w:val="B1"/>
        <w:rPr>
          <w:ins w:id="249" w:author="NTT DOCOMO rev11" w:date="2021-05-24T16:36:00Z"/>
        </w:rPr>
      </w:pPr>
      <w:ins w:id="250" w:author="NTT DOCOMO rev11" w:date="2021-05-24T16:35:00Z">
        <w:r w:rsidRPr="00BC6720">
          <w:rPr>
            <w:rFonts w:ascii="TimesNewRomanPSMT" w:hAnsi="TimesNewRomanPSMT"/>
            <w:color w:val="000000"/>
          </w:rPr>
          <w:t>10</w:t>
        </w:r>
      </w:ins>
      <w:ins w:id="251" w:author="NTT DOCOMO" w:date="2021-05-12T14:23:00Z">
        <w:r w:rsidR="006E59BF" w:rsidRPr="00BC6720">
          <w:rPr>
            <w:rFonts w:ascii="TimesNewRomanPSMT" w:hAnsi="TimesNewRomanPSMT"/>
            <w:color w:val="000000"/>
          </w:rPr>
          <w:t>.</w:t>
        </w:r>
        <w:r w:rsidR="006E59BF" w:rsidRPr="00BC6720">
          <w:rPr>
            <w:rFonts w:ascii="TimesNewRomanPSMT" w:hAnsi="TimesNewRomanPSMT"/>
            <w:color w:val="000000"/>
          </w:rPr>
          <w:tab/>
          <w:t xml:space="preserve">The </w:t>
        </w:r>
      </w:ins>
      <w:ins w:id="252" w:author="NTT DOCOMO rev11" w:date="2021-05-24T16:35:00Z">
        <w:r w:rsidRPr="00BC6720">
          <w:rPr>
            <w:rFonts w:ascii="TimesNewRomanPSMT" w:hAnsi="TimesNewRomanPSMT"/>
            <w:color w:val="000000"/>
          </w:rPr>
          <w:t>TSCTSF</w:t>
        </w:r>
      </w:ins>
      <w:ins w:id="253" w:author="NTT DOCOMO" w:date="2021-05-12T14:23:00Z">
        <w:r w:rsidR="006E59BF" w:rsidRPr="00BC6720">
          <w:rPr>
            <w:rFonts w:ascii="TimesNewRomanPSMT" w:hAnsi="TimesNewRomanPSMT"/>
            <w:color w:val="000000"/>
          </w:rPr>
          <w:t xml:space="preserve"> sends </w:t>
        </w:r>
      </w:ins>
      <w:proofErr w:type="spellStart"/>
      <w:ins w:id="254" w:author="NTT DOCOMO" w:date="2021-05-12T14:35:00Z">
        <w:r w:rsidR="0071666D" w:rsidRPr="00BC6720">
          <w:t>N</w:t>
        </w:r>
      </w:ins>
      <w:ins w:id="255" w:author="NTT DOCOMO rev11" w:date="2021-05-24T16:35:00Z">
        <w:r w:rsidRPr="00BC6720">
          <w:t>tsctsf</w:t>
        </w:r>
      </w:ins>
      <w:ins w:id="256" w:author="NTT DOCOMO" w:date="2021-05-12T14:35:00Z">
        <w:r w:rsidR="0071666D" w:rsidRPr="00BC6720">
          <w:t>_TimeSynchronization</w:t>
        </w:r>
      </w:ins>
      <w:ins w:id="257" w:author="Nokia" w:date="2021-05-12T16:32:00Z">
        <w:r w:rsidR="00E83D90" w:rsidRPr="00BC6720">
          <w:t>_</w:t>
        </w:r>
      </w:ins>
      <w:ins w:id="258" w:author="NTT DOCOMO" w:date="2021-05-12T14:35:00Z">
        <w:r w:rsidR="0071666D" w:rsidRPr="00BC6720">
          <w:t>Caps</w:t>
        </w:r>
      </w:ins>
      <w:ins w:id="259" w:author="NTT DOCOMO" w:date="2021-05-12T14:23:00Z">
        <w:r w:rsidR="006E59BF" w:rsidRPr="00BC6720">
          <w:rPr>
            <w:rFonts w:ascii="TimesNewRomanPSMT" w:hAnsi="TimesNewRomanPSMT"/>
            <w:color w:val="000000"/>
          </w:rPr>
          <w:t>Notify</w:t>
        </w:r>
        <w:proofErr w:type="spellEnd"/>
        <w:r w:rsidR="006E59BF" w:rsidRPr="00BC6720">
          <w:rPr>
            <w:rFonts w:ascii="TimesNewRomanPSMT" w:hAnsi="TimesNewRomanPSMT"/>
            <w:color w:val="000000"/>
          </w:rPr>
          <w:t xml:space="preserve"> with </w:t>
        </w:r>
      </w:ins>
      <w:ins w:id="260" w:author="NTT DOCOMO" w:date="2021-05-12T14:36:00Z">
        <w:r w:rsidR="0071666D" w:rsidRPr="00BC6720">
          <w:rPr>
            <w:rFonts w:ascii="TimesNewRomanPSMT" w:hAnsi="TimesNewRomanPSMT"/>
            <w:color w:val="000000"/>
          </w:rPr>
          <w:t>Time Synchronization capability event</w:t>
        </w:r>
      </w:ins>
      <w:ins w:id="261" w:author="NTT DOCOMO" w:date="2021-05-12T14:37:00Z">
        <w:r w:rsidR="0071666D" w:rsidRPr="00BC6720">
          <w:rPr>
            <w:rFonts w:ascii="TimesNewRomanPSMT" w:hAnsi="TimesNewRomanPSMT"/>
            <w:color w:val="000000"/>
          </w:rPr>
          <w:t xml:space="preserve"> (as described in Table 4.15.X.2-1)</w:t>
        </w:r>
      </w:ins>
      <w:ins w:id="262" w:author="NTT DOCOMO" w:date="2021-05-12T14:23:00Z">
        <w:r w:rsidR="006E59BF" w:rsidRPr="00BC6720">
          <w:rPr>
            <w:rFonts w:ascii="TimesNewRomanPSMT" w:hAnsi="TimesNewRomanPSMT"/>
            <w:color w:val="000000"/>
          </w:rPr>
          <w:t xml:space="preserve"> to </w:t>
        </w:r>
      </w:ins>
      <w:ins w:id="263" w:author="NTT DOCOMO" w:date="2021-05-12T14:37:00Z">
        <w:r w:rsidR="0071666D" w:rsidRPr="00BC6720">
          <w:rPr>
            <w:rFonts w:ascii="TimesNewRomanPSMT" w:hAnsi="TimesNewRomanPSMT"/>
            <w:color w:val="000000"/>
          </w:rPr>
          <w:t xml:space="preserve">the </w:t>
        </w:r>
      </w:ins>
      <w:ins w:id="264" w:author="NTT DOCOMO rev11" w:date="2021-05-24T16:35:00Z">
        <w:r w:rsidRPr="00BC6720">
          <w:rPr>
            <w:rFonts w:ascii="TimesNewRomanPSMT" w:hAnsi="TimesNewRomanPSMT"/>
            <w:color w:val="000000"/>
          </w:rPr>
          <w:t>NEF</w:t>
        </w:r>
      </w:ins>
      <w:ins w:id="265" w:author="NTT DOCOMO" w:date="2021-05-12T14:23:00Z">
        <w:r w:rsidR="006E59BF" w:rsidRPr="00BC6720">
          <w:t xml:space="preserve">. The message includes the time synchronization capabilities as composed in step </w:t>
        </w:r>
      </w:ins>
      <w:ins w:id="266" w:author="NTT DOCOMO rev11" w:date="2021-05-24T16:37:00Z">
        <w:r w:rsidR="00121860" w:rsidRPr="00BC6720">
          <w:t>9</w:t>
        </w:r>
      </w:ins>
      <w:ins w:id="267" w:author="NTT DOCOMO" w:date="2021-05-12T14:23:00Z">
        <w:r w:rsidR="006E59BF" w:rsidRPr="00BC6720">
          <w:t xml:space="preserve">. The message contains a list of UE identifiers to which the event is applicable and the associated user-plane Node ID identifying the NW-TT to where the UE/DS-TT(s) are connected to. </w:t>
        </w:r>
      </w:ins>
    </w:p>
    <w:p w14:paraId="1484BA5E" w14:textId="19747B0B" w:rsidR="00553BB1" w:rsidRPr="00BC6720" w:rsidRDefault="00553BB1" w:rsidP="006E59BF">
      <w:pPr>
        <w:pStyle w:val="B1"/>
        <w:rPr>
          <w:ins w:id="268" w:author="NTT DOCOMO" w:date="2021-05-12T14:23:00Z"/>
        </w:rPr>
      </w:pPr>
      <w:ins w:id="269" w:author="NTT DOCOMO rev11" w:date="2021-05-24T16:36:00Z">
        <w:r w:rsidRPr="00BC6720">
          <w:t xml:space="preserve">11. </w:t>
        </w:r>
        <w:r w:rsidRPr="00BC6720">
          <w:rPr>
            <w:rFonts w:ascii="TimesNewRomanPSMT" w:hAnsi="TimesNewRomanPSMT"/>
            <w:color w:val="000000"/>
          </w:rPr>
          <w:t xml:space="preserve">The NEF sends </w:t>
        </w:r>
        <w:proofErr w:type="spellStart"/>
        <w:r w:rsidRPr="00BC6720">
          <w:t>Nnef_TimeSynchronization_Caps</w:t>
        </w:r>
        <w:r w:rsidRPr="00BC6720">
          <w:rPr>
            <w:rFonts w:ascii="TimesNewRomanPSMT" w:hAnsi="TimesNewRomanPSMT"/>
            <w:color w:val="000000"/>
          </w:rPr>
          <w:t>Notify</w:t>
        </w:r>
        <w:proofErr w:type="spellEnd"/>
        <w:r w:rsidRPr="00BC6720">
          <w:rPr>
            <w:rFonts w:ascii="TimesNewRomanPSMT" w:hAnsi="TimesNewRomanPSMT"/>
            <w:color w:val="000000"/>
          </w:rPr>
          <w:t xml:space="preserve"> with Time Synchronization capability event (as described in Table 4.15.X.2-1) to the </w:t>
        </w:r>
        <w:r w:rsidR="00121860" w:rsidRPr="00BC6720">
          <w:rPr>
            <w:rFonts w:ascii="TimesNewRomanPSMT" w:hAnsi="TimesNewRomanPSMT"/>
            <w:color w:val="000000"/>
          </w:rPr>
          <w:t>AF</w:t>
        </w:r>
        <w:r w:rsidRPr="00BC6720">
          <w:t xml:space="preserve">. </w:t>
        </w:r>
      </w:ins>
    </w:p>
    <w:p w14:paraId="4A07343C" w14:textId="0DAC4543" w:rsidR="006E59BF" w:rsidRPr="00BC6720" w:rsidRDefault="006E59BF" w:rsidP="006E59BF">
      <w:pPr>
        <w:pStyle w:val="B1"/>
        <w:rPr>
          <w:ins w:id="270" w:author="NTT DOCOMO rev11" w:date="2021-05-24T16:38:00Z"/>
        </w:rPr>
      </w:pPr>
      <w:ins w:id="271" w:author="NTT DOCOMO" w:date="2021-05-12T14:23:00Z">
        <w:r w:rsidRPr="00BC6720">
          <w:t>12</w:t>
        </w:r>
      </w:ins>
      <w:ins w:id="272" w:author="NTT DOCOMO rev11" w:date="2021-05-24T16:39:00Z">
        <w:r w:rsidR="00121860" w:rsidRPr="00BC6720">
          <w:t>-15</w:t>
        </w:r>
      </w:ins>
      <w:ins w:id="273" w:author="NTT DOCOMO" w:date="2021-05-12T14:23:00Z">
        <w:r w:rsidRPr="00BC6720">
          <w:t>.</w:t>
        </w:r>
        <w:r w:rsidRPr="00BC6720">
          <w:tab/>
          <w:t xml:space="preserve">Upon PDU Session Establishment as defined clause 4.3.2.2.1-1, Steps </w:t>
        </w:r>
      </w:ins>
      <w:ins w:id="274" w:author="NTT DOCOMO rev11" w:date="2021-05-24T16:39:00Z">
        <w:r w:rsidR="00121860" w:rsidRPr="00BC6720">
          <w:t>6</w:t>
        </w:r>
      </w:ins>
      <w:ins w:id="275" w:author="NTT DOCOMO" w:date="2021-05-12T14:23:00Z">
        <w:r w:rsidRPr="00BC6720">
          <w:t>-</w:t>
        </w:r>
      </w:ins>
      <w:ins w:id="276" w:author="NTT DOCOMO rev11" w:date="2021-05-24T16:39:00Z">
        <w:r w:rsidR="00121860" w:rsidRPr="00BC6720">
          <w:t>9</w:t>
        </w:r>
      </w:ins>
      <w:ins w:id="277" w:author="NTT DOCOMO" w:date="2021-05-12T14:23:00Z">
        <w:r w:rsidRPr="00BC6720">
          <w:t xml:space="preserve"> are repeated for the new PDU Session.</w:t>
        </w:r>
      </w:ins>
    </w:p>
    <w:p w14:paraId="08D8C636" w14:textId="1619B677" w:rsidR="00121860" w:rsidRPr="00BC6720" w:rsidRDefault="00121860" w:rsidP="00121860">
      <w:pPr>
        <w:pStyle w:val="B1"/>
        <w:rPr>
          <w:ins w:id="278" w:author="NTT DOCOMO rev11" w:date="2021-05-24T16:38:00Z"/>
        </w:rPr>
      </w:pPr>
      <w:ins w:id="279" w:author="NTT DOCOMO rev11" w:date="2021-05-24T16:38:00Z">
        <w:r w:rsidRPr="00BC6720">
          <w:t>16.</w:t>
        </w:r>
        <w:r w:rsidRPr="00BC6720">
          <w:tab/>
          <w:t xml:space="preserve">If necessary, the </w:t>
        </w:r>
      </w:ins>
      <w:ins w:id="280" w:author="NTT DOCOMO rev11" w:date="2021-05-24T16:40:00Z">
        <w:r w:rsidR="009C0DAC" w:rsidRPr="00BC6720">
          <w:t>TSCTSF</w:t>
        </w:r>
      </w:ins>
      <w:ins w:id="281" w:author="NTT DOCOMO rev11" w:date="2021-05-24T16:38:00Z">
        <w:r w:rsidRPr="00BC6720">
          <w:t xml:space="preserve"> may update the time synchronization capabilities for the DS-TT/UE(s) connected to the NW-TT based on the capability information received from the new DS-TT. </w:t>
        </w:r>
        <w:r w:rsidRPr="00BC6720">
          <w:rPr>
            <w:rFonts w:ascii="TimesNewRomanPSMT" w:hAnsi="TimesNewRomanPSMT"/>
            <w:color w:val="000000"/>
          </w:rPr>
          <w:t xml:space="preserve">The </w:t>
        </w:r>
      </w:ins>
      <w:ins w:id="282" w:author="NTT DOCOMO rev11" w:date="2021-05-24T16:40:00Z">
        <w:r w:rsidR="009C0DAC" w:rsidRPr="00BC6720">
          <w:rPr>
            <w:rFonts w:ascii="TimesNewRomanPSMT" w:hAnsi="TimesNewRomanPSMT"/>
            <w:color w:val="000000"/>
          </w:rPr>
          <w:t>TSCTSF</w:t>
        </w:r>
      </w:ins>
      <w:ins w:id="283" w:author="NTT DOCOMO rev11" w:date="2021-05-24T16:38:00Z">
        <w:r w:rsidRPr="00BC6720">
          <w:rPr>
            <w:rFonts w:ascii="TimesNewRomanPSMT" w:hAnsi="TimesNewRomanPSMT"/>
            <w:color w:val="000000"/>
          </w:rPr>
          <w:t xml:space="preserve"> sends </w:t>
        </w:r>
        <w:proofErr w:type="spellStart"/>
        <w:r w:rsidRPr="00BC6720">
          <w:t>N</w:t>
        </w:r>
      </w:ins>
      <w:ins w:id="284" w:author="NTT DOCOMO rev11" w:date="2021-05-24T16:40:00Z">
        <w:r w:rsidR="009C0DAC" w:rsidRPr="00BC6720">
          <w:t>tsctsf</w:t>
        </w:r>
      </w:ins>
      <w:ins w:id="285" w:author="NTT DOCOMO rev11" w:date="2021-05-24T16:38:00Z">
        <w:r w:rsidRPr="00BC6720">
          <w:t>_TimeSynchronization_Caps</w:t>
        </w:r>
        <w:r w:rsidRPr="00BC6720">
          <w:rPr>
            <w:rFonts w:ascii="TimesNewRomanPSMT" w:hAnsi="TimesNewRomanPSMT"/>
            <w:color w:val="000000"/>
          </w:rPr>
          <w:t>Notify</w:t>
        </w:r>
        <w:proofErr w:type="spellEnd"/>
        <w:r w:rsidRPr="00BC6720">
          <w:rPr>
            <w:rFonts w:ascii="TimesNewRomanPSMT" w:hAnsi="TimesNewRomanPSMT"/>
            <w:color w:val="000000"/>
          </w:rPr>
          <w:t xml:space="preserve"> containing the updated </w:t>
        </w:r>
        <w:r w:rsidRPr="00BC6720">
          <w:t xml:space="preserve">capabilities and the UE identifier of the new PDU Session to the </w:t>
        </w:r>
      </w:ins>
      <w:ins w:id="286" w:author="NTT DOCOMO rev11" w:date="2021-05-24T16:40:00Z">
        <w:r w:rsidR="009C0DAC" w:rsidRPr="00BC6720">
          <w:t>NEF</w:t>
        </w:r>
      </w:ins>
      <w:ins w:id="287" w:author="NTT DOCOMO rev11" w:date="2021-05-24T16:38:00Z">
        <w:r w:rsidRPr="00BC6720">
          <w:t>.</w:t>
        </w:r>
      </w:ins>
    </w:p>
    <w:p w14:paraId="7FBF65D9" w14:textId="2C4059F5" w:rsidR="00121860" w:rsidRPr="00BC6720" w:rsidDel="009C0DAC" w:rsidRDefault="00121860" w:rsidP="006E59BF">
      <w:pPr>
        <w:pStyle w:val="B1"/>
        <w:rPr>
          <w:ins w:id="288" w:author="NTT DOCOMO" w:date="2021-05-12T14:23:00Z"/>
          <w:del w:id="289" w:author="NTT DOCOMO rev11" w:date="2021-05-24T16:40:00Z"/>
        </w:rPr>
      </w:pPr>
    </w:p>
    <w:p w14:paraId="116BBCC3" w14:textId="24E9C706" w:rsidR="006E59BF" w:rsidRPr="00BC6720" w:rsidRDefault="006E59BF" w:rsidP="006E59BF">
      <w:pPr>
        <w:pStyle w:val="B1"/>
        <w:rPr>
          <w:ins w:id="290" w:author="NTT DOCOMO" w:date="2021-05-12T14:23:00Z"/>
        </w:rPr>
      </w:pPr>
      <w:ins w:id="291" w:author="NTT DOCOMO" w:date="2021-05-12T14:23:00Z">
        <w:r w:rsidRPr="00BC6720">
          <w:t>1</w:t>
        </w:r>
      </w:ins>
      <w:ins w:id="292" w:author="NTT DOCOMO rev11" w:date="2021-05-24T16:38:00Z">
        <w:r w:rsidR="00121860" w:rsidRPr="00BC6720">
          <w:t>7</w:t>
        </w:r>
      </w:ins>
      <w:ins w:id="293" w:author="NTT DOCOMO" w:date="2021-05-12T14:23:00Z">
        <w:r w:rsidRPr="00BC6720">
          <w:t>.</w:t>
        </w:r>
      </w:ins>
      <w:r w:rsidR="009C0DAC" w:rsidRPr="00BC6720">
        <w:tab/>
      </w:r>
      <w:ins w:id="294" w:author="NTT DOCOMO" w:date="2021-05-12T14:23:00Z">
        <w:r w:rsidRPr="00BC6720">
          <w:rPr>
            <w:rFonts w:ascii="TimesNewRomanPSMT" w:hAnsi="TimesNewRomanPSMT"/>
            <w:color w:val="000000"/>
          </w:rPr>
          <w:t xml:space="preserve">The NEF sends </w:t>
        </w:r>
      </w:ins>
      <w:proofErr w:type="spellStart"/>
      <w:ins w:id="295" w:author="NTT DOCOMO" w:date="2021-05-12T14:38:00Z">
        <w:r w:rsidR="001E366D" w:rsidRPr="00BC6720">
          <w:t>Nnef_TimeSynchronization</w:t>
        </w:r>
      </w:ins>
      <w:ins w:id="296" w:author="Nokia" w:date="2021-05-12T16:32:00Z">
        <w:r w:rsidR="00E83D90" w:rsidRPr="00BC6720">
          <w:t>_</w:t>
        </w:r>
      </w:ins>
      <w:ins w:id="297" w:author="NTT DOCOMO" w:date="2021-05-12T14:38:00Z">
        <w:r w:rsidR="001E366D" w:rsidRPr="00BC6720">
          <w:t>Caps</w:t>
        </w:r>
      </w:ins>
      <w:ins w:id="298" w:author="NTT DOCOMO" w:date="2021-05-12T14:23:00Z">
        <w:r w:rsidRPr="00BC6720">
          <w:rPr>
            <w:rFonts w:ascii="TimesNewRomanPSMT" w:hAnsi="TimesNewRomanPSMT"/>
            <w:color w:val="000000"/>
          </w:rPr>
          <w:t>Notify</w:t>
        </w:r>
        <w:proofErr w:type="spellEnd"/>
        <w:r w:rsidRPr="00BC6720">
          <w:rPr>
            <w:rFonts w:ascii="TimesNewRomanPSMT" w:hAnsi="TimesNewRomanPSMT"/>
            <w:color w:val="000000"/>
          </w:rPr>
          <w:t xml:space="preserve"> containing the updated </w:t>
        </w:r>
        <w:r w:rsidRPr="00BC6720">
          <w:t>capabilities and the UE identifier of the new PDU Session to the AF.</w:t>
        </w:r>
      </w:ins>
    </w:p>
    <w:p w14:paraId="6D354BF2" w14:textId="77777777" w:rsidR="006E59BF" w:rsidRPr="00BC6720" w:rsidRDefault="006E59BF" w:rsidP="006E59BF">
      <w:pPr>
        <w:pStyle w:val="B1"/>
        <w:rPr>
          <w:ins w:id="299" w:author="NTT DOCOMO" w:date="2021-05-12T14:23:00Z"/>
        </w:rPr>
      </w:pPr>
    </w:p>
    <w:p w14:paraId="4ACC11A4" w14:textId="7AEF39D3" w:rsidR="00E2185B" w:rsidRPr="00BC6720" w:rsidRDefault="006E59BF" w:rsidP="00E2185B">
      <w:pPr>
        <w:rPr>
          <w:ins w:id="300" w:author="NTT DOCOMO" w:date="2021-05-12T14:46:00Z"/>
        </w:rPr>
      </w:pPr>
      <w:ins w:id="301" w:author="NTT DOCOMO" w:date="2021-05-12T14:23:00Z">
        <w:r w:rsidRPr="00BC6720">
          <w:t xml:space="preserve"> Table </w:t>
        </w:r>
      </w:ins>
      <w:ins w:id="302" w:author="NTT DOCOMO" w:date="2021-05-12T14:38:00Z">
        <w:r w:rsidR="00402394" w:rsidRPr="00BC6720">
          <w:rPr>
            <w:rFonts w:eastAsia="SimSun"/>
          </w:rPr>
          <w:t>4.15.X.2-1</w:t>
        </w:r>
      </w:ins>
      <w:ins w:id="303" w:author="NTT DOCOMO" w:date="2021-05-12T14:23:00Z">
        <w:r w:rsidRPr="00BC6720">
          <w:rPr>
            <w:rFonts w:eastAsia="SimSun"/>
          </w:rPr>
          <w:t xml:space="preserve"> describes the event for</w:t>
        </w:r>
      </w:ins>
      <w:ins w:id="304" w:author="NTT DOCOMO" w:date="2021-05-12T14:46:00Z">
        <w:r w:rsidR="00E2185B" w:rsidRPr="00BC6720">
          <w:rPr>
            <w:rFonts w:eastAsia="SimSun"/>
          </w:rPr>
          <w:t xml:space="preserve"> Time Synchronization capability</w:t>
        </w:r>
      </w:ins>
      <w:ins w:id="305" w:author="NTT DOCOMO" w:date="2021-05-12T14:23:00Z">
        <w:r w:rsidRPr="00BC6720">
          <w:rPr>
            <w:rFonts w:eastAsia="SimSun"/>
          </w:rPr>
          <w:t xml:space="preserve">. </w:t>
        </w:r>
      </w:ins>
      <w:ins w:id="306" w:author="NTT DOCOMO" w:date="2021-05-12T14:45:00Z">
        <w:r w:rsidR="00E2185B" w:rsidRPr="00BC6720">
          <w:t xml:space="preserve">The event is detected when a UE/DS-TT establishes a PDU Session with an NW-TT, where DS-TT and NW-TT support time synchronization service as described in clause 4.4.8.3 in TS 23.501 [2]. </w:t>
        </w:r>
      </w:ins>
    </w:p>
    <w:p w14:paraId="54B0F0D3" w14:textId="77777777" w:rsidR="006E59BF" w:rsidRPr="00BC6720" w:rsidRDefault="006E59BF" w:rsidP="00E2185B">
      <w:pPr>
        <w:rPr>
          <w:ins w:id="307" w:author="NTT DOCOMO" w:date="2021-05-12T14:23:00Z"/>
        </w:rPr>
      </w:pPr>
    </w:p>
    <w:p w14:paraId="2313B24F" w14:textId="669997D8" w:rsidR="006E59BF" w:rsidRPr="00BC6720" w:rsidRDefault="006432E4" w:rsidP="006E59BF">
      <w:pPr>
        <w:pStyle w:val="TH"/>
        <w:rPr>
          <w:ins w:id="308" w:author="NTT DOCOMO" w:date="2021-05-12T14:23:00Z"/>
          <w:rFonts w:eastAsia="SimSun"/>
        </w:rPr>
      </w:pPr>
      <w:ins w:id="309" w:author="NTT DOCOMO" w:date="2021-05-12T14:39:00Z">
        <w:r w:rsidRPr="00BC6720">
          <w:t xml:space="preserve">Table </w:t>
        </w:r>
        <w:r w:rsidRPr="00BC6720">
          <w:rPr>
            <w:rFonts w:eastAsia="SimSun"/>
          </w:rPr>
          <w:t>4.15.X.2-1</w:t>
        </w:r>
      </w:ins>
      <w:ins w:id="310" w:author="NTT DOCOMO" w:date="2021-05-12T14:23:00Z">
        <w:r w:rsidR="006E59BF" w:rsidRPr="00BC6720">
          <w:rPr>
            <w:rFonts w:eastAsia="SimSun"/>
          </w:rPr>
          <w:t>: Time Synchronization capability event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6E59BF" w:rsidRPr="00BC6720" w14:paraId="5919009F" w14:textId="77777777" w:rsidTr="007A4B53">
        <w:trPr>
          <w:cantSplit/>
          <w:jc w:val="center"/>
          <w:ins w:id="311" w:author="NTT DOCOMO" w:date="2021-05-12T14:23:00Z"/>
        </w:trPr>
        <w:tc>
          <w:tcPr>
            <w:tcW w:w="3799" w:type="dxa"/>
          </w:tcPr>
          <w:p w14:paraId="45AC4A81" w14:textId="77777777" w:rsidR="006E59BF" w:rsidRPr="00BC6720" w:rsidRDefault="006E59BF" w:rsidP="007A4B53">
            <w:pPr>
              <w:pStyle w:val="TAH"/>
              <w:rPr>
                <w:ins w:id="312" w:author="NTT DOCOMO" w:date="2021-05-12T14:23:00Z"/>
                <w:rFonts w:eastAsia="Malgun Gothic"/>
              </w:rPr>
            </w:pPr>
            <w:ins w:id="313" w:author="NTT DOCOMO" w:date="2021-05-12T14:23:00Z">
              <w:r w:rsidRPr="00BC6720">
                <w:rPr>
                  <w:rFonts w:eastAsia="Malgun Gothic"/>
                </w:rPr>
                <w:t>Time Synchronization Parameter</w:t>
              </w:r>
            </w:ins>
          </w:p>
        </w:tc>
        <w:tc>
          <w:tcPr>
            <w:tcW w:w="4678" w:type="dxa"/>
          </w:tcPr>
          <w:p w14:paraId="7DB30D7A" w14:textId="77777777" w:rsidR="006E59BF" w:rsidRPr="00BC6720" w:rsidRDefault="006E59BF" w:rsidP="007A4B53">
            <w:pPr>
              <w:pStyle w:val="TAH"/>
              <w:rPr>
                <w:ins w:id="314" w:author="NTT DOCOMO" w:date="2021-05-12T14:23:00Z"/>
                <w:rFonts w:eastAsia="Malgun Gothic"/>
              </w:rPr>
            </w:pPr>
            <w:ins w:id="315" w:author="NTT DOCOMO" w:date="2021-05-12T14:23:00Z">
              <w:r w:rsidRPr="00BC6720">
                <w:rPr>
                  <w:rFonts w:eastAsia="Malgun Gothic"/>
                </w:rPr>
                <w:t>Description</w:t>
              </w:r>
            </w:ins>
          </w:p>
        </w:tc>
      </w:tr>
      <w:tr w:rsidR="006E59BF" w:rsidRPr="00BC6720" w14:paraId="6CFF9AAC" w14:textId="77777777" w:rsidTr="007A4B53">
        <w:trPr>
          <w:cantSplit/>
          <w:jc w:val="center"/>
          <w:ins w:id="316" w:author="NTT DOCOMO" w:date="2021-05-12T14:23:00Z"/>
        </w:trPr>
        <w:tc>
          <w:tcPr>
            <w:tcW w:w="3799" w:type="dxa"/>
          </w:tcPr>
          <w:p w14:paraId="2F39C4FB" w14:textId="77777777" w:rsidR="006E59BF" w:rsidRPr="00BC6720" w:rsidRDefault="006E59BF" w:rsidP="007A4B53">
            <w:pPr>
              <w:pStyle w:val="TAL"/>
              <w:rPr>
                <w:ins w:id="317" w:author="NTT DOCOMO" w:date="2021-05-12T14:23:00Z"/>
                <w:rFonts w:eastAsia="Malgun Gothic"/>
              </w:rPr>
            </w:pPr>
            <w:ins w:id="318" w:author="NTT DOCOMO" w:date="2021-05-12T14:23:00Z">
              <w:r w:rsidRPr="00BC6720">
                <w:rPr>
                  <w:rFonts w:eastAsia="Malgun Gothic"/>
                </w:rPr>
                <w:t>List of UE identities</w:t>
              </w:r>
            </w:ins>
          </w:p>
        </w:tc>
        <w:tc>
          <w:tcPr>
            <w:tcW w:w="4678" w:type="dxa"/>
          </w:tcPr>
          <w:p w14:paraId="56469644" w14:textId="77777777" w:rsidR="006E59BF" w:rsidRPr="00BC6720" w:rsidRDefault="006E59BF" w:rsidP="007A4B53">
            <w:pPr>
              <w:pStyle w:val="TAL"/>
              <w:rPr>
                <w:ins w:id="319" w:author="NTT DOCOMO" w:date="2021-05-12T14:23:00Z"/>
                <w:rFonts w:eastAsia="Malgun Gothic"/>
              </w:rPr>
            </w:pPr>
            <w:ins w:id="320" w:author="NTT DOCOMO" w:date="2021-05-12T14:23:00Z">
              <w:r w:rsidRPr="00BC6720">
                <w:rPr>
                  <w:rFonts w:eastAsia="Malgun Gothic"/>
                </w:rPr>
                <w:t>Identifies the UEs to which the reported time synchronization capabilities apply</w:t>
              </w:r>
            </w:ins>
          </w:p>
        </w:tc>
      </w:tr>
      <w:tr w:rsidR="006E59BF" w:rsidRPr="00BC6720" w14:paraId="468C4F62" w14:textId="77777777" w:rsidTr="007A4B53">
        <w:trPr>
          <w:cantSplit/>
          <w:jc w:val="center"/>
          <w:ins w:id="321" w:author="NTT DOCOMO" w:date="2021-05-12T14:23:00Z"/>
        </w:trPr>
        <w:tc>
          <w:tcPr>
            <w:tcW w:w="3799" w:type="dxa"/>
          </w:tcPr>
          <w:p w14:paraId="24DDAEE0" w14:textId="77777777" w:rsidR="006E59BF" w:rsidRPr="00BC6720" w:rsidRDefault="006E59BF" w:rsidP="007A4B53">
            <w:pPr>
              <w:pStyle w:val="TAL"/>
              <w:rPr>
                <w:ins w:id="322" w:author="NTT DOCOMO" w:date="2021-05-12T14:23:00Z"/>
                <w:rFonts w:eastAsia="Malgun Gothic"/>
              </w:rPr>
            </w:pPr>
            <w:ins w:id="323" w:author="NTT DOCOMO" w:date="2021-05-12T14:23:00Z">
              <w:r w:rsidRPr="00BC6720">
                <w:rPr>
                  <w:rFonts w:eastAsia="Malgun Gothic"/>
                </w:rPr>
                <w:t>User-Plane Node ID</w:t>
              </w:r>
            </w:ins>
          </w:p>
        </w:tc>
        <w:tc>
          <w:tcPr>
            <w:tcW w:w="4678" w:type="dxa"/>
          </w:tcPr>
          <w:p w14:paraId="678A7A8D" w14:textId="7B11EB06" w:rsidR="00772FED" w:rsidRPr="00BC6720" w:rsidRDefault="006E59BF" w:rsidP="00884FAE">
            <w:pPr>
              <w:pStyle w:val="TAL"/>
              <w:rPr>
                <w:ins w:id="324" w:author="NTT DOCOMO" w:date="2021-05-12T14:23:00Z"/>
                <w:rFonts w:eastAsia="Malgun Gothic"/>
              </w:rPr>
            </w:pPr>
            <w:ins w:id="325" w:author="NTT DOCOMO" w:date="2021-05-12T14:23:00Z">
              <w:r w:rsidRPr="00BC6720">
                <w:rPr>
                  <w:rFonts w:eastAsia="Malgun Gothic"/>
                </w:rPr>
                <w:t>Identifies the applicable NW-TT</w:t>
              </w:r>
            </w:ins>
            <w:ins w:id="326" w:author="Huawei-Z7" w:date="2021-05-25T11:07:00Z">
              <w:r w:rsidR="0009523A" w:rsidRPr="00BC6720">
                <w:rPr>
                  <w:rFonts w:eastAsia="Malgun Gothic"/>
                </w:rPr>
                <w:t xml:space="preserve"> (NOTE)</w:t>
              </w:r>
            </w:ins>
            <w:ins w:id="327" w:author="NTT DOCOMO" w:date="2021-05-12T14:39:00Z">
              <w:r w:rsidR="00772FED" w:rsidRPr="00BC6720">
                <w:rPr>
                  <w:rFonts w:eastAsia="Malgun Gothic"/>
                </w:rPr>
                <w:t>.</w:t>
              </w:r>
              <w:del w:id="328" w:author="Huawei-Z7" w:date="2021-05-25T11:08:00Z">
                <w:r w:rsidR="00772FED" w:rsidRPr="00BC6720" w:rsidDel="0009523A">
                  <w:rPr>
                    <w:rFonts w:eastAsia="Malgun Gothic"/>
                    <w:lang w:eastAsia="fr-FR"/>
                  </w:rPr>
                  <w:delText xml:space="preserve"> </w:delText>
                </w:r>
              </w:del>
            </w:ins>
          </w:p>
        </w:tc>
      </w:tr>
      <w:tr w:rsidR="006E59BF" w:rsidRPr="00BC6720" w14:paraId="235ABD47" w14:textId="77777777" w:rsidTr="007A4B53">
        <w:trPr>
          <w:cantSplit/>
          <w:jc w:val="center"/>
          <w:ins w:id="329" w:author="NTT DOCOMO" w:date="2021-05-12T14:23:00Z"/>
        </w:trPr>
        <w:tc>
          <w:tcPr>
            <w:tcW w:w="3799" w:type="dxa"/>
          </w:tcPr>
          <w:p w14:paraId="0FCE4C7A" w14:textId="77777777" w:rsidR="006E59BF" w:rsidRPr="00BC6720" w:rsidRDefault="006E59BF" w:rsidP="007A4B53">
            <w:pPr>
              <w:pStyle w:val="TAL"/>
              <w:rPr>
                <w:ins w:id="330" w:author="NTT DOCOMO" w:date="2021-05-12T14:23:00Z"/>
                <w:rFonts w:eastAsia="Malgun Gothic"/>
              </w:rPr>
            </w:pPr>
            <w:ins w:id="331" w:author="NTT DOCOMO" w:date="2021-05-12T14:23:00Z">
              <w:r w:rsidRPr="00BC6720">
                <w:rPr>
                  <w:rFonts w:eastAsia="Malgun Gothic"/>
                </w:rPr>
                <w:t>Time synchronization distribution method</w:t>
              </w:r>
            </w:ins>
          </w:p>
        </w:tc>
        <w:tc>
          <w:tcPr>
            <w:tcW w:w="4678" w:type="dxa"/>
          </w:tcPr>
          <w:p w14:paraId="7858B10B" w14:textId="77777777" w:rsidR="006E59BF" w:rsidRPr="00BC6720" w:rsidRDefault="006E59BF" w:rsidP="007A4B53">
            <w:pPr>
              <w:pStyle w:val="TAL"/>
              <w:rPr>
                <w:ins w:id="332" w:author="NTT DOCOMO" w:date="2021-05-12T14:23:00Z"/>
                <w:rFonts w:eastAsia="Malgun Gothic"/>
              </w:rPr>
            </w:pPr>
            <w:ins w:id="333" w:author="NTT DOCOMO" w:date="2021-05-12T14:23:00Z">
              <w:r w:rsidRPr="00BC6720">
                <w:rPr>
                  <w:rFonts w:eastAsia="Malgun Gothic"/>
                </w:rPr>
                <w:t>Identifies the time synchronization distribution methods supported by 5GS for the reported UEs.</w:t>
              </w:r>
            </w:ins>
          </w:p>
          <w:p w14:paraId="7D8CF332" w14:textId="72D2E0A7" w:rsidR="006E59BF" w:rsidRPr="00BC6720" w:rsidRDefault="006E59BF" w:rsidP="007A4B53">
            <w:pPr>
              <w:pStyle w:val="TAL"/>
              <w:rPr>
                <w:ins w:id="334" w:author="NTT DOCOMO" w:date="2021-05-12T14:23:00Z"/>
                <w:rFonts w:eastAsia="Malgun Gothic"/>
              </w:rPr>
            </w:pPr>
            <w:ins w:id="335" w:author="NTT DOCOMO" w:date="2021-05-12T14:23:00Z">
              <w:r w:rsidRPr="00BC6720">
                <w:rPr>
                  <w:rFonts w:eastAsia="Malgun Gothic"/>
                </w:rPr>
                <w:t>Allowed values: IEEE Std 1588 [76] operation (i.e. as a Boundary Clock, peer-to-peer Transparent Clock, or end-to-end Transparent Clock) and transport protocol (Ethernet, UDP over IPv4, or UDP over I</w:t>
              </w:r>
              <w:r w:rsidR="006432E4" w:rsidRPr="00BC6720">
                <w:rPr>
                  <w:rFonts w:eastAsia="Malgun Gothic"/>
                </w:rPr>
                <w:t>p</w:t>
              </w:r>
              <w:r w:rsidRPr="00BC6720">
                <w:rPr>
                  <w:rFonts w:eastAsia="Malgun Gothic"/>
                </w:rPr>
                <w:t>v6), IEEE Std 802.1AS [75] operation</w:t>
              </w:r>
            </w:ins>
            <w:ins w:id="336" w:author="Nokia-Rev" w:date="2021-05-25T08:13:00Z">
              <w:r w:rsidR="00202188" w:rsidRPr="00BC6720">
                <w:rPr>
                  <w:rFonts w:eastAsia="Malgun Gothic"/>
                </w:rPr>
                <w:t xml:space="preserve"> or </w:t>
              </w:r>
              <w:proofErr w:type="spellStart"/>
              <w:r w:rsidR="00202188" w:rsidRPr="00BC6720">
                <w:rPr>
                  <w:rFonts w:eastAsia="Malgun Gothic"/>
                </w:rPr>
                <w:t>or</w:t>
              </w:r>
              <w:proofErr w:type="spellEnd"/>
              <w:r w:rsidR="00202188" w:rsidRPr="00BC6720">
                <w:rPr>
                  <w:rFonts w:eastAsia="Malgun Gothic"/>
                </w:rPr>
                <w:t xml:space="preserve"> Access Stratum-based 5G clock sync</w:t>
              </w:r>
            </w:ins>
            <w:ins w:id="337" w:author="NTT DOCOMO" w:date="2021-05-12T14:23:00Z">
              <w:r w:rsidRPr="00BC6720">
                <w:rPr>
                  <w:rFonts w:eastAsia="Malgun Gothic"/>
                </w:rPr>
                <w:t>.</w:t>
              </w:r>
            </w:ins>
          </w:p>
        </w:tc>
      </w:tr>
      <w:tr w:rsidR="00C77474" w:rsidRPr="00BC6720" w14:paraId="1E2EBC6C" w14:textId="77777777" w:rsidTr="007A4B53">
        <w:trPr>
          <w:cantSplit/>
          <w:jc w:val="center"/>
          <w:ins w:id="338" w:author="NTT DOCOMO" w:date="2021-05-19T11:25:00Z"/>
        </w:trPr>
        <w:tc>
          <w:tcPr>
            <w:tcW w:w="3799" w:type="dxa"/>
          </w:tcPr>
          <w:p w14:paraId="173BB156" w14:textId="02C5FC96" w:rsidR="00C77474" w:rsidRPr="00BC6720" w:rsidRDefault="00C77474" w:rsidP="00C77474">
            <w:pPr>
              <w:pStyle w:val="TAL"/>
              <w:rPr>
                <w:ins w:id="339" w:author="NTT DOCOMO" w:date="2021-05-19T11:25:00Z"/>
                <w:rFonts w:eastAsia="Malgun Gothic"/>
              </w:rPr>
            </w:pPr>
            <w:ins w:id="340" w:author="NTT DOCOMO" w:date="2021-05-19T11:25:00Z">
              <w:r w:rsidRPr="00BC6720">
                <w:rPr>
                  <w:rFonts w:eastAsia="Malgun Gothic"/>
                  <w:lang w:eastAsia="ko-KR"/>
                </w:rPr>
                <w:t xml:space="preserve">Supported </w:t>
              </w:r>
              <w:r w:rsidRPr="00BC6720">
                <w:rPr>
                  <w:rFonts w:eastAsia="Malgun Gothic" w:hint="eastAsia"/>
                  <w:lang w:eastAsia="ko-KR"/>
                </w:rPr>
                <w:t>PTP P</w:t>
              </w:r>
              <w:r w:rsidRPr="00BC6720">
                <w:rPr>
                  <w:rFonts w:eastAsia="Malgun Gothic"/>
                  <w:lang w:eastAsia="ko-KR"/>
                </w:rPr>
                <w:t>rofiles</w:t>
              </w:r>
            </w:ins>
          </w:p>
        </w:tc>
        <w:tc>
          <w:tcPr>
            <w:tcW w:w="4678" w:type="dxa"/>
          </w:tcPr>
          <w:p w14:paraId="680EE331" w14:textId="0ECC4FE6" w:rsidR="00C77474" w:rsidRPr="00BC6720" w:rsidRDefault="00C77474" w:rsidP="00C77474">
            <w:pPr>
              <w:pStyle w:val="TAL"/>
              <w:rPr>
                <w:ins w:id="341" w:author="NTT DOCOMO" w:date="2021-05-19T11:25:00Z"/>
                <w:rFonts w:eastAsia="Malgun Gothic"/>
              </w:rPr>
            </w:pPr>
            <w:ins w:id="342" w:author="NTT DOCOMO" w:date="2021-05-19T11:25:00Z">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profiles supported by 5GS</w:t>
              </w:r>
            </w:ins>
            <w:ins w:id="343" w:author="NTT DOCOMO" w:date="2021-05-19T11:26:00Z">
              <w:r w:rsidRPr="00BC6720">
                <w:rPr>
                  <w:rFonts w:eastAsia="Malgun Gothic"/>
                  <w:lang w:eastAsia="ko-KR"/>
                </w:rPr>
                <w:t xml:space="preserve"> for the reported UE</w:t>
              </w:r>
            </w:ins>
            <w:ins w:id="344" w:author="NTT DOCOMO" w:date="2021-05-19T11:25:00Z">
              <w:r w:rsidRPr="00BC6720">
                <w:rPr>
                  <w:rFonts w:eastAsia="Malgun Gothic"/>
                  <w:lang w:eastAsia="ko-KR"/>
                </w:rPr>
                <w:t>.</w:t>
              </w:r>
            </w:ins>
          </w:p>
        </w:tc>
      </w:tr>
      <w:tr w:rsidR="00C77474" w:rsidRPr="00BC6720" w14:paraId="0FB31A95" w14:textId="77777777" w:rsidTr="007A4B53">
        <w:trPr>
          <w:cantSplit/>
          <w:jc w:val="center"/>
          <w:ins w:id="345" w:author="NTT DOCOMO" w:date="2021-05-12T14:23:00Z"/>
        </w:trPr>
        <w:tc>
          <w:tcPr>
            <w:tcW w:w="3799" w:type="dxa"/>
          </w:tcPr>
          <w:p w14:paraId="6B1C06DC" w14:textId="77777777" w:rsidR="00C77474" w:rsidRPr="00BC6720" w:rsidRDefault="00C77474" w:rsidP="00C77474">
            <w:pPr>
              <w:pStyle w:val="TAL"/>
              <w:rPr>
                <w:ins w:id="346" w:author="NTT DOCOMO" w:date="2021-05-12T14:23:00Z"/>
                <w:rFonts w:eastAsia="Malgun Gothic"/>
              </w:rPr>
            </w:pPr>
            <w:ins w:id="347" w:author="NTT DOCOMO" w:date="2021-05-12T14:23:00Z">
              <w:r w:rsidRPr="00BC6720">
                <w:rPr>
                  <w:rFonts w:eastAsia="Malgun Gothic"/>
                </w:rPr>
                <w:t>(g)PTP grandmaster capable</w:t>
              </w:r>
            </w:ins>
          </w:p>
        </w:tc>
        <w:tc>
          <w:tcPr>
            <w:tcW w:w="4678" w:type="dxa"/>
          </w:tcPr>
          <w:p w14:paraId="2D401D5C" w14:textId="77777777" w:rsidR="00C77474" w:rsidRPr="00BC6720" w:rsidRDefault="00C77474" w:rsidP="00C77474">
            <w:pPr>
              <w:pStyle w:val="TAL"/>
              <w:rPr>
                <w:ins w:id="348" w:author="NTT DOCOMO" w:date="2021-05-12T14:23:00Z"/>
                <w:rFonts w:eastAsia="Malgun Gothic"/>
              </w:rPr>
            </w:pPr>
            <w:ins w:id="349" w:author="NTT DOCOMO" w:date="2021-05-12T14:23:00Z">
              <w:r w:rsidRPr="00BC6720">
                <w:rPr>
                  <w:rFonts w:eastAsia="Malgun Gothic"/>
                </w:rPr>
                <w:t xml:space="preserve">Indicates separately whether 5GS supports acting as a </w:t>
              </w:r>
              <w:proofErr w:type="spellStart"/>
              <w:r w:rsidRPr="00BC6720">
                <w:rPr>
                  <w:rFonts w:eastAsia="Malgun Gothic"/>
                </w:rPr>
                <w:t>gPTP</w:t>
              </w:r>
              <w:proofErr w:type="spellEnd"/>
              <w:r w:rsidRPr="00BC6720">
                <w:rPr>
                  <w:rFonts w:eastAsia="Malgun Gothic"/>
                </w:rPr>
                <w:t xml:space="preserve"> or PTP grandmaster.</w:t>
              </w:r>
            </w:ins>
          </w:p>
        </w:tc>
      </w:tr>
      <w:tr w:rsidR="0009523A" w:rsidRPr="00BC6720" w14:paraId="7A0EB1CC" w14:textId="77777777" w:rsidTr="00042233">
        <w:trPr>
          <w:cantSplit/>
          <w:jc w:val="center"/>
          <w:ins w:id="350" w:author="Huawei-Z7" w:date="2021-05-25T11:07:00Z"/>
        </w:trPr>
        <w:tc>
          <w:tcPr>
            <w:tcW w:w="8477" w:type="dxa"/>
            <w:gridSpan w:val="2"/>
          </w:tcPr>
          <w:p w14:paraId="316E931E" w14:textId="6FF1BFBC" w:rsidR="0009523A" w:rsidRPr="00BC6720" w:rsidRDefault="0009523A" w:rsidP="0009523A">
            <w:pPr>
              <w:pStyle w:val="TAN"/>
              <w:rPr>
                <w:ins w:id="351" w:author="Huawei-Z7" w:date="2021-05-25T11:07:00Z"/>
                <w:rFonts w:eastAsia="Malgun Gothic"/>
              </w:rPr>
            </w:pPr>
            <w:ins w:id="352" w:author="Huawei-Z7" w:date="2021-05-25T11:08:00Z">
              <w:r w:rsidRPr="00BC6720">
                <w:t>NOTE:</w:t>
              </w:r>
            </w:ins>
            <w:ins w:id="353" w:author="Huawei-Z7" w:date="2021-05-25T11:09:00Z">
              <w:r w:rsidRPr="00BC6720">
                <w:t xml:space="preserve"> </w:t>
              </w:r>
              <w:r w:rsidRPr="00BC6720">
                <w:tab/>
              </w:r>
            </w:ins>
            <w:ins w:id="354" w:author="Huawei-Z7" w:date="2021-05-25T11:08:00Z">
              <w:r w:rsidRPr="00BC6720">
                <w:t>This is needed to limit the PTP instance into a single NW-TT. In this way the AF can know e.g. UE1/UE2/UE3 are served by NW-TT1, UE4/UE5/UE6 are served by NW-TT2. The AF can control the PTP instances per NW-TT.</w:t>
              </w:r>
            </w:ins>
          </w:p>
        </w:tc>
      </w:tr>
    </w:tbl>
    <w:p w14:paraId="650F7688" w14:textId="77777777" w:rsidR="006E59BF" w:rsidRPr="00BC6720" w:rsidRDefault="006E59BF" w:rsidP="006E59BF">
      <w:pPr>
        <w:pStyle w:val="FP"/>
        <w:rPr>
          <w:ins w:id="355" w:author="NTT DOCOMO" w:date="2021-05-12T14:23:00Z"/>
          <w:lang w:eastAsia="zh-CN"/>
        </w:rPr>
      </w:pPr>
    </w:p>
    <w:p w14:paraId="62F5F0CC" w14:textId="77777777" w:rsidR="00AC1CF3" w:rsidRPr="00BC6720" w:rsidRDefault="00AC1CF3" w:rsidP="00F776A3">
      <w:pPr>
        <w:rPr>
          <w:ins w:id="356" w:author="NTT DOCOMO" w:date="2021-05-10T13:02:00Z"/>
          <w:rFonts w:eastAsia="SimSun"/>
        </w:rPr>
      </w:pPr>
    </w:p>
    <w:p w14:paraId="43337327" w14:textId="77777777" w:rsidR="00AC1CF3" w:rsidRPr="00BC6720" w:rsidRDefault="00AC1CF3" w:rsidP="00F776A3">
      <w:pPr>
        <w:rPr>
          <w:ins w:id="357" w:author="NTT DOCOMO" w:date="2021-05-10T13:02:00Z"/>
          <w:rFonts w:eastAsia="SimSun"/>
        </w:rPr>
      </w:pPr>
    </w:p>
    <w:p w14:paraId="647107CA" w14:textId="68D46553" w:rsidR="00B658B2" w:rsidRPr="00BC6720" w:rsidRDefault="00B658B2" w:rsidP="00B658B2">
      <w:pPr>
        <w:pStyle w:val="Heading4"/>
        <w:rPr>
          <w:ins w:id="358" w:author="NTT DOCOMO" w:date="2021-05-10T13:04:00Z"/>
        </w:rPr>
      </w:pPr>
      <w:ins w:id="359" w:author="NTT DOCOMO" w:date="2021-05-10T13:04:00Z">
        <w:r w:rsidRPr="00BC6720">
          <w:t>4.</w:t>
        </w:r>
        <w:proofErr w:type="gramStart"/>
        <w:r w:rsidRPr="00BC6720">
          <w:t>15.X.</w:t>
        </w:r>
      </w:ins>
      <w:proofErr w:type="gramEnd"/>
      <w:ins w:id="360" w:author="NTT DOCOMO" w:date="2021-05-12T14:48:00Z">
        <w:r w:rsidR="00D94BD2" w:rsidRPr="00BC6720">
          <w:t>3</w:t>
        </w:r>
      </w:ins>
      <w:ins w:id="361" w:author="NTT DOCOMO" w:date="2021-05-10T13:04:00Z">
        <w:r w:rsidRPr="00BC6720">
          <w:tab/>
        </w:r>
      </w:ins>
      <w:ins w:id="362" w:author="NTT DOCOMO" w:date="2021-05-10T13:05:00Z">
        <w:r w:rsidRPr="00BC6720">
          <w:t>Time Synchronization activation, modification, and deactivation</w:t>
        </w:r>
      </w:ins>
    </w:p>
    <w:p w14:paraId="7915001F" w14:textId="2779ACC5" w:rsidR="00AC1CF3" w:rsidRPr="00BC6720" w:rsidRDefault="00B658B2" w:rsidP="00F776A3">
      <w:pPr>
        <w:rPr>
          <w:ins w:id="363" w:author="NTT DOCOMO" w:date="2021-05-10T13:02:00Z"/>
          <w:rFonts w:eastAsia="SimSun"/>
        </w:rPr>
      </w:pPr>
      <w:ins w:id="364" w:author="NTT DOCOMO" w:date="2021-05-10T13:05:00Z">
        <w:r w:rsidRPr="00BC6720">
          <w:rPr>
            <w:rFonts w:eastAsia="SimSun"/>
          </w:rPr>
          <w:t>This procedure can be used by the AF to ac</w:t>
        </w:r>
      </w:ins>
      <w:ins w:id="365" w:author="NTT DOCOMO" w:date="2021-05-10T13:06:00Z">
        <w:r w:rsidRPr="00BC6720">
          <w:rPr>
            <w:rFonts w:eastAsia="SimSun"/>
          </w:rPr>
          <w:t xml:space="preserve">tivate, </w:t>
        </w:r>
        <w:proofErr w:type="gramStart"/>
        <w:r w:rsidRPr="00BC6720">
          <w:rPr>
            <w:rFonts w:eastAsia="SimSun"/>
          </w:rPr>
          <w:t>modify</w:t>
        </w:r>
        <w:proofErr w:type="gramEnd"/>
        <w:r w:rsidRPr="00BC6720">
          <w:rPr>
            <w:rFonts w:eastAsia="SimSun"/>
          </w:rPr>
          <w:t xml:space="preserve"> or deactivate the (g)PTP instances in 5GS.</w:t>
        </w:r>
      </w:ins>
    </w:p>
    <w:p w14:paraId="59F4869B" w14:textId="77777777" w:rsidR="00A323AD" w:rsidRPr="00BC6720" w:rsidRDefault="00F776A3" w:rsidP="00302F5A">
      <w:pPr>
        <w:pStyle w:val="FP"/>
        <w:rPr>
          <w:rFonts w:eastAsia="SimSun"/>
        </w:rPr>
      </w:pPr>
      <w:ins w:id="366" w:author="NTT DOCOMO" w:date="2021-05-03T14:16:00Z">
        <w:r w:rsidRPr="00BC6720">
          <w:rPr>
            <w:rFonts w:eastAsia="SimSun"/>
          </w:rPr>
          <w:t xml:space="preserve">The AF may activate the time synchronization service using the </w:t>
        </w:r>
        <w:proofErr w:type="spellStart"/>
        <w:r w:rsidRPr="00BC6720">
          <w:rPr>
            <w:rFonts w:eastAsia="SimSun"/>
          </w:rPr>
          <w:t>Nnef_</w:t>
        </w:r>
      </w:ins>
      <w:ins w:id="367" w:author="NTT DOCOMO" w:date="2021-05-03T14:17:00Z">
        <w:r w:rsidRPr="00BC6720">
          <w:rPr>
            <w:rFonts w:eastAsia="SimSun"/>
          </w:rPr>
          <w:t>T</w:t>
        </w:r>
      </w:ins>
      <w:ins w:id="368" w:author="NTT DOCOMO" w:date="2021-05-03T14:16:00Z">
        <w:r w:rsidRPr="00BC6720">
          <w:rPr>
            <w:rFonts w:eastAsia="SimSun"/>
          </w:rPr>
          <w:t>ime</w:t>
        </w:r>
      </w:ins>
      <w:ins w:id="369" w:author="NTT DOCOMO" w:date="2021-05-03T14:17:00Z">
        <w:r w:rsidRPr="00BC6720">
          <w:rPr>
            <w:rFonts w:eastAsia="SimSun"/>
          </w:rPr>
          <w:t>S</w:t>
        </w:r>
      </w:ins>
      <w:ins w:id="370" w:author="NTT DOCOMO" w:date="2021-05-03T14:16:00Z">
        <w:r w:rsidRPr="00BC6720">
          <w:rPr>
            <w:rFonts w:eastAsia="SimSun"/>
          </w:rPr>
          <w:t>ynch</w:t>
        </w:r>
      </w:ins>
      <w:ins w:id="371" w:author="NTT DOCOMO" w:date="2021-05-03T14:17:00Z">
        <w:r w:rsidRPr="00BC6720">
          <w:rPr>
            <w:rFonts w:eastAsia="SimSun"/>
          </w:rPr>
          <w:t>r</w:t>
        </w:r>
      </w:ins>
      <w:ins w:id="372" w:author="NTT DOCOMO" w:date="2021-05-03T14:16:00Z">
        <w:r w:rsidRPr="00BC6720">
          <w:rPr>
            <w:rFonts w:eastAsia="SimSun"/>
          </w:rPr>
          <w:t>onization</w:t>
        </w:r>
      </w:ins>
      <w:ins w:id="373" w:author="Nokia" w:date="2021-05-12T16:32:00Z">
        <w:r w:rsidR="00E83D90" w:rsidRPr="00BC6720">
          <w:rPr>
            <w:rFonts w:eastAsia="SimSun"/>
          </w:rPr>
          <w:t>_</w:t>
        </w:r>
      </w:ins>
      <w:ins w:id="374" w:author="NTT DOCOMO" w:date="2021-05-12T14:50:00Z">
        <w:r w:rsidR="00302F5A" w:rsidRPr="00BC6720">
          <w:rPr>
            <w:rFonts w:eastAsia="SimSun"/>
          </w:rPr>
          <w:t>Config</w:t>
        </w:r>
      </w:ins>
      <w:ins w:id="375" w:author="Nokia" w:date="2021-05-12T16:32:00Z">
        <w:r w:rsidR="00E83D90" w:rsidRPr="00BC6720">
          <w:rPr>
            <w:rFonts w:eastAsia="SimSun"/>
          </w:rPr>
          <w:t>C</w:t>
        </w:r>
      </w:ins>
      <w:ins w:id="376" w:author="NTT DOCOMO" w:date="2021-05-03T14:17:00Z">
        <w:r w:rsidRPr="00BC6720">
          <w:rPr>
            <w:rFonts w:eastAsia="SimSun"/>
          </w:rPr>
          <w:t>reate</w:t>
        </w:r>
      </w:ins>
      <w:proofErr w:type="spellEnd"/>
      <w:ins w:id="377" w:author="NTT DOCOMO" w:date="2021-05-03T14:16:00Z">
        <w:r w:rsidRPr="00BC6720">
          <w:rPr>
            <w:rFonts w:eastAsia="SimSun"/>
          </w:rPr>
          <w:t xml:space="preserve"> ser</w:t>
        </w:r>
      </w:ins>
      <w:ins w:id="378" w:author="NTT DOCOMO" w:date="2021-05-03T14:17:00Z">
        <w:r w:rsidRPr="00BC6720">
          <w:rPr>
            <w:rFonts w:eastAsia="SimSun"/>
          </w:rPr>
          <w:t>vice operation.</w:t>
        </w:r>
      </w:ins>
      <w:ins w:id="379" w:author="NTT DOCOMO" w:date="2021-05-03T14:18:00Z">
        <w:r w:rsidRPr="00BC6720">
          <w:rPr>
            <w:rFonts w:eastAsia="SimSun"/>
          </w:rPr>
          <w:t xml:space="preserve"> </w:t>
        </w:r>
      </w:ins>
      <w:ins w:id="380" w:author="NTT DOCOMO" w:date="2021-05-03T16:44:00Z">
        <w:r w:rsidR="00817779" w:rsidRPr="00BC6720">
          <w:rPr>
            <w:rFonts w:eastAsia="SimSun"/>
          </w:rPr>
          <w:t xml:space="preserve">The service operation creates a time synchronization configuration </w:t>
        </w:r>
      </w:ins>
      <w:ins w:id="381" w:author="NTT DOCOMO 2" w:date="2021-05-05T10:06:00Z">
        <w:r w:rsidR="000E662A" w:rsidRPr="00BC6720">
          <w:rPr>
            <w:rFonts w:eastAsia="SimSun"/>
          </w:rPr>
          <w:t xml:space="preserve">based on </w:t>
        </w:r>
      </w:ins>
      <w:ins w:id="382" w:author="NTT DOCOMO" w:date="2021-05-03T16:44:00Z">
        <w:r w:rsidR="00817779" w:rsidRPr="00BC6720">
          <w:rPr>
            <w:rFonts w:eastAsia="SimSun"/>
          </w:rPr>
          <w:t>the service parameters as in</w:t>
        </w:r>
      </w:ins>
      <w:ins w:id="383" w:author="NTT DOCOMO" w:date="2021-05-03T16:45:00Z">
        <w:r w:rsidR="00817779" w:rsidRPr="00BC6720">
          <w:rPr>
            <w:rFonts w:eastAsia="SimSun"/>
          </w:rPr>
          <w:t>dicated in</w:t>
        </w:r>
      </w:ins>
      <w:ins w:id="384" w:author="NTT DOCOMO" w:date="2021-05-03T16:44:00Z">
        <w:r w:rsidR="00817779" w:rsidRPr="00BC6720">
          <w:rPr>
            <w:rFonts w:eastAsia="SimSun"/>
          </w:rPr>
          <w:t xml:space="preserve"> the create req</w:t>
        </w:r>
      </w:ins>
      <w:ins w:id="385" w:author="NTT DOCOMO" w:date="2021-05-03T16:45:00Z">
        <w:r w:rsidR="00817779" w:rsidRPr="00BC6720">
          <w:rPr>
            <w:rFonts w:eastAsia="SimSun"/>
          </w:rPr>
          <w:t xml:space="preserve">uest. </w:t>
        </w:r>
      </w:ins>
      <w:ins w:id="386" w:author="NTT DOCOMO" w:date="2021-05-03T14:18:00Z">
        <w:r w:rsidRPr="00BC6720">
          <w:rPr>
            <w:rFonts w:eastAsia="SimSun"/>
          </w:rPr>
          <w:t xml:space="preserve">The AF may update the time synchronization </w:t>
        </w:r>
      </w:ins>
      <w:ins w:id="387" w:author="NTT DOCOMO" w:date="2021-05-03T16:45:00Z">
        <w:r w:rsidR="00817779" w:rsidRPr="00BC6720">
          <w:rPr>
            <w:rFonts w:eastAsia="SimSun"/>
          </w:rPr>
          <w:t xml:space="preserve">configuration </w:t>
        </w:r>
      </w:ins>
      <w:ins w:id="388" w:author="NTT DOCOMO" w:date="2021-05-03T14:18:00Z">
        <w:r w:rsidRPr="00BC6720">
          <w:rPr>
            <w:rFonts w:eastAsia="SimSun"/>
          </w:rPr>
          <w:t xml:space="preserve">using the </w:t>
        </w:r>
        <w:proofErr w:type="spellStart"/>
        <w:r w:rsidRPr="00BC6720">
          <w:rPr>
            <w:rFonts w:eastAsia="SimSun"/>
          </w:rPr>
          <w:t>Nnef_TimeSynchronization</w:t>
        </w:r>
      </w:ins>
      <w:ins w:id="389" w:author="Nokia" w:date="2021-05-12T16:32:00Z">
        <w:r w:rsidR="00E83D90" w:rsidRPr="00BC6720">
          <w:rPr>
            <w:rFonts w:eastAsia="SimSun"/>
          </w:rPr>
          <w:t>_</w:t>
        </w:r>
      </w:ins>
      <w:ins w:id="390" w:author="NTT DOCOMO" w:date="2021-05-12T14:51:00Z">
        <w:r w:rsidR="00302F5A" w:rsidRPr="00BC6720">
          <w:rPr>
            <w:rFonts w:eastAsia="SimSun"/>
          </w:rPr>
          <w:t>Config</w:t>
        </w:r>
      </w:ins>
      <w:ins w:id="391" w:author="Nokia" w:date="2021-05-12T16:33:00Z">
        <w:r w:rsidR="00E83D90" w:rsidRPr="00BC6720">
          <w:rPr>
            <w:rFonts w:eastAsia="SimSun"/>
          </w:rPr>
          <w:t>U</w:t>
        </w:r>
      </w:ins>
      <w:ins w:id="392" w:author="NTT DOCOMO" w:date="2021-05-03T14:18:00Z">
        <w:r w:rsidRPr="00BC6720">
          <w:rPr>
            <w:rFonts w:eastAsia="SimSun"/>
          </w:rPr>
          <w:t>pdate</w:t>
        </w:r>
        <w:proofErr w:type="spellEnd"/>
        <w:r w:rsidRPr="00BC6720">
          <w:rPr>
            <w:rFonts w:eastAsia="SimSun"/>
          </w:rPr>
          <w:t xml:space="preserve"> service operation. The AF may deactivate the time synchronization service using the </w:t>
        </w:r>
        <w:proofErr w:type="spellStart"/>
        <w:r w:rsidRPr="00BC6720">
          <w:rPr>
            <w:rFonts w:eastAsia="SimSun"/>
          </w:rPr>
          <w:t>Nnef_TimeSynchronization</w:t>
        </w:r>
      </w:ins>
      <w:ins w:id="393" w:author="Nokia" w:date="2021-05-12T16:33:00Z">
        <w:r w:rsidR="00E83D90" w:rsidRPr="00BC6720">
          <w:rPr>
            <w:rFonts w:eastAsia="SimSun"/>
          </w:rPr>
          <w:t>_</w:t>
        </w:r>
      </w:ins>
      <w:ins w:id="394" w:author="NTT DOCOMO" w:date="2021-05-12T14:51:00Z">
        <w:r w:rsidR="00302F5A" w:rsidRPr="00BC6720">
          <w:rPr>
            <w:rFonts w:eastAsia="SimSun"/>
          </w:rPr>
          <w:t>Config</w:t>
        </w:r>
      </w:ins>
      <w:ins w:id="395" w:author="Nokia" w:date="2021-05-12T16:33:00Z">
        <w:r w:rsidR="00E83D90" w:rsidRPr="00BC6720">
          <w:rPr>
            <w:rFonts w:eastAsia="SimSun"/>
          </w:rPr>
          <w:t>D</w:t>
        </w:r>
      </w:ins>
      <w:ins w:id="396" w:author="NTT DOCOMO" w:date="2021-05-03T14:18:00Z">
        <w:r w:rsidRPr="00BC6720">
          <w:rPr>
            <w:rFonts w:eastAsia="SimSun"/>
          </w:rPr>
          <w:t>elete</w:t>
        </w:r>
        <w:proofErr w:type="spellEnd"/>
        <w:r w:rsidRPr="00BC6720">
          <w:rPr>
            <w:rFonts w:eastAsia="SimSun"/>
          </w:rPr>
          <w:t xml:space="preserve"> service operation</w:t>
        </w:r>
      </w:ins>
      <w:ins w:id="397" w:author="NTT DOCOMO" w:date="2021-05-03T16:45:00Z">
        <w:r w:rsidR="00817779" w:rsidRPr="00BC6720">
          <w:rPr>
            <w:rFonts w:eastAsia="SimSun"/>
          </w:rPr>
          <w:t>, which dele</w:t>
        </w:r>
      </w:ins>
      <w:ins w:id="398" w:author="NTT DOCOMO" w:date="2021-05-03T16:46:00Z">
        <w:r w:rsidR="00817779" w:rsidRPr="00BC6720">
          <w:rPr>
            <w:rFonts w:eastAsia="SimSun"/>
          </w:rPr>
          <w:t xml:space="preserve">tes the </w:t>
        </w:r>
      </w:ins>
      <w:ins w:id="399" w:author="NTT DOCOMO 2" w:date="2021-05-05T10:06:00Z">
        <w:r w:rsidR="0013780F" w:rsidRPr="00BC6720">
          <w:rPr>
            <w:rFonts w:eastAsia="SimSun"/>
          </w:rPr>
          <w:t xml:space="preserve">corresponding </w:t>
        </w:r>
      </w:ins>
      <w:ins w:id="400" w:author="NTT DOCOMO" w:date="2021-05-03T16:46:00Z">
        <w:r w:rsidR="00817779" w:rsidRPr="00BC6720">
          <w:rPr>
            <w:rFonts w:eastAsia="SimSun"/>
          </w:rPr>
          <w:t xml:space="preserve">time </w:t>
        </w:r>
        <w:proofErr w:type="spellStart"/>
        <w:r w:rsidR="00817779" w:rsidRPr="00BC6720">
          <w:rPr>
            <w:rFonts w:eastAsia="SimSun"/>
          </w:rPr>
          <w:t>synchnonization</w:t>
        </w:r>
        <w:proofErr w:type="spellEnd"/>
        <w:r w:rsidR="00817779" w:rsidRPr="00BC6720">
          <w:rPr>
            <w:rFonts w:eastAsia="SimSun"/>
          </w:rPr>
          <w:t xml:space="preserve"> service configuration</w:t>
        </w:r>
      </w:ins>
      <w:ins w:id="401" w:author="NTT DOCOMO" w:date="2021-05-03T14:19:00Z">
        <w:r w:rsidR="00855139" w:rsidRPr="00BC6720">
          <w:rPr>
            <w:rFonts w:eastAsia="SimSun"/>
          </w:rPr>
          <w:t>.</w:t>
        </w:r>
        <w:r w:rsidR="00145FB8" w:rsidRPr="00BC6720">
          <w:rPr>
            <w:rFonts w:eastAsia="SimSun"/>
          </w:rPr>
          <w:t xml:space="preserve"> </w:t>
        </w:r>
      </w:ins>
    </w:p>
    <w:p w14:paraId="43B9CE91" w14:textId="5A590671" w:rsidR="00302F5A" w:rsidRPr="00BC6720" w:rsidRDefault="00817779" w:rsidP="00302F5A">
      <w:pPr>
        <w:pStyle w:val="FP"/>
        <w:rPr>
          <w:ins w:id="402" w:author="NTT DOCOMO" w:date="2021-05-12T14:50:00Z"/>
          <w:lang w:eastAsia="zh-CN"/>
        </w:rPr>
      </w:pPr>
      <w:ins w:id="403" w:author="NTT DOCOMO" w:date="2021-05-03T16:46:00Z">
        <w:r w:rsidRPr="00BC6720">
          <w:rPr>
            <w:rFonts w:eastAsia="SimSun"/>
          </w:rPr>
          <w:br/>
        </w:r>
      </w:ins>
      <w:ins w:id="404" w:author="NTT DOCOMO" w:date="2021-05-12T14:50:00Z">
        <w:r w:rsidR="00302F5A" w:rsidRPr="00BC6720">
          <w:rPr>
            <w:rFonts w:eastAsia="SimSun"/>
          </w:rPr>
          <w:t xml:space="preserve">The </w:t>
        </w:r>
        <w:proofErr w:type="spellStart"/>
        <w:r w:rsidR="00302F5A" w:rsidRPr="00BC6720">
          <w:rPr>
            <w:rFonts w:eastAsia="SimSun"/>
          </w:rPr>
          <w:t>Nnef_TimeSynchronization</w:t>
        </w:r>
      </w:ins>
      <w:ins w:id="405" w:author="Nokia" w:date="2021-05-12T16:34:00Z">
        <w:r w:rsidR="007E3C4B" w:rsidRPr="00BC6720">
          <w:rPr>
            <w:rFonts w:eastAsia="SimSun"/>
          </w:rPr>
          <w:t>_</w:t>
        </w:r>
      </w:ins>
      <w:ins w:id="406" w:author="NTT DOCOMO" w:date="2021-05-12T14:51:00Z">
        <w:r w:rsidR="0060270D" w:rsidRPr="00BC6720">
          <w:rPr>
            <w:rFonts w:eastAsia="SimSun"/>
          </w:rPr>
          <w:t>Config</w:t>
        </w:r>
      </w:ins>
      <w:ins w:id="407" w:author="Nokia" w:date="2021-05-12T16:34:00Z">
        <w:r w:rsidR="007E3C4B" w:rsidRPr="00BC6720">
          <w:rPr>
            <w:rFonts w:eastAsia="SimSun"/>
          </w:rPr>
          <w:t>C</w:t>
        </w:r>
      </w:ins>
      <w:ins w:id="408" w:author="NTT DOCOMO" w:date="2021-05-12T14:50:00Z">
        <w:r w:rsidR="00302F5A" w:rsidRPr="00BC6720">
          <w:rPr>
            <w:rFonts w:eastAsia="SimSun"/>
          </w:rPr>
          <w:t>reate</w:t>
        </w:r>
        <w:proofErr w:type="spellEnd"/>
        <w:r w:rsidR="00302F5A" w:rsidRPr="00BC6720">
          <w:rPr>
            <w:rFonts w:eastAsia="SimSun"/>
          </w:rPr>
          <w:t xml:space="preserve"> and </w:t>
        </w:r>
        <w:proofErr w:type="spellStart"/>
        <w:r w:rsidR="00302F5A" w:rsidRPr="00BC6720">
          <w:rPr>
            <w:rFonts w:eastAsia="SimSun"/>
          </w:rPr>
          <w:t>Nnef_TimeSynchronization</w:t>
        </w:r>
      </w:ins>
      <w:ins w:id="409" w:author="Nokia" w:date="2021-05-12T16:34:00Z">
        <w:r w:rsidR="007E3C4B" w:rsidRPr="00BC6720">
          <w:rPr>
            <w:rFonts w:eastAsia="SimSun"/>
          </w:rPr>
          <w:t>_</w:t>
        </w:r>
      </w:ins>
      <w:ins w:id="410" w:author="NTT DOCOMO" w:date="2021-05-12T14:51:00Z">
        <w:r w:rsidR="0060270D" w:rsidRPr="00BC6720">
          <w:rPr>
            <w:rFonts w:eastAsia="SimSun"/>
          </w:rPr>
          <w:t>Config</w:t>
        </w:r>
      </w:ins>
      <w:ins w:id="411" w:author="Nokia" w:date="2021-05-12T16:34:00Z">
        <w:r w:rsidR="007E3C4B" w:rsidRPr="00BC6720">
          <w:rPr>
            <w:rFonts w:eastAsia="SimSun"/>
          </w:rPr>
          <w:t>U</w:t>
        </w:r>
      </w:ins>
      <w:ins w:id="412" w:author="NTT DOCOMO" w:date="2021-05-12T14:50:00Z">
        <w:r w:rsidR="00302F5A" w:rsidRPr="00BC6720">
          <w:rPr>
            <w:rFonts w:eastAsia="SimSun"/>
          </w:rPr>
          <w:t>pdate</w:t>
        </w:r>
        <w:proofErr w:type="spellEnd"/>
        <w:r w:rsidR="00302F5A" w:rsidRPr="00BC6720">
          <w:rPr>
            <w:rFonts w:eastAsia="SimSun"/>
          </w:rPr>
          <w:t xml:space="preserve"> request may contain the parameters as described in Table 4.15.X.3-1.</w:t>
        </w:r>
      </w:ins>
    </w:p>
    <w:p w14:paraId="17F3FE2F" w14:textId="4A366485" w:rsidR="00F776A3" w:rsidRPr="00BC6720" w:rsidRDefault="00F776A3" w:rsidP="00302F5A">
      <w:pPr>
        <w:pStyle w:val="FP"/>
        <w:rPr>
          <w:ins w:id="413" w:author="NTT DOCOMO" w:date="2021-05-03T14:15:00Z"/>
          <w:rFonts w:eastAsia="SimSun"/>
        </w:rPr>
      </w:pPr>
    </w:p>
    <w:p w14:paraId="1539A0F1" w14:textId="1EEC8701" w:rsidR="00B440F2" w:rsidRPr="00BC6720" w:rsidRDefault="00B440F2" w:rsidP="00B440F2">
      <w:pPr>
        <w:pStyle w:val="TH"/>
        <w:rPr>
          <w:rFonts w:eastAsia="SimSun"/>
        </w:rPr>
      </w:pPr>
      <w:r w:rsidRPr="00BC6720">
        <w:rPr>
          <w:rFonts w:eastAsia="SimSun"/>
        </w:rPr>
        <w:lastRenderedPageBreak/>
        <w:t>Table 4.15.</w:t>
      </w:r>
      <w:del w:id="414" w:author="NTT DOCOMO" w:date="2021-05-10T13:07:00Z">
        <w:r w:rsidRPr="00BC6720" w:rsidDel="009872D5">
          <w:rPr>
            <w:rFonts w:eastAsia="SimSun"/>
          </w:rPr>
          <w:delText>6.11</w:delText>
        </w:r>
      </w:del>
      <w:ins w:id="415" w:author="NTT DOCOMO" w:date="2021-05-10T13:07:00Z">
        <w:r w:rsidR="009872D5" w:rsidRPr="00BC6720">
          <w:rPr>
            <w:rFonts w:eastAsia="SimSun"/>
          </w:rPr>
          <w:t>x.</w:t>
        </w:r>
      </w:ins>
      <w:ins w:id="416" w:author="NTT DOCOMO" w:date="2021-05-12T14:52:00Z">
        <w:r w:rsidR="00D368F0" w:rsidRPr="00BC6720">
          <w:rPr>
            <w:rFonts w:eastAsia="SimSun"/>
          </w:rPr>
          <w:t>3</w:t>
        </w:r>
      </w:ins>
      <w:r w:rsidRPr="00BC6720">
        <w:rPr>
          <w:rFonts w:eastAsia="SimSun"/>
        </w:rPr>
        <w:t>-</w:t>
      </w:r>
      <w:del w:id="417" w:author="NTT DOCOMO" w:date="2021-05-10T14:56:00Z">
        <w:r w:rsidRPr="00BC6720" w:rsidDel="00686A89">
          <w:rPr>
            <w:rFonts w:eastAsia="SimSun"/>
          </w:rPr>
          <w:delText>2</w:delText>
        </w:r>
      </w:del>
      <w:ins w:id="418" w:author="NTT DOCOMO" w:date="2021-05-10T14:56:00Z">
        <w:r w:rsidR="00686A89" w:rsidRPr="00BC6720">
          <w:rPr>
            <w:rFonts w:eastAsia="SimSun"/>
          </w:rPr>
          <w:t>1</w:t>
        </w:r>
      </w:ins>
      <w:r w:rsidRPr="00BC6720">
        <w:rPr>
          <w:rFonts w:eastAsia="SimSun"/>
        </w:rPr>
        <w:t xml:space="preserve">: Description of Time Synchronization </w:t>
      </w:r>
      <w:ins w:id="419" w:author="NTT DOCOMO" w:date="2021-05-03T14:19:00Z">
        <w:r w:rsidR="00145FB8" w:rsidRPr="00BC6720">
          <w:rPr>
            <w:rFonts w:eastAsia="SimSun"/>
          </w:rPr>
          <w:t xml:space="preserve">service </w:t>
        </w:r>
      </w:ins>
      <w:r w:rsidRPr="00BC6720">
        <w:rPr>
          <w:rFonts w:eastAsia="SimSun"/>
        </w:rPr>
        <w:t>parameters</w:t>
      </w:r>
      <w:del w:id="420" w:author="NTT DOCOMO" w:date="2021-05-03T14:19:00Z">
        <w:r w:rsidRPr="00BC6720" w:rsidDel="00145FB8">
          <w:rPr>
            <w:rFonts w:eastAsia="SimSun"/>
          </w:rPr>
          <w:delText xml:space="preserve"> input from AF -&gt; NEF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440F2" w:rsidRPr="00BC6720" w14:paraId="09EF40D1" w14:textId="77777777" w:rsidTr="00542EF9">
        <w:trPr>
          <w:cantSplit/>
          <w:jc w:val="center"/>
        </w:trPr>
        <w:tc>
          <w:tcPr>
            <w:tcW w:w="3799" w:type="dxa"/>
          </w:tcPr>
          <w:p w14:paraId="5EDFFA51" w14:textId="77777777" w:rsidR="00B440F2" w:rsidRPr="00BC6720" w:rsidRDefault="00B440F2" w:rsidP="00542EF9">
            <w:pPr>
              <w:pStyle w:val="TAH"/>
              <w:rPr>
                <w:rFonts w:eastAsia="Malgun Gothic"/>
              </w:rPr>
            </w:pPr>
            <w:r w:rsidRPr="00BC6720">
              <w:rPr>
                <w:rFonts w:eastAsia="Malgun Gothic"/>
              </w:rPr>
              <w:t>Time Synchronization Parameter</w:t>
            </w:r>
          </w:p>
        </w:tc>
        <w:tc>
          <w:tcPr>
            <w:tcW w:w="4678" w:type="dxa"/>
          </w:tcPr>
          <w:p w14:paraId="5192DB2D" w14:textId="77777777" w:rsidR="00B440F2" w:rsidRPr="00BC6720" w:rsidRDefault="00B440F2" w:rsidP="00542EF9">
            <w:pPr>
              <w:pStyle w:val="TAH"/>
              <w:rPr>
                <w:rFonts w:eastAsia="Malgun Gothic"/>
              </w:rPr>
            </w:pPr>
            <w:r w:rsidRPr="00BC6720">
              <w:rPr>
                <w:rFonts w:eastAsia="Malgun Gothic"/>
              </w:rPr>
              <w:t>Description</w:t>
            </w:r>
          </w:p>
        </w:tc>
      </w:tr>
      <w:tr w:rsidR="00B440F2" w:rsidRPr="00BC6720" w14:paraId="4E375515" w14:textId="77777777" w:rsidTr="00542EF9">
        <w:trPr>
          <w:cantSplit/>
          <w:jc w:val="center"/>
        </w:trPr>
        <w:tc>
          <w:tcPr>
            <w:tcW w:w="3799" w:type="dxa"/>
          </w:tcPr>
          <w:p w14:paraId="3A9641E1" w14:textId="77777777" w:rsidR="00B440F2" w:rsidRPr="00BC6720" w:rsidRDefault="00B440F2" w:rsidP="00542EF9">
            <w:pPr>
              <w:pStyle w:val="TAL"/>
              <w:rPr>
                <w:rFonts w:eastAsia="Malgun Gothic"/>
              </w:rPr>
            </w:pPr>
            <w:r w:rsidRPr="00BC6720">
              <w:rPr>
                <w:rFonts w:eastAsia="Malgun Gothic"/>
              </w:rPr>
              <w:t>Time synchronization distribution method</w:t>
            </w:r>
          </w:p>
        </w:tc>
        <w:tc>
          <w:tcPr>
            <w:tcW w:w="4678" w:type="dxa"/>
          </w:tcPr>
          <w:p w14:paraId="316A382B" w14:textId="77777777" w:rsidR="00B440F2" w:rsidRPr="00BC6720" w:rsidRDefault="00B440F2" w:rsidP="00542EF9">
            <w:pPr>
              <w:pStyle w:val="TAL"/>
              <w:rPr>
                <w:rFonts w:eastAsia="Malgun Gothic"/>
              </w:rPr>
            </w:pPr>
            <w:r w:rsidRPr="00BC6720">
              <w:rPr>
                <w:rFonts w:eastAsia="Malgun Gothic"/>
              </w:rPr>
              <w:t>Identifies the time synchronization distribution method requested by AF.</w:t>
            </w:r>
          </w:p>
          <w:p w14:paraId="52F9A4E2" w14:textId="09B3FE64" w:rsidR="00B440F2" w:rsidRPr="00BC6720" w:rsidRDefault="00B440F2" w:rsidP="00542EF9">
            <w:pPr>
              <w:pStyle w:val="TAL"/>
              <w:rPr>
                <w:rFonts w:eastAsia="Malgun Gothic"/>
              </w:rPr>
            </w:pPr>
            <w:r w:rsidRPr="00BC6720">
              <w:rPr>
                <w:rFonts w:eastAsia="Malgun Gothic"/>
              </w:rPr>
              <w:t>Allowed values: IEEE Std 1588 [76] operation (i.e. as a Boundary Clock, peer-to-peer Transparent Clock, or end-to-end Transparent Clock) and transport protocol (Ethernet, UDP over IPv4, or UDP over IPv6), IEEE Std 802.1AS [75] operation, or Access Stratum-based 5G clock sync.</w:t>
            </w:r>
          </w:p>
        </w:tc>
      </w:tr>
      <w:tr w:rsidR="00721C89" w:rsidRPr="00BC6720" w14:paraId="100F91ED" w14:textId="77777777" w:rsidTr="00542EF9">
        <w:trPr>
          <w:cantSplit/>
          <w:jc w:val="center"/>
          <w:ins w:id="421" w:author="NTT DOCOMO" w:date="2021-05-19T11:28:00Z"/>
        </w:trPr>
        <w:tc>
          <w:tcPr>
            <w:tcW w:w="3799" w:type="dxa"/>
          </w:tcPr>
          <w:p w14:paraId="374307FB" w14:textId="6E24D465" w:rsidR="00721C89" w:rsidRPr="00BC6720" w:rsidRDefault="00721C89" w:rsidP="00721C89">
            <w:pPr>
              <w:pStyle w:val="TAL"/>
              <w:rPr>
                <w:ins w:id="422" w:author="NTT DOCOMO" w:date="2021-05-19T11:28:00Z"/>
                <w:rFonts w:eastAsia="Malgun Gothic"/>
              </w:rPr>
            </w:pPr>
            <w:ins w:id="423" w:author="NTT DOCOMO" w:date="2021-05-19T11:28:00Z">
              <w:r w:rsidRPr="00BC6720">
                <w:rPr>
                  <w:rFonts w:eastAsia="Malgun Gothic" w:hint="eastAsia"/>
                  <w:lang w:eastAsia="ko-KR"/>
                </w:rPr>
                <w:t>PTP P</w:t>
              </w:r>
              <w:r w:rsidRPr="00BC6720">
                <w:rPr>
                  <w:rFonts w:eastAsia="Malgun Gothic"/>
                  <w:lang w:eastAsia="ko-KR"/>
                </w:rPr>
                <w:t>rofile</w:t>
              </w:r>
            </w:ins>
          </w:p>
        </w:tc>
        <w:tc>
          <w:tcPr>
            <w:tcW w:w="4678" w:type="dxa"/>
          </w:tcPr>
          <w:p w14:paraId="2195EF71" w14:textId="15F516DD" w:rsidR="00721C89" w:rsidRPr="00BC6720" w:rsidRDefault="00721C89" w:rsidP="00721C89">
            <w:pPr>
              <w:pStyle w:val="TAL"/>
              <w:rPr>
                <w:ins w:id="424" w:author="NTT DOCOMO" w:date="2021-05-19T11:28:00Z"/>
                <w:rFonts w:eastAsia="Malgun Gothic"/>
              </w:rPr>
            </w:pPr>
            <w:ins w:id="425" w:author="NTT DOCOMO" w:date="2021-05-19T11:28:00Z">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 requested by AF.</w:t>
              </w:r>
            </w:ins>
          </w:p>
        </w:tc>
      </w:tr>
      <w:tr w:rsidR="00721C89" w:rsidRPr="00BC6720" w14:paraId="724DE89E" w14:textId="77777777" w:rsidTr="00542EF9">
        <w:trPr>
          <w:cantSplit/>
          <w:jc w:val="center"/>
        </w:trPr>
        <w:tc>
          <w:tcPr>
            <w:tcW w:w="3799" w:type="dxa"/>
          </w:tcPr>
          <w:p w14:paraId="3BC7DE72" w14:textId="77777777" w:rsidR="00721C89" w:rsidRPr="00BC6720" w:rsidRDefault="00721C89" w:rsidP="00721C89">
            <w:pPr>
              <w:pStyle w:val="TAL"/>
              <w:rPr>
                <w:rFonts w:eastAsia="Malgun Gothic"/>
              </w:rPr>
            </w:pPr>
            <w:r w:rsidRPr="00BC6720">
              <w:rPr>
                <w:rFonts w:eastAsia="Malgun Gothic"/>
              </w:rPr>
              <w:t>Grandmaster enabled</w:t>
            </w:r>
          </w:p>
        </w:tc>
        <w:tc>
          <w:tcPr>
            <w:tcW w:w="4678" w:type="dxa"/>
          </w:tcPr>
          <w:p w14:paraId="7DAD90C1" w14:textId="77777777" w:rsidR="00721C89" w:rsidRPr="00BC6720" w:rsidRDefault="00721C89" w:rsidP="00721C89">
            <w:pPr>
              <w:pStyle w:val="TAL"/>
              <w:rPr>
                <w:rFonts w:eastAsia="Malgun Gothic"/>
              </w:rPr>
            </w:pPr>
            <w:r w:rsidRPr="00BC6720">
              <w:rPr>
                <w:rFonts w:eastAsia="Malgun Gothic"/>
              </w:rPr>
              <w:t xml:space="preserve">Indicates whether AF requests 5GS to act as a grandmaster for PTP or </w:t>
            </w:r>
            <w:proofErr w:type="spellStart"/>
            <w:r w:rsidRPr="00BC6720">
              <w:rPr>
                <w:rFonts w:eastAsia="Malgun Gothic"/>
              </w:rPr>
              <w:t>gPTP</w:t>
            </w:r>
            <w:proofErr w:type="spellEnd"/>
            <w:r w:rsidRPr="00BC6720">
              <w:rPr>
                <w:rFonts w:eastAsia="Malgun Gothic"/>
              </w:rPr>
              <w:t xml:space="preserve"> (depending on the requested Time synchronization distribution method).</w:t>
            </w:r>
          </w:p>
          <w:p w14:paraId="1EB70841" w14:textId="77777777" w:rsidR="00721C89" w:rsidRPr="00BC6720" w:rsidRDefault="00721C89" w:rsidP="00721C89">
            <w:pPr>
              <w:pStyle w:val="TAL"/>
              <w:rPr>
                <w:ins w:id="426" w:author="Nokia" w:date="2021-03-31T10:46:00Z"/>
                <w:rFonts w:eastAsia="Malgun Gothic"/>
              </w:rPr>
            </w:pPr>
            <w:r w:rsidRPr="00BC6720">
              <w:rPr>
                <w:rFonts w:eastAsia="Malgun Gothic"/>
              </w:rPr>
              <w:t>This is applicable for IEEE Std 1588 [76] or IEEE Std 802.1AS [75] operation.</w:t>
            </w:r>
          </w:p>
          <w:p w14:paraId="0697380C" w14:textId="466D2CCB" w:rsidR="00721C89" w:rsidRPr="00BC6720" w:rsidRDefault="00721C89" w:rsidP="00721C89">
            <w:pPr>
              <w:pStyle w:val="TAL"/>
              <w:rPr>
                <w:rFonts w:eastAsia="Malgun Gothic"/>
              </w:rPr>
            </w:pPr>
            <w:ins w:id="427" w:author="Nokia" w:date="2021-03-31T10:46:00Z">
              <w:r w:rsidRPr="00BC6720">
                <w:rPr>
                  <w:rFonts w:eastAsia="Malgun Gothic"/>
                </w:rPr>
                <w:t>[optional]</w:t>
              </w:r>
            </w:ins>
          </w:p>
        </w:tc>
      </w:tr>
      <w:tr w:rsidR="00721C89" w:rsidRPr="00BC6720" w14:paraId="327F8FF1" w14:textId="77777777" w:rsidTr="00542EF9">
        <w:trPr>
          <w:cantSplit/>
          <w:jc w:val="center"/>
        </w:trPr>
        <w:tc>
          <w:tcPr>
            <w:tcW w:w="3799" w:type="dxa"/>
          </w:tcPr>
          <w:p w14:paraId="31E1E172" w14:textId="77777777" w:rsidR="00721C89" w:rsidRPr="00BC6720" w:rsidRDefault="00721C89" w:rsidP="00721C89">
            <w:pPr>
              <w:pStyle w:val="TAL"/>
              <w:rPr>
                <w:rFonts w:eastAsia="Malgun Gothic"/>
              </w:rPr>
            </w:pPr>
            <w:proofErr w:type="spellStart"/>
            <w:r w:rsidRPr="00BC6720">
              <w:rPr>
                <w:rFonts w:eastAsia="Malgun Gothic"/>
              </w:rPr>
              <w:t>Gandmaster</w:t>
            </w:r>
            <w:proofErr w:type="spellEnd"/>
            <w:r w:rsidRPr="00BC6720">
              <w:rPr>
                <w:rFonts w:eastAsia="Malgun Gothic"/>
              </w:rPr>
              <w:t xml:space="preserve"> priority</w:t>
            </w:r>
          </w:p>
        </w:tc>
        <w:tc>
          <w:tcPr>
            <w:tcW w:w="4678" w:type="dxa"/>
          </w:tcPr>
          <w:p w14:paraId="1FBFE3FE" w14:textId="77777777" w:rsidR="00721C89" w:rsidRPr="00BC6720" w:rsidRDefault="00721C89" w:rsidP="00721C89">
            <w:pPr>
              <w:pStyle w:val="TAL"/>
              <w:rPr>
                <w:ins w:id="428" w:author="Nokia" w:date="2021-03-31T10:46:00Z"/>
                <w:rFonts w:eastAsia="Malgun Gothic"/>
              </w:rPr>
            </w:pPr>
            <w:r w:rsidRPr="00BC6720">
              <w:rPr>
                <w:rFonts w:eastAsia="Malgun Gothic"/>
              </w:rPr>
              <w:t>Indicates a priority used as defaultDS.priority1 when generating Announce message when 5GS acts as (g)PTP GM.</w:t>
            </w:r>
          </w:p>
          <w:p w14:paraId="4192A98E" w14:textId="23D6339E" w:rsidR="00721C89" w:rsidRPr="00BC6720" w:rsidRDefault="00721C89" w:rsidP="00721C89">
            <w:pPr>
              <w:pStyle w:val="TAL"/>
              <w:rPr>
                <w:rFonts w:eastAsia="Malgun Gothic"/>
              </w:rPr>
            </w:pPr>
            <w:ins w:id="429" w:author="Nokia" w:date="2021-03-31T10:46:00Z">
              <w:r w:rsidRPr="00BC6720">
                <w:rPr>
                  <w:rFonts w:eastAsia="Malgun Gothic"/>
                </w:rPr>
                <w:t>[optional]</w:t>
              </w:r>
            </w:ins>
          </w:p>
        </w:tc>
      </w:tr>
      <w:tr w:rsidR="00721C89" w:rsidRPr="00BC6720" w14:paraId="7E62CD7A" w14:textId="77777777" w:rsidTr="00542EF9">
        <w:trPr>
          <w:cantSplit/>
          <w:jc w:val="center"/>
        </w:trPr>
        <w:tc>
          <w:tcPr>
            <w:tcW w:w="3799" w:type="dxa"/>
          </w:tcPr>
          <w:p w14:paraId="62C1E4D8" w14:textId="77777777" w:rsidR="00721C89" w:rsidRPr="00BC6720" w:rsidRDefault="00721C89" w:rsidP="00721C89">
            <w:pPr>
              <w:pStyle w:val="TAL"/>
              <w:rPr>
                <w:rFonts w:eastAsia="Malgun Gothic"/>
              </w:rPr>
            </w:pPr>
            <w:r w:rsidRPr="00BC6720">
              <w:rPr>
                <w:rFonts w:eastAsia="Malgun Gothic"/>
              </w:rPr>
              <w:t>Time Domain</w:t>
            </w:r>
          </w:p>
        </w:tc>
        <w:tc>
          <w:tcPr>
            <w:tcW w:w="4678" w:type="dxa"/>
          </w:tcPr>
          <w:p w14:paraId="4FB175FF" w14:textId="77777777" w:rsidR="00721C89" w:rsidRPr="00BC6720" w:rsidRDefault="00721C89" w:rsidP="00721C89">
            <w:pPr>
              <w:pStyle w:val="TAL"/>
              <w:rPr>
                <w:ins w:id="430" w:author="Nokia" w:date="2021-03-31T10:46:00Z"/>
                <w:rFonts w:eastAsia="Malgun Gothic"/>
              </w:rPr>
            </w:pPr>
            <w:r w:rsidRPr="00BC6720">
              <w:rPr>
                <w:rFonts w:eastAsia="Malgun Gothic"/>
              </w:rPr>
              <w:t>As defined in IEEE Std 1588 [76]</w:t>
            </w:r>
            <w:ins w:id="431" w:author="Nokia" w:date="2021-03-31T10:46:00Z">
              <w:r w:rsidRPr="00BC6720">
                <w:rPr>
                  <w:rFonts w:eastAsia="Malgun Gothic"/>
                </w:rPr>
                <w:t>.</w:t>
              </w:r>
            </w:ins>
          </w:p>
          <w:p w14:paraId="43751992" w14:textId="669A8F46" w:rsidR="00721C89" w:rsidRPr="00BC6720" w:rsidRDefault="00721C89" w:rsidP="00721C89">
            <w:pPr>
              <w:pStyle w:val="TAL"/>
              <w:rPr>
                <w:rFonts w:eastAsia="Malgun Gothic"/>
              </w:rPr>
            </w:pPr>
            <w:ins w:id="432" w:author="Nokia" w:date="2021-03-31T10:46:00Z">
              <w:r w:rsidRPr="00BC6720">
                <w:rPr>
                  <w:rFonts w:eastAsia="Malgun Gothic"/>
                </w:rPr>
                <w:t>[optional]</w:t>
              </w:r>
            </w:ins>
          </w:p>
        </w:tc>
      </w:tr>
      <w:tr w:rsidR="0022079D" w:rsidRPr="00BC6720" w14:paraId="6C0C7A67" w14:textId="77777777" w:rsidTr="00542EF9">
        <w:trPr>
          <w:cantSplit/>
          <w:jc w:val="center"/>
          <w:ins w:id="433" w:author="Samsung5" w:date="2021-05-21T13:10:00Z"/>
        </w:trPr>
        <w:tc>
          <w:tcPr>
            <w:tcW w:w="3799" w:type="dxa"/>
          </w:tcPr>
          <w:p w14:paraId="22F1FEB2" w14:textId="25B84939" w:rsidR="0022079D" w:rsidRPr="00BC6720" w:rsidRDefault="0022079D" w:rsidP="0022079D">
            <w:pPr>
              <w:pStyle w:val="TAL"/>
              <w:rPr>
                <w:ins w:id="434" w:author="Samsung5" w:date="2021-05-21T13:10:00Z"/>
                <w:rFonts w:eastAsia="Malgun Gothic"/>
              </w:rPr>
            </w:pPr>
            <w:ins w:id="435" w:author="Samsung5" w:date="2021-05-21T13:11:00Z">
              <w:r w:rsidRPr="00BC6720">
                <w:rPr>
                  <w:rFonts w:eastAsia="Malgun Gothic"/>
                </w:rPr>
                <w:t>Temporal Validity Condition</w:t>
              </w:r>
            </w:ins>
          </w:p>
        </w:tc>
        <w:tc>
          <w:tcPr>
            <w:tcW w:w="4678" w:type="dxa"/>
          </w:tcPr>
          <w:p w14:paraId="38C4AC23" w14:textId="081FB087" w:rsidR="0022079D" w:rsidRPr="00BC6720" w:rsidRDefault="0022079D" w:rsidP="0022079D">
            <w:pPr>
              <w:pStyle w:val="TAL"/>
              <w:rPr>
                <w:ins w:id="436" w:author="Samsung5" w:date="2021-05-21T13:10:00Z"/>
              </w:rPr>
            </w:pPr>
            <w:ins w:id="437" w:author="Samsung5" w:date="2021-05-21T13:11:00Z">
              <w:r w:rsidRPr="00BC6720">
                <w:t xml:space="preserve">Indicates start-time and stop-time attributes that describe the </w:t>
              </w:r>
              <w:proofErr w:type="gramStart"/>
              <w:r w:rsidRPr="00BC6720">
                <w:t>time period</w:t>
              </w:r>
              <w:proofErr w:type="gramEnd"/>
              <w:r w:rsidRPr="00BC6720">
                <w:t xml:space="preserve"> when the </w:t>
              </w:r>
            </w:ins>
            <w:ins w:id="438" w:author="Samsung5" w:date="2021-05-21T13:12:00Z">
              <w:r w:rsidRPr="00BC6720">
                <w:t xml:space="preserve">time synchronization </w:t>
              </w:r>
            </w:ins>
            <w:ins w:id="439" w:author="Samsung5" w:date="2021-05-21T13:11:00Z">
              <w:r w:rsidRPr="00BC6720">
                <w:t>service is active.</w:t>
              </w:r>
            </w:ins>
            <w:ins w:id="440" w:author="Samsung5" w:date="2021-05-21T13:12:00Z">
              <w:r w:rsidRPr="00BC6720">
                <w:t xml:space="preserve"> [optional]</w:t>
              </w:r>
            </w:ins>
          </w:p>
        </w:tc>
      </w:tr>
    </w:tbl>
    <w:p w14:paraId="2F71C08D" w14:textId="77777777" w:rsidR="00B440F2" w:rsidRPr="00BC6720" w:rsidRDefault="00B440F2" w:rsidP="00B440F2">
      <w:pPr>
        <w:pStyle w:val="FP"/>
        <w:rPr>
          <w:lang w:eastAsia="zh-CN"/>
        </w:rPr>
      </w:pPr>
    </w:p>
    <w:p w14:paraId="05FC6B3A" w14:textId="352D3310" w:rsidR="00931FCC" w:rsidRPr="00BC6720" w:rsidRDefault="00B440F2" w:rsidP="00B440F2">
      <w:pPr>
        <w:rPr>
          <w:ins w:id="441" w:author="NTT DOCOMO" w:date="2021-05-03T15:03:00Z"/>
          <w:rFonts w:eastAsia="SimSun"/>
        </w:rPr>
      </w:pPr>
      <w:r w:rsidRPr="00BC6720">
        <w:rPr>
          <w:rFonts w:eastAsia="SimSun"/>
        </w:rPr>
        <w:t xml:space="preserve">The AF may use </w:t>
      </w:r>
      <w:proofErr w:type="spellStart"/>
      <w:r w:rsidRPr="00BC6720">
        <w:rPr>
          <w:rFonts w:eastAsia="SimSun"/>
        </w:rPr>
        <w:t>Nnef</w:t>
      </w:r>
      <w:proofErr w:type="spellEnd"/>
      <w:r w:rsidRPr="00BC6720">
        <w:rPr>
          <w:rFonts w:eastAsia="SimSun"/>
        </w:rPr>
        <w:t>_</w:t>
      </w:r>
      <w:del w:id="442" w:author="NTT DOCOMO" w:date="2021-05-03T14:59:00Z">
        <w:r w:rsidRPr="00BC6720" w:rsidDel="00D00C1A">
          <w:rPr>
            <w:rFonts w:eastAsia="SimSun"/>
          </w:rPr>
          <w:delText>ParameterProvision_Get</w:delText>
        </w:r>
      </w:del>
      <w:ins w:id="443" w:author="NTT DOCOMO" w:date="2021-05-12T14:53:00Z">
        <w:r w:rsidR="00AC5C2E" w:rsidRPr="00BC6720">
          <w:rPr>
            <w:rFonts w:eastAsia="SimSun"/>
          </w:rPr>
          <w:t xml:space="preserve"> </w:t>
        </w:r>
        <w:proofErr w:type="spellStart"/>
        <w:r w:rsidR="00AC5C2E" w:rsidRPr="00BC6720">
          <w:rPr>
            <w:rFonts w:eastAsia="SimSun"/>
          </w:rPr>
          <w:t>Nnef_TimeSynchronization</w:t>
        </w:r>
      </w:ins>
      <w:ins w:id="444" w:author="Nokia" w:date="2021-05-12T16:34:00Z">
        <w:r w:rsidR="007E3C4B" w:rsidRPr="00BC6720">
          <w:rPr>
            <w:rFonts w:eastAsia="SimSun"/>
          </w:rPr>
          <w:t>_</w:t>
        </w:r>
      </w:ins>
      <w:ins w:id="445" w:author="NTT DOCOMO" w:date="2021-05-12T14:53:00Z">
        <w:r w:rsidR="00AC5C2E" w:rsidRPr="00BC6720">
          <w:rPr>
            <w:rFonts w:eastAsia="SimSun"/>
          </w:rPr>
          <w:t>CapsSubscribe</w:t>
        </w:r>
      </w:ins>
      <w:proofErr w:type="spellEnd"/>
      <w:ins w:id="446" w:author="NTT DOCOMO" w:date="2021-05-03T14:59:00Z">
        <w:r w:rsidR="00D00C1A" w:rsidRPr="00BC6720">
          <w:rPr>
            <w:rFonts w:eastAsia="SimSun"/>
          </w:rPr>
          <w:t xml:space="preserve"> </w:t>
        </w:r>
      </w:ins>
      <w:del w:id="447" w:author="NTT DOCOMO" w:date="2021-05-03T14:59:00Z">
        <w:r w:rsidRPr="00BC6720" w:rsidDel="00D00C1A">
          <w:rPr>
            <w:rFonts w:eastAsia="SimSun"/>
          </w:rPr>
          <w:delText xml:space="preserve"> operation</w:delText>
        </w:r>
      </w:del>
      <w:ins w:id="448" w:author="NTT DOCOMO" w:date="2021-05-03T14:59:00Z">
        <w:r w:rsidR="00D00C1A" w:rsidRPr="00BC6720">
          <w:rPr>
            <w:rFonts w:eastAsia="SimSun"/>
          </w:rPr>
          <w:t>service</w:t>
        </w:r>
      </w:ins>
      <w:r w:rsidRPr="00BC6720">
        <w:rPr>
          <w:rFonts w:eastAsia="SimSun"/>
        </w:rPr>
        <w:t xml:space="preserve"> </w:t>
      </w:r>
      <w:ins w:id="449" w:author="NTT DOCOMO" w:date="2021-05-12T14:53:00Z">
        <w:r w:rsidR="00AC5C2E" w:rsidRPr="00BC6720">
          <w:rPr>
            <w:rFonts w:eastAsia="SimSun"/>
          </w:rPr>
          <w:t xml:space="preserve">operation </w:t>
        </w:r>
      </w:ins>
      <w:ins w:id="450" w:author="NTT DOCOMO" w:date="2021-05-03T14:59:00Z">
        <w:r w:rsidR="00D00C1A" w:rsidRPr="00BC6720">
          <w:rPr>
            <w:rFonts w:eastAsia="SimSun"/>
          </w:rPr>
          <w:t>as described in clause 4.15.</w:t>
        </w:r>
      </w:ins>
      <w:ins w:id="451" w:author="NTT DOCOMO" w:date="2021-05-10T14:57:00Z">
        <w:r w:rsidR="00686A89" w:rsidRPr="00BC6720">
          <w:rPr>
            <w:rFonts w:eastAsia="SimSun"/>
          </w:rPr>
          <w:t>x</w:t>
        </w:r>
      </w:ins>
      <w:ins w:id="452" w:author="NTT DOCOMO" w:date="2021-05-12T14:54:00Z">
        <w:r w:rsidR="00AC5C2E" w:rsidRPr="00BC6720">
          <w:rPr>
            <w:rFonts w:eastAsia="SimSun"/>
          </w:rPr>
          <w:t>.2</w:t>
        </w:r>
      </w:ins>
      <w:ins w:id="453" w:author="NTT DOCOMO" w:date="2021-05-03T14:59:00Z">
        <w:r w:rsidR="00D00C1A" w:rsidRPr="00BC6720">
          <w:rPr>
            <w:rFonts w:eastAsia="SimSun"/>
          </w:rPr>
          <w:t xml:space="preserve"> </w:t>
        </w:r>
      </w:ins>
      <w:r w:rsidRPr="00BC6720">
        <w:rPr>
          <w:rFonts w:eastAsia="SimSun"/>
        </w:rPr>
        <w:t xml:space="preserve">to learn </w:t>
      </w:r>
      <w:ins w:id="454" w:author="NTT DOCOMO" w:date="2021-05-12T14:54:00Z">
        <w:r w:rsidR="00143007" w:rsidRPr="00BC6720">
          <w:rPr>
            <w:rFonts w:eastAsia="SimSun"/>
          </w:rPr>
          <w:t xml:space="preserve">the UE </w:t>
        </w:r>
      </w:ins>
      <w:del w:id="455" w:author="NTT DOCOMO" w:date="2021-05-12T14:54:00Z">
        <w:r w:rsidRPr="00BC6720" w:rsidDel="00143007">
          <w:rPr>
            <w:rFonts w:eastAsia="SimSun"/>
          </w:rPr>
          <w:delText>5GS</w:delText>
        </w:r>
      </w:del>
      <w:r w:rsidRPr="00BC6720">
        <w:rPr>
          <w:rFonts w:eastAsia="SimSun"/>
        </w:rPr>
        <w:t xml:space="preserve"> capabilities </w:t>
      </w:r>
      <w:ins w:id="456" w:author="NTT DOCOMO" w:date="2021-05-03T14:59:00Z">
        <w:r w:rsidR="00D00C1A" w:rsidRPr="00BC6720">
          <w:rPr>
            <w:rFonts w:eastAsia="SimSun"/>
          </w:rPr>
          <w:t>for time synchronization service</w:t>
        </w:r>
      </w:ins>
      <w:del w:id="457" w:author="NTT DOCOMO" w:date="2021-05-03T15:00:00Z">
        <w:r w:rsidRPr="00BC6720" w:rsidDel="00D00C1A">
          <w:rPr>
            <w:rFonts w:eastAsia="SimSun"/>
          </w:rPr>
          <w:delText>as in Table 4.15.6.11.1 to support time synchronization service</w:delText>
        </w:r>
      </w:del>
      <w:r w:rsidRPr="00BC6720">
        <w:rPr>
          <w:rFonts w:eastAsia="SimSun"/>
        </w:rPr>
        <w:t>.</w:t>
      </w:r>
      <w:ins w:id="458" w:author="Nokia" w:date="2021-03-31T10:47:00Z">
        <w:r w:rsidRPr="00BC6720">
          <w:t xml:space="preserve"> </w:t>
        </w:r>
      </w:ins>
      <w:ins w:id="459" w:author="NTT DOCOMO" w:date="2021-05-03T15:00:00Z">
        <w:r w:rsidR="00931FCC" w:rsidRPr="00BC6720">
          <w:t xml:space="preserve">The </w:t>
        </w:r>
      </w:ins>
      <w:proofErr w:type="spellStart"/>
      <w:ins w:id="460" w:author="NTT DOCOMO" w:date="2021-05-12T14:54:00Z">
        <w:r w:rsidR="00143007" w:rsidRPr="00BC6720">
          <w:rPr>
            <w:rFonts w:eastAsia="SimSun"/>
          </w:rPr>
          <w:t>Nnef_TimeSynchronization</w:t>
        </w:r>
      </w:ins>
      <w:ins w:id="461" w:author="Nokia" w:date="2021-05-12T16:34:00Z">
        <w:r w:rsidR="007E3C4B" w:rsidRPr="00BC6720">
          <w:rPr>
            <w:rFonts w:eastAsia="SimSun"/>
          </w:rPr>
          <w:t>_</w:t>
        </w:r>
      </w:ins>
      <w:ins w:id="462" w:author="NTT DOCOMO" w:date="2021-05-12T14:54:00Z">
        <w:r w:rsidR="00143007" w:rsidRPr="00BC6720">
          <w:rPr>
            <w:rFonts w:eastAsia="SimSun"/>
          </w:rPr>
          <w:t>Caps</w:t>
        </w:r>
      </w:ins>
      <w:ins w:id="463" w:author="NTT DOCOMO" w:date="2021-05-03T15:00:00Z">
        <w:r w:rsidR="00931FCC" w:rsidRPr="00BC6720">
          <w:rPr>
            <w:rFonts w:eastAsia="SimSun"/>
          </w:rPr>
          <w:t>Notify</w:t>
        </w:r>
        <w:proofErr w:type="spellEnd"/>
        <w:r w:rsidR="00931FCC" w:rsidRPr="00BC6720">
          <w:rPr>
            <w:rFonts w:eastAsia="SimSun"/>
          </w:rPr>
          <w:t xml:space="preserve"> service operation indicates the list of UE identities</w:t>
        </w:r>
      </w:ins>
      <w:ins w:id="464" w:author="NTT DOCOMO" w:date="2021-05-03T15:01:00Z">
        <w:r w:rsidR="00931FCC" w:rsidRPr="00BC6720">
          <w:rPr>
            <w:rFonts w:eastAsia="SimSun"/>
          </w:rPr>
          <w:t>, User-plane Node ID,</w:t>
        </w:r>
      </w:ins>
      <w:ins w:id="465" w:author="NTT DOCOMO" w:date="2021-05-03T15:00:00Z">
        <w:r w:rsidR="00931FCC" w:rsidRPr="00BC6720">
          <w:rPr>
            <w:rFonts w:eastAsia="SimSun"/>
          </w:rPr>
          <w:t xml:space="preserve"> and the </w:t>
        </w:r>
      </w:ins>
      <w:ins w:id="466" w:author="NTT DOCOMO 2" w:date="2021-05-04T15:49:00Z">
        <w:r w:rsidR="00D86C81" w:rsidRPr="00BC6720">
          <w:rPr>
            <w:rFonts w:eastAsia="SimSun"/>
          </w:rPr>
          <w:t>Subscription</w:t>
        </w:r>
      </w:ins>
      <w:ins w:id="467" w:author="NTT DOCOMO" w:date="2021-05-03T15:02:00Z">
        <w:r w:rsidR="00931FCC" w:rsidRPr="00BC6720">
          <w:rPr>
            <w:rFonts w:eastAsia="SimSun"/>
          </w:rPr>
          <w:t xml:space="preserve"> Correlation I</w:t>
        </w:r>
      </w:ins>
      <w:ins w:id="468" w:author="NTT DOCOMO" w:date="2021-05-03T15:03:00Z">
        <w:r w:rsidR="00931FCC" w:rsidRPr="00BC6720">
          <w:rPr>
            <w:rFonts w:eastAsia="SimSun"/>
          </w:rPr>
          <w:t xml:space="preserve">D. The AF can use the </w:t>
        </w:r>
      </w:ins>
      <w:ins w:id="469" w:author="NTT DOCOMO 2" w:date="2021-05-04T15:49:00Z">
        <w:r w:rsidR="00D86C81" w:rsidRPr="00BC6720">
          <w:rPr>
            <w:rFonts w:eastAsia="SimSun"/>
          </w:rPr>
          <w:t>Subscription</w:t>
        </w:r>
      </w:ins>
      <w:ins w:id="470" w:author="NTT DOCOMO" w:date="2021-05-03T15:03:00Z">
        <w:r w:rsidR="00931FCC" w:rsidRPr="00BC6720">
          <w:rPr>
            <w:rFonts w:eastAsia="SimSun"/>
          </w:rPr>
          <w:t xml:space="preserve"> Correlation ID </w:t>
        </w:r>
      </w:ins>
      <w:ins w:id="471" w:author="NTT DOCOMO 2" w:date="2021-05-05T12:39:00Z">
        <w:r w:rsidR="001633EC" w:rsidRPr="00BC6720">
          <w:rPr>
            <w:rFonts w:eastAsia="SimSun"/>
          </w:rPr>
          <w:t xml:space="preserve">and the user-plane node ID </w:t>
        </w:r>
      </w:ins>
      <w:ins w:id="472" w:author="NTT DOCOMO" w:date="2021-05-03T15:03:00Z">
        <w:r w:rsidR="00931FCC" w:rsidRPr="00BC6720">
          <w:rPr>
            <w:rFonts w:eastAsia="SimSun"/>
          </w:rPr>
          <w:t xml:space="preserve">in the </w:t>
        </w:r>
        <w:proofErr w:type="spellStart"/>
        <w:r w:rsidR="00931FCC" w:rsidRPr="00BC6720">
          <w:rPr>
            <w:rFonts w:eastAsia="SimSun"/>
          </w:rPr>
          <w:t>Nnef_TimeSynchronization</w:t>
        </w:r>
      </w:ins>
      <w:ins w:id="473" w:author="Nokia" w:date="2021-05-12T16:34:00Z">
        <w:r w:rsidR="007E3C4B" w:rsidRPr="00BC6720">
          <w:rPr>
            <w:rFonts w:eastAsia="SimSun"/>
          </w:rPr>
          <w:t>_</w:t>
        </w:r>
      </w:ins>
      <w:proofErr w:type="gramStart"/>
      <w:ins w:id="474" w:author="NTT DOCOMO" w:date="2021-05-12T14:55:00Z">
        <w:r w:rsidR="00143007" w:rsidRPr="00BC6720">
          <w:rPr>
            <w:rFonts w:eastAsia="SimSun"/>
          </w:rPr>
          <w:t>Config</w:t>
        </w:r>
      </w:ins>
      <w:ins w:id="475" w:author="Nokia" w:date="2021-05-12T16:34:00Z">
        <w:r w:rsidR="007E3C4B" w:rsidRPr="00BC6720">
          <w:rPr>
            <w:rFonts w:eastAsia="SimSun"/>
          </w:rPr>
          <w:t>C</w:t>
        </w:r>
      </w:ins>
      <w:ins w:id="476" w:author="NTT DOCOMO" w:date="2021-05-03T15:03:00Z">
        <w:r w:rsidR="00931FCC" w:rsidRPr="00BC6720">
          <w:rPr>
            <w:rFonts w:eastAsia="SimSun"/>
          </w:rPr>
          <w:t>reate</w:t>
        </w:r>
        <w:proofErr w:type="spellEnd"/>
        <w:r w:rsidR="00931FCC" w:rsidRPr="00BC6720">
          <w:rPr>
            <w:rFonts w:eastAsia="SimSun"/>
          </w:rPr>
          <w:t xml:space="preserve">  service</w:t>
        </w:r>
        <w:proofErr w:type="gramEnd"/>
        <w:r w:rsidR="00931FCC" w:rsidRPr="00BC6720">
          <w:rPr>
            <w:rFonts w:eastAsia="SimSun"/>
          </w:rPr>
          <w:t xml:space="preserve"> operation to iden</w:t>
        </w:r>
      </w:ins>
      <w:ins w:id="477" w:author="NTT DOCOMO" w:date="2021-05-03T15:04:00Z">
        <w:r w:rsidR="00931FCC" w:rsidRPr="00BC6720">
          <w:rPr>
            <w:rFonts w:eastAsia="SimSun"/>
          </w:rPr>
          <w:t>ti</w:t>
        </w:r>
      </w:ins>
      <w:ins w:id="478" w:author="NTT DOCOMO" w:date="2021-05-03T15:03:00Z">
        <w:r w:rsidR="00931FCC" w:rsidRPr="00BC6720">
          <w:rPr>
            <w:rFonts w:eastAsia="SimSun"/>
          </w:rPr>
          <w:t xml:space="preserve">fy the target of the </w:t>
        </w:r>
      </w:ins>
      <w:ins w:id="479" w:author="NTT DOCOMO" w:date="2021-05-03T15:04:00Z">
        <w:r w:rsidR="00931FCC" w:rsidRPr="00BC6720">
          <w:rPr>
            <w:rFonts w:eastAsia="SimSun"/>
          </w:rPr>
          <w:t xml:space="preserve">request. The NEF uses the </w:t>
        </w:r>
      </w:ins>
      <w:ins w:id="480" w:author="NTT DOCOMO 2" w:date="2021-05-04T15:49:00Z">
        <w:r w:rsidR="00D86C81" w:rsidRPr="00BC6720">
          <w:rPr>
            <w:rFonts w:eastAsia="SimSun"/>
          </w:rPr>
          <w:t>Subscription</w:t>
        </w:r>
      </w:ins>
      <w:ins w:id="481" w:author="NTT DOCOMO" w:date="2021-05-03T15:04:00Z">
        <w:r w:rsidR="00931FCC" w:rsidRPr="00BC6720">
          <w:rPr>
            <w:rFonts w:eastAsia="SimSun"/>
          </w:rPr>
          <w:t xml:space="preserve"> Correlation ID </w:t>
        </w:r>
      </w:ins>
      <w:ins w:id="482" w:author="NTT DOCOMO 2" w:date="2021-05-05T12:39:00Z">
        <w:r w:rsidR="001633EC" w:rsidRPr="00BC6720">
          <w:rPr>
            <w:rFonts w:eastAsia="SimSun"/>
          </w:rPr>
          <w:t xml:space="preserve">and user-plane node ID </w:t>
        </w:r>
      </w:ins>
      <w:ins w:id="483" w:author="NTT DOCOMO" w:date="2021-05-03T15:04:00Z">
        <w:r w:rsidR="00931FCC" w:rsidRPr="00BC6720">
          <w:rPr>
            <w:rFonts w:eastAsia="SimSun"/>
          </w:rPr>
          <w:t xml:space="preserve">to determine the list of UEs </w:t>
        </w:r>
      </w:ins>
      <w:ins w:id="484" w:author="NTT DOCOMO" w:date="2021-05-03T15:05:00Z">
        <w:r w:rsidR="00931FCC" w:rsidRPr="00BC6720">
          <w:rPr>
            <w:rFonts w:eastAsia="SimSun"/>
          </w:rPr>
          <w:t xml:space="preserve">and list of AF-sessions </w:t>
        </w:r>
      </w:ins>
      <w:ins w:id="485" w:author="NTT DOCOMO" w:date="2021-05-03T15:04:00Z">
        <w:r w:rsidR="00931FCC" w:rsidRPr="00BC6720">
          <w:rPr>
            <w:rFonts w:eastAsia="SimSun"/>
          </w:rPr>
          <w:t xml:space="preserve">to </w:t>
        </w:r>
      </w:ins>
      <w:ins w:id="486" w:author="NTT DOCOMO" w:date="2021-05-03T15:05:00Z">
        <w:r w:rsidR="00931FCC" w:rsidRPr="00BC6720">
          <w:rPr>
            <w:rFonts w:eastAsia="SimSun"/>
          </w:rPr>
          <w:t xml:space="preserve">which the </w:t>
        </w:r>
        <w:proofErr w:type="spellStart"/>
        <w:r w:rsidR="00931FCC" w:rsidRPr="00BC6720">
          <w:rPr>
            <w:rFonts w:eastAsia="SimSun"/>
          </w:rPr>
          <w:t>Nnef_TimeSynchronization</w:t>
        </w:r>
      </w:ins>
      <w:ins w:id="487" w:author="Nokia" w:date="2021-05-12T16:34:00Z">
        <w:r w:rsidR="007E3C4B" w:rsidRPr="00BC6720">
          <w:rPr>
            <w:rFonts w:eastAsia="SimSun"/>
          </w:rPr>
          <w:t>_</w:t>
        </w:r>
      </w:ins>
      <w:ins w:id="488" w:author="NTT DOCOMO" w:date="2021-05-12T14:55:00Z">
        <w:r w:rsidR="004E4EE0" w:rsidRPr="00BC6720">
          <w:rPr>
            <w:rFonts w:eastAsia="SimSun"/>
          </w:rPr>
          <w:t>Config</w:t>
        </w:r>
      </w:ins>
      <w:ins w:id="489" w:author="Nokia" w:date="2021-05-12T16:34:00Z">
        <w:r w:rsidR="007E3C4B" w:rsidRPr="00BC6720">
          <w:rPr>
            <w:rFonts w:eastAsia="SimSun"/>
          </w:rPr>
          <w:t>C</w:t>
        </w:r>
      </w:ins>
      <w:ins w:id="490" w:author="NTT DOCOMO" w:date="2021-05-03T15:05:00Z">
        <w:r w:rsidR="00931FCC" w:rsidRPr="00BC6720">
          <w:rPr>
            <w:rFonts w:eastAsia="SimSun"/>
          </w:rPr>
          <w:t>reate</w:t>
        </w:r>
        <w:proofErr w:type="spellEnd"/>
        <w:r w:rsidR="00931FCC" w:rsidRPr="00BC6720">
          <w:rPr>
            <w:rFonts w:eastAsia="SimSun"/>
          </w:rPr>
          <w:t xml:space="preserve"> service operation is targeted to.</w:t>
        </w:r>
      </w:ins>
      <w:ins w:id="491" w:author="NTT DOCOMO" w:date="2021-05-03T15:04:00Z">
        <w:r w:rsidR="00931FCC" w:rsidRPr="00BC6720">
          <w:rPr>
            <w:rFonts w:eastAsia="SimSun"/>
          </w:rPr>
          <w:t xml:space="preserve"> </w:t>
        </w:r>
      </w:ins>
    </w:p>
    <w:p w14:paraId="21A80C8F" w14:textId="377105E8" w:rsidR="00B440F2" w:rsidRPr="00BC6720" w:rsidRDefault="00931FCC" w:rsidP="00B440F2">
      <w:pPr>
        <w:rPr>
          <w:rFonts w:eastAsia="SimSun"/>
        </w:rPr>
      </w:pPr>
      <w:ins w:id="492" w:author="NTT DOCOMO" w:date="2021-05-03T15:03:00Z">
        <w:r w:rsidRPr="00BC6720">
          <w:rPr>
            <w:rFonts w:eastAsia="SimSun"/>
          </w:rPr>
          <w:t xml:space="preserve"> </w:t>
        </w:r>
      </w:ins>
    </w:p>
    <w:p w14:paraId="7971CC3F" w14:textId="5D716B94" w:rsidR="00B440F2" w:rsidRPr="00BC6720" w:rsidDel="00C734D6" w:rsidRDefault="00B440F2" w:rsidP="00B440F2">
      <w:pPr>
        <w:pStyle w:val="EditorsNote"/>
        <w:rPr>
          <w:del w:id="493" w:author="Nokia-Rev" w:date="2021-05-25T07:55:00Z"/>
          <w:rFonts w:eastAsia="SimSun"/>
        </w:rPr>
      </w:pPr>
      <w:del w:id="494" w:author="Nokia-Rev" w:date="2021-05-25T07:55:00Z">
        <w:r w:rsidRPr="00BC6720" w:rsidDel="00C734D6">
          <w:rPr>
            <w:rFonts w:eastAsia="SimSun"/>
          </w:rPr>
          <w:delText>Editor's note:</w:delText>
        </w:r>
        <w:r w:rsidRPr="00BC6720" w:rsidDel="00C734D6">
          <w:rPr>
            <w:rFonts w:eastAsia="SimSun"/>
          </w:rPr>
          <w:tab/>
          <w:delText>5G AS Clock quality and Access Stratum-based 5G clock sync is FFS.</w:delText>
        </w:r>
      </w:del>
    </w:p>
    <w:p w14:paraId="130590AE" w14:textId="39A599D0" w:rsidR="00722D8F" w:rsidRPr="00BC6720" w:rsidRDefault="00B440F2" w:rsidP="00D816A7">
      <w:pPr>
        <w:pStyle w:val="EditorsNote"/>
        <w:rPr>
          <w:ins w:id="495" w:author="NTT DOCOMO" w:date="2021-05-03T16:24:00Z"/>
          <w:rFonts w:eastAsia="SimSun"/>
        </w:rPr>
      </w:pPr>
      <w:r w:rsidRPr="00BC6720">
        <w:rPr>
          <w:rFonts w:eastAsia="SimSun"/>
        </w:rPr>
        <w:t>Editor's note:</w:t>
      </w:r>
      <w:r w:rsidRPr="00BC6720">
        <w:rPr>
          <w:rFonts w:eastAsia="SimSun"/>
        </w:rPr>
        <w:tab/>
        <w:t>How a clock accuracy parameter as well as other parameters for time synchronization can be supported is FFS</w:t>
      </w:r>
      <w:ins w:id="496" w:author="Nokia-Rev" w:date="2021-05-25T07:55:00Z">
        <w:r w:rsidR="00C734D6" w:rsidRPr="00BC6720">
          <w:rPr>
            <w:rFonts w:eastAsia="SimSun"/>
          </w:rPr>
          <w:t xml:space="preserve"> (pending RAN2 response LS)</w:t>
        </w:r>
      </w:ins>
      <w:r w:rsidRPr="00BC6720">
        <w:rPr>
          <w:rFonts w:eastAsia="SimSun"/>
        </w:rPr>
        <w:t>.</w:t>
      </w:r>
    </w:p>
    <w:p w14:paraId="6235F666" w14:textId="4B3A8E15" w:rsidR="005D60DE" w:rsidRPr="00BC6720" w:rsidRDefault="005D60DE" w:rsidP="00D816A7">
      <w:pPr>
        <w:pStyle w:val="EditorsNote"/>
        <w:rPr>
          <w:ins w:id="497" w:author="NTT DOCOMO" w:date="2021-05-03T16:24:00Z"/>
          <w:rFonts w:eastAsia="SimSun"/>
        </w:rPr>
      </w:pPr>
    </w:p>
    <w:p w14:paraId="20698C1B" w14:textId="0544A027" w:rsidR="005D60DE" w:rsidRPr="00BC6720" w:rsidRDefault="005D60DE" w:rsidP="00D816A7">
      <w:pPr>
        <w:pStyle w:val="EditorsNote"/>
        <w:rPr>
          <w:ins w:id="498" w:author="NTT DOCOMO rev11" w:date="2021-05-24T16:42:00Z"/>
        </w:rPr>
      </w:pPr>
    </w:p>
    <w:p w14:paraId="7E916C3D" w14:textId="4C60823F" w:rsidR="00A83465" w:rsidRPr="00BC6720" w:rsidRDefault="00042233" w:rsidP="00D816A7">
      <w:pPr>
        <w:pStyle w:val="EditorsNote"/>
        <w:rPr>
          <w:ins w:id="499" w:author="NTT DOCOMO" w:date="2021-05-03T15:23:00Z"/>
          <w:rFonts w:eastAsia="SimSun"/>
        </w:rPr>
      </w:pPr>
      <w:ins w:id="500" w:author="NTT DOCOMO rev11" w:date="2021-05-24T16:47:00Z">
        <w:r w:rsidRPr="00BC6720">
          <w:rPr>
            <w:rFonts w:eastAsia="SimSun"/>
          </w:rPr>
          <w:object w:dxaOrig="9831" w:dyaOrig="7990" w14:anchorId="06ED5398">
            <v:shape id="_x0000_i1029" type="#_x0000_t75" style="width:454.65pt;height:369.6pt" o:ole="">
              <v:imagedata r:id="rId21" o:title=""/>
            </v:shape>
            <o:OLEObject Type="Embed" ProgID="Visio.Drawing.15" ShapeID="_x0000_i1029" DrawAspect="Content" ObjectID="_1683980473" r:id="rId22"/>
          </w:object>
        </w:r>
      </w:ins>
    </w:p>
    <w:p w14:paraId="11E507E3" w14:textId="0E4CB85B" w:rsidR="009F1326" w:rsidRPr="00BC6720" w:rsidRDefault="009F1326" w:rsidP="009F1326">
      <w:pPr>
        <w:pStyle w:val="TH"/>
        <w:rPr>
          <w:ins w:id="501" w:author="NTT DOCOMO" w:date="2021-05-03T16:25:00Z"/>
          <w:rFonts w:eastAsia="SimSun"/>
        </w:rPr>
      </w:pPr>
      <w:ins w:id="502" w:author="NTT DOCOMO" w:date="2021-05-03T16:25:00Z">
        <w:r w:rsidRPr="00BC6720">
          <w:rPr>
            <w:rFonts w:eastAsia="SimSun"/>
          </w:rPr>
          <w:t>Figure 4.15.</w:t>
        </w:r>
      </w:ins>
      <w:ins w:id="503" w:author="NTT DOCOMO" w:date="2021-05-10T13:08:00Z">
        <w:r w:rsidR="000B2874" w:rsidRPr="00BC6720">
          <w:rPr>
            <w:rFonts w:eastAsia="SimSun"/>
          </w:rPr>
          <w:t>x.3</w:t>
        </w:r>
      </w:ins>
      <w:ins w:id="504" w:author="NTT DOCOMO" w:date="2021-05-03T16:25:00Z">
        <w:r w:rsidRPr="00BC6720">
          <w:rPr>
            <w:rFonts w:eastAsia="SimSun"/>
          </w:rPr>
          <w:t xml:space="preserve">-1: </w:t>
        </w:r>
        <w:proofErr w:type="spellStart"/>
        <w:r w:rsidRPr="00BC6720">
          <w:rPr>
            <w:rFonts w:eastAsia="SimSun"/>
          </w:rPr>
          <w:t>Nnef_</w:t>
        </w:r>
      </w:ins>
      <w:ins w:id="505" w:author="NTT DOCOMO" w:date="2021-05-03T16:26:00Z">
        <w:r w:rsidRPr="00BC6720">
          <w:rPr>
            <w:rFonts w:eastAsia="SimSun"/>
          </w:rPr>
          <w:t>TimeSync</w:t>
        </w:r>
      </w:ins>
      <w:ins w:id="506" w:author="NTT DOCOMO" w:date="2021-05-10T13:08:00Z">
        <w:r w:rsidR="000B2874" w:rsidRPr="00BC6720">
          <w:rPr>
            <w:rFonts w:eastAsia="SimSun"/>
          </w:rPr>
          <w:t>h</w:t>
        </w:r>
      </w:ins>
      <w:ins w:id="507" w:author="NTT DOCOMO" w:date="2021-05-03T16:26:00Z">
        <w:r w:rsidRPr="00BC6720">
          <w:rPr>
            <w:rFonts w:eastAsia="SimSun"/>
          </w:rPr>
          <w:t>ronization</w:t>
        </w:r>
      </w:ins>
      <w:ins w:id="508" w:author="Nokia" w:date="2021-05-12T16:35:00Z">
        <w:r w:rsidR="007A4B53" w:rsidRPr="00BC6720">
          <w:rPr>
            <w:rFonts w:eastAsia="SimSun"/>
          </w:rPr>
          <w:t>_</w:t>
        </w:r>
      </w:ins>
      <w:ins w:id="509" w:author="NTT DOCOMO" w:date="2021-05-12T14:56:00Z">
        <w:r w:rsidR="009D4513" w:rsidRPr="00BC6720">
          <w:rPr>
            <w:rFonts w:eastAsia="SimSun"/>
          </w:rPr>
          <w:t>Config</w:t>
        </w:r>
      </w:ins>
      <w:ins w:id="510" w:author="NTT DOCOMO" w:date="2021-05-03T16:26:00Z">
        <w:r w:rsidRPr="00BC6720">
          <w:rPr>
            <w:rFonts w:eastAsia="SimSun"/>
          </w:rPr>
          <w:t>Create</w:t>
        </w:r>
        <w:proofErr w:type="spellEnd"/>
        <w:r w:rsidRPr="00BC6720">
          <w:rPr>
            <w:rFonts w:eastAsia="SimSun"/>
          </w:rPr>
          <w:t xml:space="preserve">, </w:t>
        </w:r>
      </w:ins>
      <w:proofErr w:type="spellStart"/>
      <w:ins w:id="511" w:author="Nokia" w:date="2021-05-12T16:35:00Z">
        <w:r w:rsidR="007A4B53" w:rsidRPr="00BC6720">
          <w:rPr>
            <w:rFonts w:eastAsia="SimSun"/>
          </w:rPr>
          <w:t>Config</w:t>
        </w:r>
      </w:ins>
      <w:ins w:id="512" w:author="Nokia" w:date="2021-05-12T16:36:00Z">
        <w:r w:rsidR="007A4B53" w:rsidRPr="00BC6720">
          <w:rPr>
            <w:rFonts w:eastAsia="SimSun"/>
          </w:rPr>
          <w:t>Update</w:t>
        </w:r>
      </w:ins>
      <w:proofErr w:type="spellEnd"/>
      <w:ins w:id="513" w:author="NTT DOCOMO" w:date="2021-05-03T16:26:00Z">
        <w:r w:rsidRPr="00BC6720">
          <w:rPr>
            <w:rFonts w:eastAsia="SimSun"/>
          </w:rPr>
          <w:t xml:space="preserve"> and </w:t>
        </w:r>
      </w:ins>
      <w:proofErr w:type="spellStart"/>
      <w:ins w:id="514" w:author="Nokia" w:date="2021-05-12T16:36:00Z">
        <w:r w:rsidR="007A4B53" w:rsidRPr="00BC6720">
          <w:rPr>
            <w:rFonts w:eastAsia="SimSun"/>
          </w:rPr>
          <w:t>ConfigUpdate</w:t>
        </w:r>
      </w:ins>
      <w:ins w:id="515" w:author="NTT DOCOMO" w:date="2021-05-03T16:26:00Z">
        <w:r w:rsidRPr="00BC6720">
          <w:rPr>
            <w:rFonts w:eastAsia="SimSun"/>
          </w:rPr>
          <w:t>Notify</w:t>
        </w:r>
      </w:ins>
      <w:proofErr w:type="spellEnd"/>
      <w:ins w:id="516" w:author="NTT DOCOMO" w:date="2021-05-03T16:25:00Z">
        <w:r w:rsidRPr="00BC6720">
          <w:rPr>
            <w:rFonts w:eastAsia="SimSun"/>
          </w:rPr>
          <w:t xml:space="preserve"> operations</w:t>
        </w:r>
      </w:ins>
    </w:p>
    <w:p w14:paraId="553DB6BF" w14:textId="26A464B0" w:rsidR="002E757E" w:rsidRPr="00BC6720" w:rsidRDefault="002E757E" w:rsidP="00D816A7">
      <w:pPr>
        <w:pStyle w:val="EditorsNote"/>
        <w:rPr>
          <w:ins w:id="517" w:author="NTT DOCOMO" w:date="2021-05-03T15:23:00Z"/>
          <w:rFonts w:eastAsia="SimSun"/>
        </w:rPr>
      </w:pPr>
    </w:p>
    <w:p w14:paraId="6AE6DD63" w14:textId="3049440A" w:rsidR="001B0FAD" w:rsidRPr="00BC6720" w:rsidRDefault="00FC139E" w:rsidP="001B0FAD">
      <w:pPr>
        <w:pStyle w:val="B1"/>
        <w:rPr>
          <w:ins w:id="518" w:author="NTT DOCOMO" w:date="2021-05-12T15:55:00Z"/>
        </w:rPr>
      </w:pPr>
      <w:ins w:id="519" w:author="NTT DOCOMO" w:date="2021-05-03T15:59:00Z">
        <w:r w:rsidRPr="00BC6720">
          <w:t>1.</w:t>
        </w:r>
      </w:ins>
      <w:ins w:id="520" w:author="NTT DOCOMO" w:date="2021-05-03T16:00:00Z">
        <w:r w:rsidRPr="00BC6720">
          <w:tab/>
        </w:r>
      </w:ins>
      <w:ins w:id="521" w:author="NTT DOCOMO" w:date="2021-05-03T15:58:00Z">
        <w:r w:rsidRPr="00BC6720">
          <w:t xml:space="preserve">The AF </w:t>
        </w:r>
      </w:ins>
      <w:ins w:id="522" w:author="NTT DOCOMO" w:date="2021-05-03T15:59:00Z">
        <w:r w:rsidRPr="00BC6720">
          <w:t xml:space="preserve">creates a time synchronization service configuration by invoking </w:t>
        </w:r>
        <w:proofErr w:type="spellStart"/>
        <w:r w:rsidRPr="00BC6720">
          <w:t>Nnef_TimeSynchronization</w:t>
        </w:r>
      </w:ins>
      <w:ins w:id="523" w:author="Nokia" w:date="2021-05-12T16:36:00Z">
        <w:r w:rsidR="007A4B53" w:rsidRPr="00BC6720">
          <w:t>_</w:t>
        </w:r>
      </w:ins>
      <w:ins w:id="524" w:author="NTT DOCOMO" w:date="2021-05-12T14:56:00Z">
        <w:r w:rsidR="009D4513" w:rsidRPr="00BC6720">
          <w:t>Config</w:t>
        </w:r>
      </w:ins>
      <w:ins w:id="525" w:author="NTT DOCOMO" w:date="2021-05-03T16:00:00Z">
        <w:r w:rsidRPr="00BC6720">
          <w:t>Create</w:t>
        </w:r>
        <w:proofErr w:type="spellEnd"/>
        <w:r w:rsidRPr="00BC6720">
          <w:t xml:space="preserve"> service operation. The request includes the parameters as described in table</w:t>
        </w:r>
      </w:ins>
      <w:ins w:id="526" w:author="NTT DOCOMO" w:date="2021-05-03T15:59:00Z">
        <w:r w:rsidRPr="00BC6720">
          <w:t xml:space="preserve"> </w:t>
        </w:r>
      </w:ins>
      <w:ins w:id="527" w:author="NTT DOCOMO" w:date="2021-05-03T16:01:00Z">
        <w:r w:rsidRPr="00BC6720">
          <w:t>4.15.</w:t>
        </w:r>
      </w:ins>
      <w:ins w:id="528" w:author="NTT DOCOMO" w:date="2021-05-12T14:57:00Z">
        <w:r w:rsidR="009D4513" w:rsidRPr="00BC6720">
          <w:t>x.3.1</w:t>
        </w:r>
      </w:ins>
      <w:ins w:id="529" w:author="NTT DOCOMO" w:date="2021-05-03T16:01:00Z">
        <w:r w:rsidRPr="00BC6720">
          <w:t xml:space="preserve">. </w:t>
        </w:r>
      </w:ins>
      <w:ins w:id="530" w:author="NTT DOCOMO" w:date="2021-05-03T16:27:00Z">
        <w:r w:rsidR="00FC0C94" w:rsidRPr="00BC6720">
          <w:t xml:space="preserve">The request contains a </w:t>
        </w:r>
      </w:ins>
      <w:ins w:id="531" w:author="NTT DOCOMO 2" w:date="2021-05-04T15:50:00Z">
        <w:r w:rsidR="00D86C81" w:rsidRPr="00BC6720">
          <w:t>Subscription</w:t>
        </w:r>
      </w:ins>
      <w:ins w:id="532" w:author="NTT DOCOMO" w:date="2021-05-03T16:27:00Z">
        <w:r w:rsidR="00FC0C94" w:rsidRPr="00BC6720">
          <w:t xml:space="preserve"> Correlation ID </w:t>
        </w:r>
      </w:ins>
      <w:ins w:id="533" w:author="NTT DOCOMO 2" w:date="2021-05-05T12:40:00Z">
        <w:r w:rsidR="00040DD6" w:rsidRPr="00BC6720">
          <w:t xml:space="preserve">and user-plane node ID </w:t>
        </w:r>
      </w:ins>
      <w:ins w:id="534" w:author="NTT DOCOMO" w:date="2021-05-03T16:27:00Z">
        <w:r w:rsidR="00FC0C94" w:rsidRPr="00BC6720">
          <w:t xml:space="preserve">as a reference to the </w:t>
        </w:r>
      </w:ins>
      <w:ins w:id="535" w:author="NTT DOCOMO" w:date="2021-05-03T16:28:00Z">
        <w:r w:rsidR="00FC0C94" w:rsidRPr="00BC6720">
          <w:t xml:space="preserve">target of the UEs and AF-sessions.  </w:t>
        </w:r>
      </w:ins>
      <w:ins w:id="536" w:author="NTT DOCOMO" w:date="2021-05-03T16:27:00Z">
        <w:r w:rsidR="00FC0C94" w:rsidRPr="00BC6720">
          <w:t xml:space="preserve"> </w:t>
        </w:r>
      </w:ins>
      <w:ins w:id="537" w:author="NTT DOCOMO" w:date="2021-05-12T15:56:00Z">
        <w:r w:rsidR="001B0FAD" w:rsidRPr="00BC6720">
          <w:br/>
        </w:r>
        <w:r w:rsidR="001B0FAD" w:rsidRPr="00BC6720">
          <w:br/>
        </w:r>
      </w:ins>
      <w:ins w:id="538" w:author="NTT DOCOMO" w:date="2021-05-12T15:55:00Z">
        <w:r w:rsidR="001B0FAD" w:rsidRPr="00BC6720">
          <w:t xml:space="preserve">The </w:t>
        </w:r>
      </w:ins>
      <w:ins w:id="539" w:author="NTT DOCOMO" w:date="2021-05-12T15:56:00Z">
        <w:r w:rsidR="001B0FAD" w:rsidRPr="00BC6720">
          <w:t xml:space="preserve">create request </w:t>
        </w:r>
        <w:proofErr w:type="gramStart"/>
        <w:r w:rsidR="001B0FAD" w:rsidRPr="00BC6720">
          <w:t xml:space="preserve">creates </w:t>
        </w:r>
        <w:r w:rsidR="00C903A4" w:rsidRPr="00BC6720">
          <w:t>also</w:t>
        </w:r>
        <w:proofErr w:type="gramEnd"/>
        <w:r w:rsidR="00C903A4" w:rsidRPr="00BC6720">
          <w:t xml:space="preserve"> </w:t>
        </w:r>
        <w:r w:rsidR="001B0FAD" w:rsidRPr="00BC6720">
          <w:t>a subscription</w:t>
        </w:r>
      </w:ins>
      <w:ins w:id="540" w:author="NTT DOCOMO" w:date="2021-05-12T15:55:00Z">
        <w:r w:rsidR="001B0FAD" w:rsidRPr="00BC6720">
          <w:t xml:space="preserve"> for the changes in the time </w:t>
        </w:r>
        <w:proofErr w:type="spellStart"/>
        <w:r w:rsidR="001B0FAD" w:rsidRPr="00BC6720">
          <w:t>synchonization</w:t>
        </w:r>
        <w:proofErr w:type="spellEnd"/>
        <w:r w:rsidR="001B0FAD" w:rsidRPr="00BC6720">
          <w:t xml:space="preserve"> ser</w:t>
        </w:r>
      </w:ins>
      <w:ins w:id="541" w:author="NTT DOCOMO" w:date="2021-05-12T15:56:00Z">
        <w:r w:rsidR="00C903A4" w:rsidRPr="00BC6720">
          <w:t>v</w:t>
        </w:r>
      </w:ins>
      <w:ins w:id="542" w:author="NTT DOCOMO" w:date="2021-05-12T15:55:00Z">
        <w:r w:rsidR="001B0FAD" w:rsidRPr="00BC6720">
          <w:t xml:space="preserve">ice configuration. </w:t>
        </w:r>
      </w:ins>
    </w:p>
    <w:p w14:paraId="7B7F7C0C" w14:textId="77777777" w:rsidR="00253AF1" w:rsidRPr="00BC6720" w:rsidRDefault="00FC139E" w:rsidP="00FC139E">
      <w:pPr>
        <w:pStyle w:val="B1"/>
        <w:rPr>
          <w:ins w:id="543" w:author="NTT DOCOMO rev11" w:date="2021-05-24T16:53:00Z"/>
        </w:rPr>
      </w:pPr>
      <w:ins w:id="544" w:author="NTT DOCOMO" w:date="2021-05-03T16:01:00Z">
        <w:r w:rsidRPr="00BC6720">
          <w:t>2.</w:t>
        </w:r>
        <w:r w:rsidRPr="00BC6720">
          <w:tab/>
          <w:t xml:space="preserve">The NEF authorizes the request. </w:t>
        </w:r>
      </w:ins>
      <w:ins w:id="545" w:author="NTT DOCOMO" w:date="2021-05-03T16:02:00Z">
        <w:r w:rsidRPr="00BC6720">
          <w:t xml:space="preserve">After successful authorization, </w:t>
        </w:r>
      </w:ins>
      <w:ins w:id="546" w:author="NTT DOCOMO rev11" w:date="2021-05-24T16:43:00Z">
        <w:r w:rsidR="00593730" w:rsidRPr="00BC6720">
          <w:t xml:space="preserve">the NEF invokes the </w:t>
        </w:r>
        <w:proofErr w:type="spellStart"/>
        <w:r w:rsidR="00593730" w:rsidRPr="00BC6720">
          <w:t>Ntsctsf_TimeSynchronization_ConfigCreate</w:t>
        </w:r>
        <w:proofErr w:type="spellEnd"/>
        <w:r w:rsidR="00593730" w:rsidRPr="00BC6720">
          <w:t xml:space="preserve"> service operation with the </w:t>
        </w:r>
      </w:ins>
      <w:ins w:id="547" w:author="NTT DOCOMO rev11" w:date="2021-05-24T16:44:00Z">
        <w:r w:rsidR="005D6E1B" w:rsidRPr="00BC6720">
          <w:t xml:space="preserve">corresponding </w:t>
        </w:r>
      </w:ins>
      <w:ins w:id="548" w:author="NTT DOCOMO rev11" w:date="2021-05-24T16:43:00Z">
        <w:r w:rsidR="00593730" w:rsidRPr="00BC6720">
          <w:t>TSCTSF</w:t>
        </w:r>
      </w:ins>
      <w:ins w:id="549" w:author="NTT DOCOMO rev11" w:date="2021-05-24T16:44:00Z">
        <w:r w:rsidR="005D6E1B" w:rsidRPr="00BC6720">
          <w:t>.</w:t>
        </w:r>
      </w:ins>
      <w:ins w:id="550" w:author="NTT DOCOMO rev11" w:date="2021-05-24T16:52:00Z">
        <w:r w:rsidR="00253AF1" w:rsidRPr="00BC6720">
          <w:t xml:space="preserve"> </w:t>
        </w:r>
      </w:ins>
    </w:p>
    <w:p w14:paraId="5FFF8D7F" w14:textId="13609EDE" w:rsidR="00CE11C3" w:rsidRPr="00BC6720" w:rsidRDefault="00253AF1" w:rsidP="00FC139E">
      <w:pPr>
        <w:pStyle w:val="B1"/>
        <w:rPr>
          <w:ins w:id="551" w:author="NTT DOCOMO rev11" w:date="2021-05-24T16:53:00Z"/>
        </w:rPr>
      </w:pPr>
      <w:ins w:id="552" w:author="NTT DOCOMO rev11" w:date="2021-05-24T16:53:00Z">
        <w:r w:rsidRPr="00BC6720">
          <w:t>3.</w:t>
        </w:r>
        <w:r w:rsidRPr="00BC6720">
          <w:tab/>
        </w:r>
      </w:ins>
      <w:ins w:id="553" w:author="NTT DOCOMO rev11" w:date="2021-05-24T16:52:00Z">
        <w:r w:rsidRPr="00BC6720">
          <w:t>T</w:t>
        </w:r>
      </w:ins>
      <w:ins w:id="554" w:author="NTT DOCOMO" w:date="2021-05-03T16:02:00Z">
        <w:r w:rsidR="00FC139E" w:rsidRPr="00BC6720">
          <w:t xml:space="preserve">he </w:t>
        </w:r>
      </w:ins>
      <w:ins w:id="555" w:author="NTT DOCOMO rev11" w:date="2021-05-24T16:52:00Z">
        <w:r w:rsidRPr="00BC6720">
          <w:t>TSCTSF</w:t>
        </w:r>
      </w:ins>
      <w:ins w:id="556" w:author="NTT DOCOMO" w:date="2021-05-03T16:02:00Z">
        <w:r w:rsidR="00FC139E" w:rsidRPr="00BC6720">
          <w:t xml:space="preserve"> </w:t>
        </w:r>
      </w:ins>
      <w:ins w:id="557" w:author="NTT DOCOMO" w:date="2021-05-03T16:01:00Z">
        <w:r w:rsidR="00FC139E" w:rsidRPr="00BC6720">
          <w:t>responds with the</w:t>
        </w:r>
      </w:ins>
      <w:ins w:id="558" w:author="NTT DOCOMO" w:date="2021-05-03T16:02:00Z">
        <w:r w:rsidR="00FC139E" w:rsidRPr="00BC6720">
          <w:t xml:space="preserve"> </w:t>
        </w:r>
        <w:proofErr w:type="spellStart"/>
        <w:r w:rsidR="00FC139E" w:rsidRPr="00BC6720">
          <w:t>N</w:t>
        </w:r>
      </w:ins>
      <w:ins w:id="559" w:author="NTT DOCOMO rev11" w:date="2021-05-24T16:53:00Z">
        <w:r w:rsidRPr="00BC6720">
          <w:t>tsctsf</w:t>
        </w:r>
      </w:ins>
      <w:ins w:id="560" w:author="NTT DOCOMO" w:date="2021-05-03T16:02:00Z">
        <w:r w:rsidR="00FC139E" w:rsidRPr="00BC6720">
          <w:t>_TimeSynchronization</w:t>
        </w:r>
      </w:ins>
      <w:ins w:id="561" w:author="Nokia" w:date="2021-05-12T16:36:00Z">
        <w:r w:rsidR="007A4B53" w:rsidRPr="00BC6720">
          <w:t>_</w:t>
        </w:r>
      </w:ins>
      <w:ins w:id="562" w:author="NTT DOCOMO" w:date="2021-05-12T14:57:00Z">
        <w:r w:rsidR="009D4513" w:rsidRPr="00BC6720">
          <w:t>Config</w:t>
        </w:r>
      </w:ins>
      <w:ins w:id="563" w:author="NTT DOCOMO" w:date="2021-05-03T16:02:00Z">
        <w:r w:rsidR="00FC139E" w:rsidRPr="00BC6720">
          <w:t>Create</w:t>
        </w:r>
        <w:proofErr w:type="spellEnd"/>
        <w:r w:rsidR="00FC139E" w:rsidRPr="00BC6720">
          <w:t xml:space="preserve"> response, including </w:t>
        </w:r>
      </w:ins>
      <w:ins w:id="564" w:author="NTT DOCOMO" w:date="2021-05-03T16:30:00Z">
        <w:r w:rsidR="00F928D8" w:rsidRPr="00BC6720">
          <w:t>a reference to the time synchronization service configuration.</w:t>
        </w:r>
      </w:ins>
      <w:ins w:id="565" w:author="NTT DOCOMO rev11" w:date="2021-05-24T16:54:00Z">
        <w:r w:rsidR="00CE11C3" w:rsidRPr="00BC6720">
          <w:t xml:space="preserve"> </w:t>
        </w:r>
      </w:ins>
    </w:p>
    <w:p w14:paraId="17651471" w14:textId="1E8A3205" w:rsidR="00CE11C3" w:rsidRPr="00BC6720" w:rsidRDefault="00CE11C3" w:rsidP="00CE11C3">
      <w:pPr>
        <w:pStyle w:val="B1"/>
        <w:rPr>
          <w:ins w:id="566" w:author="NTT DOCOMO rev11" w:date="2021-05-24T16:55:00Z"/>
        </w:rPr>
      </w:pPr>
      <w:ins w:id="567" w:author="NTT DOCOMO rev11" w:date="2021-05-24T16:53:00Z">
        <w:r w:rsidRPr="00BC6720">
          <w:t xml:space="preserve">4. </w:t>
        </w:r>
      </w:ins>
      <w:ins w:id="568" w:author="NTT DOCOMO rev11" w:date="2021-05-24T16:55:00Z">
        <w:r w:rsidRPr="00BC6720">
          <w:tab/>
          <w:t xml:space="preserve">The </w:t>
        </w:r>
      </w:ins>
      <w:ins w:id="569" w:author="NTT DOCOMO final" w:date="2021-05-31T10:43:00Z">
        <w:r w:rsidR="00A00E98" w:rsidRPr="00BC6720">
          <w:t>NEF</w:t>
        </w:r>
      </w:ins>
      <w:ins w:id="570" w:author="NTT DOCOMO rev11" w:date="2021-05-24T16:55:00Z">
        <w:r w:rsidRPr="00BC6720">
          <w:t xml:space="preserve"> responds with the </w:t>
        </w:r>
        <w:proofErr w:type="spellStart"/>
        <w:r w:rsidRPr="00BC6720">
          <w:t>N</w:t>
        </w:r>
      </w:ins>
      <w:ins w:id="571" w:author="NTT DOCOMO final" w:date="2021-05-31T10:43:00Z">
        <w:r w:rsidR="00A00E98" w:rsidRPr="00BC6720">
          <w:t>nef</w:t>
        </w:r>
      </w:ins>
      <w:ins w:id="572" w:author="NTT DOCOMO rev11" w:date="2021-05-24T16:55:00Z">
        <w:r w:rsidRPr="00BC6720">
          <w:t>_TimeSynchronization_ConfigCreate</w:t>
        </w:r>
        <w:proofErr w:type="spellEnd"/>
        <w:r w:rsidRPr="00BC6720">
          <w:t xml:space="preserve"> response, including a reference to the time synchronization service configuration. </w:t>
        </w:r>
      </w:ins>
    </w:p>
    <w:p w14:paraId="17CAF0D4" w14:textId="793ABB95" w:rsidR="00F928D8" w:rsidRPr="00BC6720" w:rsidRDefault="0072466D" w:rsidP="00165322">
      <w:pPr>
        <w:pStyle w:val="B1"/>
        <w:rPr>
          <w:ins w:id="573" w:author="NTT DOCOMO 2" w:date="2021-05-05T13:55:00Z"/>
        </w:rPr>
      </w:pPr>
      <w:ins w:id="574" w:author="NTT DOCOMO rev11" w:date="2021-05-24T16:52:00Z">
        <w:r w:rsidRPr="00BC6720">
          <w:t>5</w:t>
        </w:r>
      </w:ins>
      <w:ins w:id="575" w:author="NTT DOCOMO" w:date="2021-05-03T16:29:00Z">
        <w:r w:rsidR="00F928D8" w:rsidRPr="00BC6720">
          <w:t>-</w:t>
        </w:r>
      </w:ins>
      <w:ins w:id="576" w:author="NTT DOCOMO rev11" w:date="2021-05-24T16:52:00Z">
        <w:r w:rsidRPr="00BC6720">
          <w:t>6</w:t>
        </w:r>
      </w:ins>
      <w:ins w:id="577" w:author="NTT DOCOMO" w:date="2021-05-03T16:29:00Z">
        <w:r w:rsidR="00F928D8" w:rsidRPr="00BC6720">
          <w:t>.</w:t>
        </w:r>
        <w:r w:rsidR="00F928D8" w:rsidRPr="00BC6720">
          <w:tab/>
        </w:r>
      </w:ins>
      <w:ins w:id="578" w:author="NTT DOCOMO" w:date="2021-05-03T16:03:00Z">
        <w:r w:rsidR="00FC139E" w:rsidRPr="00BC6720">
          <w:t xml:space="preserve">The </w:t>
        </w:r>
      </w:ins>
      <w:ins w:id="579" w:author="NTT DOCOMO rev11" w:date="2021-05-24T16:49:00Z">
        <w:r w:rsidR="00764366" w:rsidRPr="00BC6720">
          <w:t>TSCTSF</w:t>
        </w:r>
      </w:ins>
      <w:ins w:id="580" w:author="NTT DOCOMO" w:date="2021-05-03T16:03:00Z">
        <w:r w:rsidR="00FC139E" w:rsidRPr="00BC6720">
          <w:t xml:space="preserve"> uses the </w:t>
        </w:r>
      </w:ins>
      <w:ins w:id="581" w:author="NTT DOCOMO 2" w:date="2021-05-04T15:50:00Z">
        <w:r w:rsidR="00D86C81" w:rsidRPr="00BC6720">
          <w:t>Subscription</w:t>
        </w:r>
      </w:ins>
      <w:ins w:id="582" w:author="NTT DOCOMO" w:date="2021-05-03T16:03:00Z">
        <w:r w:rsidR="00FC139E" w:rsidRPr="00BC6720">
          <w:t xml:space="preserve"> Correlation ID </w:t>
        </w:r>
      </w:ins>
      <w:ins w:id="583" w:author="NTT DOCOMO 2" w:date="2021-05-05T12:40:00Z">
        <w:r w:rsidR="00040DD6" w:rsidRPr="00BC6720">
          <w:t xml:space="preserve">and user-plane node ID </w:t>
        </w:r>
      </w:ins>
      <w:ins w:id="584" w:author="NTT DOCOMO" w:date="2021-05-03T16:03:00Z">
        <w:r w:rsidR="00FC139E" w:rsidRPr="00BC6720">
          <w:t xml:space="preserve">in </w:t>
        </w:r>
        <w:proofErr w:type="spellStart"/>
        <w:r w:rsidR="00FC139E" w:rsidRPr="00BC6720">
          <w:t>N</w:t>
        </w:r>
      </w:ins>
      <w:ins w:id="585" w:author="NTT DOCOMO rev11" w:date="2021-05-24T16:49:00Z">
        <w:r w:rsidR="00764366" w:rsidRPr="00BC6720">
          <w:t>tscts</w:t>
        </w:r>
      </w:ins>
      <w:ins w:id="586" w:author="NTT DOCOMO rev11" w:date="2021-05-24T16:50:00Z">
        <w:r w:rsidR="00764366" w:rsidRPr="00BC6720">
          <w:t>f</w:t>
        </w:r>
      </w:ins>
      <w:ins w:id="587" w:author="NTT DOCOMO" w:date="2021-05-03T16:03:00Z">
        <w:r w:rsidR="00FC139E" w:rsidRPr="00BC6720">
          <w:t>_TimeSynchronization</w:t>
        </w:r>
      </w:ins>
      <w:ins w:id="588" w:author="Nokia" w:date="2021-05-12T16:36:00Z">
        <w:r w:rsidR="007A4B53" w:rsidRPr="00BC6720">
          <w:t>_</w:t>
        </w:r>
      </w:ins>
      <w:ins w:id="589" w:author="NTT DOCOMO" w:date="2021-05-12T14:57:00Z">
        <w:r w:rsidR="009D4513" w:rsidRPr="00BC6720">
          <w:t>Config</w:t>
        </w:r>
      </w:ins>
      <w:ins w:id="590" w:author="NTT DOCOMO" w:date="2021-05-03T16:03:00Z">
        <w:r w:rsidR="00FC139E" w:rsidRPr="00BC6720">
          <w:t>Create</w:t>
        </w:r>
        <w:proofErr w:type="spellEnd"/>
        <w:r w:rsidR="00FC139E" w:rsidRPr="00BC6720">
          <w:t xml:space="preserve"> to determine the </w:t>
        </w:r>
      </w:ins>
      <w:ins w:id="591" w:author="NTT DOCOMO" w:date="2021-05-03T16:04:00Z">
        <w:r w:rsidR="00FC139E" w:rsidRPr="00BC6720">
          <w:t xml:space="preserve">target UEs and corresponding AF-sessions. </w:t>
        </w:r>
      </w:ins>
      <w:ins w:id="592" w:author="NTT DOCOMO 2" w:date="2021-05-05T12:17:00Z">
        <w:r w:rsidR="00AC643F" w:rsidRPr="00BC6720">
          <w:t xml:space="preserve">The </w:t>
        </w:r>
      </w:ins>
      <w:ins w:id="593" w:author="NTT DOCOMO rev11" w:date="2021-05-24T16:50:00Z">
        <w:r w:rsidR="00764366" w:rsidRPr="00BC6720">
          <w:t>TSCTSF</w:t>
        </w:r>
      </w:ins>
      <w:ins w:id="594" w:author="NTT DOCOMO 2" w:date="2021-05-05T12:17:00Z">
        <w:r w:rsidR="00AC643F" w:rsidRPr="00BC6720">
          <w:t xml:space="preserve"> uses the procedures described in clause K.2.2 </w:t>
        </w:r>
      </w:ins>
      <w:ins w:id="595" w:author="NTT DOCOMO 2" w:date="2021-05-05T12:18:00Z">
        <w:r w:rsidR="00AC643F" w:rsidRPr="00BC6720">
          <w:t xml:space="preserve">in TS 23.501 [2] to configure </w:t>
        </w:r>
      </w:ins>
      <w:ins w:id="596" w:author="NTT DOCOMO 2" w:date="2021-05-05T13:50:00Z">
        <w:r w:rsidR="007D5D75" w:rsidRPr="00BC6720">
          <w:t xml:space="preserve">and initialize </w:t>
        </w:r>
      </w:ins>
      <w:ins w:id="597" w:author="NTT DOCOMO 2" w:date="2021-05-05T12:18:00Z">
        <w:r w:rsidR="00AC643F" w:rsidRPr="00BC6720">
          <w:t>the PTP instances in the DS-TT(s) and NW-TT</w:t>
        </w:r>
      </w:ins>
      <w:ins w:id="598" w:author="NTT DOCOMO 2" w:date="2021-05-05T12:19:00Z">
        <w:r w:rsidR="00AC643F" w:rsidRPr="00BC6720">
          <w:t>.</w:t>
        </w:r>
      </w:ins>
      <w:ins w:id="599" w:author="NTT DOCOMO 2" w:date="2021-05-05T12:18:00Z">
        <w:r w:rsidR="00AC643F" w:rsidRPr="00BC6720">
          <w:t xml:space="preserve"> </w:t>
        </w:r>
      </w:ins>
      <w:ins w:id="600" w:author="NTT DOCOMO" w:date="2021-05-03T16:04:00Z">
        <w:r w:rsidR="00FC139E" w:rsidRPr="00BC6720">
          <w:t xml:space="preserve">The </w:t>
        </w:r>
      </w:ins>
      <w:ins w:id="601" w:author="NTT DOCOMO rev11" w:date="2021-05-24T16:50:00Z">
        <w:r w:rsidR="00764366" w:rsidRPr="00BC6720">
          <w:t>TSCTSF</w:t>
        </w:r>
      </w:ins>
      <w:ins w:id="602" w:author="NTT DOCOMO" w:date="2021-05-03T16:04:00Z">
        <w:r w:rsidR="00FC139E" w:rsidRPr="00BC6720">
          <w:t xml:space="preserve"> constructs a PMIC to each DS-TT/UE to</w:t>
        </w:r>
      </w:ins>
      <w:ins w:id="603" w:author="NTT DOCOMO" w:date="2021-05-03T16:05:00Z">
        <w:r w:rsidR="00FC139E" w:rsidRPr="00BC6720">
          <w:t xml:space="preserve"> activate the time synchronization service in DS-TT in respect to the ser</w:t>
        </w:r>
      </w:ins>
      <w:ins w:id="604" w:author="NTT DOCOMO" w:date="2021-05-03T16:06:00Z">
        <w:r w:rsidR="00FC139E" w:rsidRPr="00BC6720">
          <w:t xml:space="preserve">vice parameters in the </w:t>
        </w:r>
      </w:ins>
      <w:ins w:id="605" w:author="NTT DOCOMO" w:date="2021-05-03T16:05:00Z">
        <w:r w:rsidR="00FC139E" w:rsidRPr="00BC6720">
          <w:t xml:space="preserve">request in Step 1. </w:t>
        </w:r>
      </w:ins>
      <w:ins w:id="606" w:author="NTT DOCOMO" w:date="2021-05-03T16:06:00Z">
        <w:r w:rsidR="00FC139E" w:rsidRPr="00BC6720">
          <w:t xml:space="preserve">The </w:t>
        </w:r>
      </w:ins>
      <w:ins w:id="607" w:author="NTT DOCOMO rev11" w:date="2021-05-24T16:50:00Z">
        <w:r w:rsidR="00764366" w:rsidRPr="00BC6720">
          <w:t>TSCTSF</w:t>
        </w:r>
      </w:ins>
      <w:ins w:id="608" w:author="NTT DOCOMO" w:date="2021-05-03T16:06:00Z">
        <w:r w:rsidR="00FC139E" w:rsidRPr="00BC6720">
          <w:t xml:space="preserve"> constructs PMIC(s) and UMIC to NW-TT to activate the time synchronization service in NW-TT in respect to the service parameters in the request in Step </w:t>
        </w:r>
      </w:ins>
      <w:ins w:id="609" w:author="NTT DOCOMO rev11" w:date="2021-05-24T16:50:00Z">
        <w:r w:rsidR="00764366" w:rsidRPr="00BC6720">
          <w:t>2</w:t>
        </w:r>
      </w:ins>
      <w:ins w:id="610" w:author="NTT DOCOMO" w:date="2021-05-03T16:06:00Z">
        <w:r w:rsidR="00FC139E" w:rsidRPr="00BC6720">
          <w:t>.</w:t>
        </w:r>
      </w:ins>
      <w:ins w:id="611" w:author="NTT DOCOMO" w:date="2021-05-03T16:35:00Z">
        <w:r w:rsidR="006312A2" w:rsidRPr="00BC6720">
          <w:t xml:space="preserve"> </w:t>
        </w:r>
        <w:r w:rsidR="006312A2" w:rsidRPr="00BC6720">
          <w:br/>
        </w:r>
        <w:r w:rsidR="006312A2" w:rsidRPr="00BC6720">
          <w:br/>
          <w:t xml:space="preserve">The </w:t>
        </w:r>
      </w:ins>
      <w:ins w:id="612" w:author="NTT DOCOMO rev11" w:date="2021-05-24T16:50:00Z">
        <w:r w:rsidR="00764366" w:rsidRPr="00BC6720">
          <w:t>TSCTSF</w:t>
        </w:r>
      </w:ins>
      <w:ins w:id="613" w:author="NTT DOCOMO" w:date="2021-05-03T16:35:00Z">
        <w:r w:rsidR="006312A2" w:rsidRPr="00BC6720">
          <w:t xml:space="preserve"> interacts with the PCF by triggering a </w:t>
        </w:r>
        <w:proofErr w:type="spellStart"/>
        <w:r w:rsidR="006312A2" w:rsidRPr="00BC6720">
          <w:t>Npcf_PolicyAuthorization_</w:t>
        </w:r>
      </w:ins>
      <w:ins w:id="614" w:author="NTT DOCOMO" w:date="2021-05-03T16:36:00Z">
        <w:r w:rsidR="006312A2" w:rsidRPr="00BC6720">
          <w:t>Update</w:t>
        </w:r>
      </w:ins>
      <w:proofErr w:type="spellEnd"/>
      <w:ins w:id="615" w:author="NTT DOCOMO" w:date="2021-05-03T16:35:00Z">
        <w:r w:rsidR="006312A2" w:rsidRPr="00BC6720">
          <w:t xml:space="preserve"> request message as</w:t>
        </w:r>
      </w:ins>
      <w:ins w:id="616" w:author="NTT DOCOMO" w:date="2021-05-03T16:38:00Z">
        <w:r w:rsidR="006312A2" w:rsidRPr="00BC6720">
          <w:t xml:space="preserve"> </w:t>
        </w:r>
        <w:r w:rsidR="006312A2" w:rsidRPr="00BC6720">
          <w:lastRenderedPageBreak/>
          <w:t xml:space="preserve">described in clause 4.16.5.2. </w:t>
        </w:r>
      </w:ins>
      <w:ins w:id="617" w:author="NTT DOCOMO" w:date="2021-05-03T16:07:00Z">
        <w:r w:rsidR="00FC139E" w:rsidRPr="00BC6720">
          <w:t xml:space="preserve">Upon reception of responses from each DS-TT and NW-TT, the </w:t>
        </w:r>
      </w:ins>
      <w:ins w:id="618" w:author="NTT DOCOMO rev11" w:date="2021-05-24T16:50:00Z">
        <w:r w:rsidR="00764366" w:rsidRPr="00BC6720">
          <w:t>TS</w:t>
        </w:r>
      </w:ins>
      <w:ins w:id="619" w:author="NTT DOCOMO rev11" w:date="2021-05-24T16:51:00Z">
        <w:r w:rsidR="00764366" w:rsidRPr="00BC6720">
          <w:t>CTSF</w:t>
        </w:r>
      </w:ins>
      <w:ins w:id="620" w:author="NTT DOCOMO" w:date="2021-05-03T16:07:00Z">
        <w:r w:rsidR="00FC139E" w:rsidRPr="00BC6720">
          <w:t xml:space="preserve"> determines the state of the time synchronization configuration.</w:t>
        </w:r>
      </w:ins>
      <w:ins w:id="621" w:author="NTT DOCOMO" w:date="2021-05-03T16:08:00Z">
        <w:r w:rsidR="00764AF3" w:rsidRPr="00BC6720">
          <w:t xml:space="preserve"> </w:t>
        </w:r>
      </w:ins>
    </w:p>
    <w:p w14:paraId="090697FE" w14:textId="03C6AB46" w:rsidR="00B944AB" w:rsidRPr="00BC6720" w:rsidRDefault="0023467D" w:rsidP="00DB0B5F">
      <w:pPr>
        <w:pStyle w:val="B1"/>
        <w:rPr>
          <w:ins w:id="622" w:author="NTT DOCOMO 2" w:date="2021-05-05T14:05:00Z"/>
        </w:rPr>
      </w:pPr>
      <w:ins w:id="623" w:author="NTT DOCOMO 2" w:date="2021-05-05T13:55:00Z">
        <w:r w:rsidRPr="00BC6720">
          <w:tab/>
          <w:t xml:space="preserve">The </w:t>
        </w:r>
      </w:ins>
      <w:ins w:id="624" w:author="NTT DOCOMO rev11" w:date="2021-05-24T16:51:00Z">
        <w:r w:rsidR="00764366" w:rsidRPr="00BC6720">
          <w:t>TSCTSF</w:t>
        </w:r>
      </w:ins>
      <w:ins w:id="625" w:author="NTT DOCOMO 2" w:date="2021-05-05T13:55:00Z">
        <w:r w:rsidRPr="00BC6720">
          <w:t xml:space="preserve"> maintains association between </w:t>
        </w:r>
      </w:ins>
      <w:ins w:id="626" w:author="NTT DOCOMO 2" w:date="2021-05-05T14:02:00Z">
        <w:r w:rsidR="00DB0B5F" w:rsidRPr="00BC6720">
          <w:t>list of AF-sessions</w:t>
        </w:r>
      </w:ins>
      <w:ins w:id="627" w:author="NTT DOCOMO 2" w:date="2021-05-05T14:04:00Z">
        <w:r w:rsidR="00B944AB" w:rsidRPr="00BC6720">
          <w:t>, corresponding</w:t>
        </w:r>
      </w:ins>
      <w:ins w:id="628" w:author="NTT DOCOMO 2" w:date="2021-05-05T14:03:00Z">
        <w:r w:rsidR="00DB0B5F" w:rsidRPr="00BC6720">
          <w:t xml:space="preserve"> </w:t>
        </w:r>
      </w:ins>
      <w:ins w:id="629" w:author="NTT DOCOMO 2" w:date="2021-05-05T14:04:00Z">
        <w:r w:rsidR="00B944AB" w:rsidRPr="00BC6720">
          <w:t xml:space="preserve">time </w:t>
        </w:r>
      </w:ins>
      <w:ins w:id="630" w:author="NTT DOCOMO 2" w:date="2021-05-05T14:03:00Z">
        <w:r w:rsidR="00DB0B5F" w:rsidRPr="00BC6720">
          <w:t>synchronization configuratio</w:t>
        </w:r>
      </w:ins>
      <w:ins w:id="631" w:author="NTT DOCOMO 2" w:date="2021-05-05T14:04:00Z">
        <w:r w:rsidR="00B944AB" w:rsidRPr="00BC6720">
          <w:t xml:space="preserve">n, and </w:t>
        </w:r>
      </w:ins>
      <w:ins w:id="632" w:author="NTT DOCOMO 2" w:date="2021-05-05T14:05:00Z">
        <w:r w:rsidR="00B944AB" w:rsidRPr="00BC6720">
          <w:t>Subscription Correlation ID and user-plane node ID as given in Step 1.</w:t>
        </w:r>
      </w:ins>
    </w:p>
    <w:p w14:paraId="34D4127E" w14:textId="1AA0501A" w:rsidR="00CE11C3" w:rsidRPr="00BC6720" w:rsidRDefault="00DB0B5F" w:rsidP="00CE11C3">
      <w:pPr>
        <w:pStyle w:val="B1"/>
        <w:rPr>
          <w:ins w:id="633" w:author="NTT DOCOMO rev11" w:date="2021-05-24T16:55:00Z"/>
        </w:rPr>
      </w:pPr>
      <w:r w:rsidRPr="00BC6720">
        <w:tab/>
      </w:r>
      <w:ins w:id="634" w:author="NTT DOCOMO" w:date="2021-05-03T16:11:00Z">
        <w:r w:rsidR="00165322" w:rsidRPr="00BC6720">
          <w:t xml:space="preserve">The </w:t>
        </w:r>
      </w:ins>
      <w:ins w:id="635" w:author="NTT DOCOMO rev11" w:date="2021-05-24T16:51:00Z">
        <w:r w:rsidR="00764366" w:rsidRPr="00BC6720">
          <w:t>TSCTSF</w:t>
        </w:r>
      </w:ins>
      <w:ins w:id="636" w:author="NTT DOCOMO" w:date="2021-05-03T16:11:00Z">
        <w:r w:rsidR="00165322" w:rsidRPr="00BC6720">
          <w:t xml:space="preserve"> constructs a PMIC to each DS-TT/UE to subscribe for the port management information changes in </w:t>
        </w:r>
      </w:ins>
      <w:ins w:id="637" w:author="NTT DOCOMO 2" w:date="2021-05-05T12:20:00Z">
        <w:r w:rsidR="00E82FA5" w:rsidRPr="00BC6720">
          <w:t xml:space="preserve">the </w:t>
        </w:r>
      </w:ins>
      <w:ins w:id="638" w:author="NTT DOCOMO" w:date="2021-05-03T16:11:00Z">
        <w:r w:rsidR="00165322" w:rsidRPr="00BC6720">
          <w:t>DS-TT</w:t>
        </w:r>
      </w:ins>
      <w:ins w:id="639" w:author="NTT DOCOMO" w:date="2021-05-03T16:12:00Z">
        <w:r w:rsidR="00165322" w:rsidRPr="00BC6720">
          <w:t xml:space="preserve">. The </w:t>
        </w:r>
      </w:ins>
      <w:ins w:id="640" w:author="NTT DOCOMO rev11" w:date="2021-05-24T16:51:00Z">
        <w:r w:rsidR="00764366" w:rsidRPr="00BC6720">
          <w:t>TSCTSF</w:t>
        </w:r>
      </w:ins>
      <w:ins w:id="641" w:author="NTT DOCOMO" w:date="2021-05-03T16:12:00Z">
        <w:r w:rsidR="00165322" w:rsidRPr="00BC6720">
          <w:t xml:space="preserve"> constructs PMIC(s) and UMIC to NW-TT to subscribe for the port management and user-plane management information changes in NW-TT. </w:t>
        </w:r>
      </w:ins>
      <w:ins w:id="642" w:author="NTT DOCOMO rev11" w:date="2021-05-24T16:55:00Z">
        <w:r w:rsidR="00CE11C3" w:rsidRPr="00BC6720">
          <w:br/>
        </w:r>
        <w:r w:rsidR="00CE11C3" w:rsidRPr="00BC6720">
          <w:br/>
          <w:t xml:space="preserve">The create request </w:t>
        </w:r>
        <w:proofErr w:type="gramStart"/>
        <w:r w:rsidR="00CE11C3" w:rsidRPr="00BC6720">
          <w:t>creates also</w:t>
        </w:r>
        <w:proofErr w:type="gramEnd"/>
        <w:r w:rsidR="00CE11C3" w:rsidRPr="00BC6720">
          <w:t xml:space="preserve"> a subscription for the changes in the time </w:t>
        </w:r>
        <w:proofErr w:type="spellStart"/>
        <w:r w:rsidR="00CE11C3" w:rsidRPr="00BC6720">
          <w:t>synchonization</w:t>
        </w:r>
        <w:proofErr w:type="spellEnd"/>
        <w:r w:rsidR="00CE11C3" w:rsidRPr="00BC6720">
          <w:t xml:space="preserve"> service configuration.</w:t>
        </w:r>
      </w:ins>
    </w:p>
    <w:p w14:paraId="2EADD701" w14:textId="2478D260" w:rsidR="00165322" w:rsidRPr="00BC6720" w:rsidDel="00CE11C3" w:rsidRDefault="00165322" w:rsidP="00165322">
      <w:pPr>
        <w:pStyle w:val="B1"/>
        <w:rPr>
          <w:ins w:id="643" w:author="NTT DOCOMO" w:date="2021-05-03T16:30:00Z"/>
          <w:del w:id="644" w:author="NTT DOCOMO rev11" w:date="2021-05-24T16:55:00Z"/>
        </w:rPr>
      </w:pPr>
    </w:p>
    <w:p w14:paraId="28C36F0E" w14:textId="75E2A86E" w:rsidR="00764366" w:rsidRPr="00BC6720" w:rsidRDefault="0072466D" w:rsidP="00165322">
      <w:pPr>
        <w:pStyle w:val="B1"/>
        <w:rPr>
          <w:ins w:id="645" w:author="NTT DOCOMO rev11" w:date="2021-05-24T16:51:00Z"/>
        </w:rPr>
      </w:pPr>
      <w:ins w:id="646" w:author="NTT DOCOMO rev11" w:date="2021-05-24T16:52:00Z">
        <w:r w:rsidRPr="00BC6720">
          <w:t>7</w:t>
        </w:r>
      </w:ins>
      <w:ins w:id="647" w:author="NTT DOCOMO" w:date="2021-05-03T16:32:00Z">
        <w:r w:rsidR="00F928D8" w:rsidRPr="00BC6720">
          <w:t>.</w:t>
        </w:r>
        <w:r w:rsidR="00F928D8" w:rsidRPr="00BC6720">
          <w:tab/>
          <w:t xml:space="preserve">The </w:t>
        </w:r>
      </w:ins>
      <w:ins w:id="648" w:author="NTT DOCOMO rev11" w:date="2021-05-24T16:51:00Z">
        <w:r w:rsidR="00764366" w:rsidRPr="00BC6720">
          <w:t>TSCTSF</w:t>
        </w:r>
      </w:ins>
      <w:ins w:id="649" w:author="NTT DOCOMO" w:date="2021-05-03T16:32:00Z">
        <w:r w:rsidR="00F928D8" w:rsidRPr="00BC6720">
          <w:t xml:space="preserve"> notifies the </w:t>
        </w:r>
      </w:ins>
      <w:ins w:id="650" w:author="NTT DOCOMO rev11" w:date="2021-05-24T16:57:00Z">
        <w:r w:rsidR="00DB73AA" w:rsidRPr="00BC6720">
          <w:t xml:space="preserve">NEF (or </w:t>
        </w:r>
      </w:ins>
      <w:ins w:id="651" w:author="NTT DOCOMO" w:date="2021-05-03T16:32:00Z">
        <w:r w:rsidR="00F928D8" w:rsidRPr="00BC6720">
          <w:t>AF</w:t>
        </w:r>
      </w:ins>
      <w:ins w:id="652" w:author="NTT DOCOMO rev11" w:date="2021-05-24T16:57:00Z">
        <w:r w:rsidR="00DB73AA" w:rsidRPr="00BC6720">
          <w:t>)</w:t>
        </w:r>
      </w:ins>
      <w:ins w:id="653" w:author="NTT DOCOMO" w:date="2021-05-03T16:32:00Z">
        <w:r w:rsidR="00F928D8" w:rsidRPr="00BC6720">
          <w:t xml:space="preserve"> with the </w:t>
        </w:r>
        <w:proofErr w:type="spellStart"/>
        <w:r w:rsidR="00F928D8" w:rsidRPr="00BC6720">
          <w:t>N</w:t>
        </w:r>
      </w:ins>
      <w:ins w:id="654" w:author="NTT DOCOMO rev11" w:date="2021-05-24T16:51:00Z">
        <w:r w:rsidR="00764366" w:rsidRPr="00BC6720">
          <w:t>tsctsf</w:t>
        </w:r>
      </w:ins>
      <w:ins w:id="655" w:author="NTT DOCOMO" w:date="2021-05-03T16:32:00Z">
        <w:r w:rsidR="00F928D8" w:rsidRPr="00BC6720">
          <w:t>_TimeSynchronization</w:t>
        </w:r>
      </w:ins>
      <w:ins w:id="656" w:author="Nokia" w:date="2021-05-12T16:37:00Z">
        <w:r w:rsidR="007A4B53" w:rsidRPr="00BC6720">
          <w:t>_</w:t>
        </w:r>
      </w:ins>
      <w:ins w:id="657" w:author="NTT DOCOMO" w:date="2021-05-12T15:00:00Z">
        <w:r w:rsidR="006742C2" w:rsidRPr="00BC6720">
          <w:t>Config</w:t>
        </w:r>
      </w:ins>
      <w:ins w:id="658" w:author="NTT DOCOMO" w:date="2021-05-12T15:57:00Z">
        <w:r w:rsidR="00C903A4" w:rsidRPr="00BC6720">
          <w:t>Update</w:t>
        </w:r>
      </w:ins>
      <w:ins w:id="659" w:author="NTT DOCOMO" w:date="2021-05-03T16:32:00Z">
        <w:r w:rsidR="00F928D8" w:rsidRPr="00BC6720">
          <w:t>Notify</w:t>
        </w:r>
        <w:proofErr w:type="spellEnd"/>
        <w:r w:rsidR="00F928D8" w:rsidRPr="00BC6720">
          <w:t xml:space="preserve"> service operation, containing the reference to the time synchronization service configuration and the current state of the time synchronization service configuration. </w:t>
        </w:r>
      </w:ins>
    </w:p>
    <w:p w14:paraId="6456593D" w14:textId="24A8590B" w:rsidR="00DB73AA" w:rsidRPr="00BC6720" w:rsidRDefault="00DB73AA" w:rsidP="00DB73AA">
      <w:pPr>
        <w:pStyle w:val="B1"/>
        <w:rPr>
          <w:ins w:id="660" w:author="NTT DOCOMO rev11" w:date="2021-05-24T16:57:00Z"/>
        </w:rPr>
      </w:pPr>
      <w:ins w:id="661" w:author="NTT DOCOMO rev11" w:date="2021-05-24T16:57:00Z">
        <w:r w:rsidRPr="00BC6720">
          <w:t>8.</w:t>
        </w:r>
        <w:r w:rsidRPr="00BC6720">
          <w:tab/>
          <w:t xml:space="preserve">The NEF notifies the AF with the </w:t>
        </w:r>
        <w:proofErr w:type="spellStart"/>
        <w:r w:rsidRPr="00BC6720">
          <w:t>Ntsctsf_TimeSynchronization_ConfigUpdateNotify</w:t>
        </w:r>
        <w:proofErr w:type="spellEnd"/>
        <w:r w:rsidRPr="00BC6720">
          <w:t xml:space="preserve"> service operation, containing the reference to the time synchronization service configuration and the current state of the time synchronization service configuration. </w:t>
        </w:r>
      </w:ins>
    </w:p>
    <w:p w14:paraId="7956890A" w14:textId="6F468976" w:rsidR="007D5D75" w:rsidRPr="00BC6720" w:rsidRDefault="00DB73AA" w:rsidP="004F2220">
      <w:pPr>
        <w:pStyle w:val="B1"/>
        <w:rPr>
          <w:ins w:id="662" w:author="NTT DOCOMO 2" w:date="2021-05-05T13:51:00Z"/>
        </w:rPr>
      </w:pPr>
      <w:ins w:id="663" w:author="NTT DOCOMO rev11" w:date="2021-05-24T16:57:00Z">
        <w:r w:rsidRPr="00BC6720">
          <w:t>9</w:t>
        </w:r>
      </w:ins>
      <w:ins w:id="664" w:author="NTT DOCOMO" w:date="2021-05-03T16:10:00Z">
        <w:r w:rsidR="00165322" w:rsidRPr="00BC6720">
          <w:t>.</w:t>
        </w:r>
        <w:r w:rsidR="00165322" w:rsidRPr="00BC6720">
          <w:tab/>
          <w:t>Upon a</w:t>
        </w:r>
      </w:ins>
      <w:ins w:id="665" w:author="NTT DOCOMO" w:date="2021-05-03T16:13:00Z">
        <w:r w:rsidR="00165322" w:rsidRPr="00BC6720">
          <w:t xml:space="preserve"> change in the </w:t>
        </w:r>
      </w:ins>
      <w:ins w:id="666" w:author="NTT DOCOMO 2" w:date="2021-05-05T12:45:00Z">
        <w:r w:rsidR="00EF64A8" w:rsidRPr="00BC6720">
          <w:t xml:space="preserve">PTP instance in the </w:t>
        </w:r>
      </w:ins>
      <w:ins w:id="667" w:author="NTT DOCOMO" w:date="2021-05-03T16:13:00Z">
        <w:r w:rsidR="00165322" w:rsidRPr="00BC6720">
          <w:t>DS-TT or NW-TT</w:t>
        </w:r>
      </w:ins>
      <w:ins w:id="668" w:author="NTT DOCOMO" w:date="2021-05-03T16:14:00Z">
        <w:r w:rsidR="00165322" w:rsidRPr="00BC6720">
          <w:t xml:space="preserve">, the DS-TT or NW-TT report the </w:t>
        </w:r>
      </w:ins>
      <w:ins w:id="669" w:author="NTT DOCOMO 2" w:date="2021-05-05T12:45:00Z">
        <w:r w:rsidR="00EF64A8" w:rsidRPr="00BC6720">
          <w:t xml:space="preserve">change via </w:t>
        </w:r>
      </w:ins>
      <w:ins w:id="670" w:author="NTT DOCOMO" w:date="2021-05-03T16:14:00Z">
        <w:r w:rsidR="00165322" w:rsidRPr="00BC6720">
          <w:t xml:space="preserve">PMIC or UMIC to the </w:t>
        </w:r>
      </w:ins>
      <w:ins w:id="671" w:author="NTT DOCOMO rev11" w:date="2021-05-24T16:57:00Z">
        <w:r w:rsidRPr="00BC6720">
          <w:t>TSCTSF</w:t>
        </w:r>
      </w:ins>
      <w:ins w:id="672" w:author="NTT DOCOMO 2" w:date="2021-05-05T12:45:00Z">
        <w:r w:rsidR="00EF64A8" w:rsidRPr="00BC6720">
          <w:t xml:space="preserve"> as described in </w:t>
        </w:r>
      </w:ins>
      <w:ins w:id="673" w:author="NTT DOCOMO 2" w:date="2021-05-05T12:46:00Z">
        <w:r w:rsidR="00EF64A8" w:rsidRPr="00BC6720">
          <w:t>clause K.2.2 in TS 23.501 [2]</w:t>
        </w:r>
      </w:ins>
      <w:ins w:id="674" w:author="NTT DOCOMO" w:date="2021-05-03T16:14:00Z">
        <w:r w:rsidR="00165322" w:rsidRPr="00BC6720">
          <w:t xml:space="preserve">. </w:t>
        </w:r>
      </w:ins>
      <w:ins w:id="675" w:author="NTT DOCOMO 2" w:date="2021-05-05T12:47:00Z">
        <w:r w:rsidR="00E5647A" w:rsidRPr="00BC6720">
          <w:br/>
        </w:r>
        <w:r w:rsidR="00E5647A" w:rsidRPr="00BC6720">
          <w:br/>
        </w:r>
      </w:ins>
      <w:ins w:id="676" w:author="NTT DOCOMO 2" w:date="2021-05-05T13:23:00Z">
        <w:r w:rsidR="004F2220" w:rsidRPr="00BC6720">
          <w:t xml:space="preserve">Upon PDU Session Establishment as defined clause 4.3.2.2.1-1, Steps 4-7 in </w:t>
        </w:r>
      </w:ins>
      <w:ins w:id="677" w:author="NTT DOCOMO 2" w:date="2021-05-05T13:25:00Z">
        <w:r w:rsidR="004F2220" w:rsidRPr="00BC6720">
          <w:t>F</w:t>
        </w:r>
      </w:ins>
      <w:ins w:id="678" w:author="NTT DOCOMO 2" w:date="2021-05-05T13:23:00Z">
        <w:r w:rsidR="004F2220" w:rsidRPr="00BC6720">
          <w:t xml:space="preserve">igure </w:t>
        </w:r>
      </w:ins>
      <w:ins w:id="679" w:author="NTT DOCOMO 2" w:date="2021-05-05T13:25:00Z">
        <w:r w:rsidR="004F2220" w:rsidRPr="00BC6720">
          <w:rPr>
            <w:rFonts w:eastAsia="SimSun"/>
          </w:rPr>
          <w:t>4.15.x</w:t>
        </w:r>
      </w:ins>
      <w:ins w:id="680" w:author="NTT DOCOMO" w:date="2021-05-12T15:01:00Z">
        <w:r w:rsidR="006742C2" w:rsidRPr="00BC6720">
          <w:rPr>
            <w:rFonts w:eastAsia="SimSun"/>
          </w:rPr>
          <w:t>.2</w:t>
        </w:r>
      </w:ins>
      <w:ins w:id="681" w:author="NTT DOCOMO 2" w:date="2021-05-05T13:25:00Z">
        <w:r w:rsidR="004F2220" w:rsidRPr="00BC6720">
          <w:rPr>
            <w:rFonts w:eastAsia="SimSun"/>
          </w:rPr>
          <w:t xml:space="preserve">-1 </w:t>
        </w:r>
      </w:ins>
      <w:ins w:id="682" w:author="NTT DOCOMO 2" w:date="2021-05-05T13:23:00Z">
        <w:r w:rsidR="004F2220" w:rsidRPr="00BC6720">
          <w:t>are repeated for the new PDU Session</w:t>
        </w:r>
      </w:ins>
      <w:ins w:id="683" w:author="NTT DOCOMO 2" w:date="2021-05-05T13:28:00Z">
        <w:r w:rsidR="00830242" w:rsidRPr="00BC6720">
          <w:t xml:space="preserve"> and</w:t>
        </w:r>
      </w:ins>
      <w:ins w:id="684" w:author="NTT DOCOMO 2" w:date="2021-05-05T13:26:00Z">
        <w:r w:rsidR="004F2220" w:rsidRPr="00BC6720">
          <w:t xml:space="preserve"> </w:t>
        </w:r>
      </w:ins>
      <w:ins w:id="685" w:author="NTT DOCOMO 2" w:date="2021-05-05T13:28:00Z">
        <w:r w:rsidR="00830242" w:rsidRPr="00BC6720">
          <w:t>t</w:t>
        </w:r>
      </w:ins>
      <w:ins w:id="686" w:author="NTT DOCOMO 2" w:date="2021-05-05T13:26:00Z">
        <w:r w:rsidR="004F2220" w:rsidRPr="00BC6720">
          <w:t xml:space="preserve">he </w:t>
        </w:r>
      </w:ins>
      <w:ins w:id="687" w:author="NTT DOCOMO rev11" w:date="2021-05-24T16:58:00Z">
        <w:r w:rsidRPr="00BC6720">
          <w:t>TSCTSF</w:t>
        </w:r>
      </w:ins>
      <w:ins w:id="688" w:author="NTT DOCOMO 2" w:date="2021-05-05T13:26:00Z">
        <w:r w:rsidR="004F2220" w:rsidRPr="00BC6720">
          <w:t xml:space="preserve"> may notify the </w:t>
        </w:r>
      </w:ins>
      <w:ins w:id="689" w:author="NTT DOCOMO rev11" w:date="2021-05-24T16:58:00Z">
        <w:r w:rsidRPr="00BC6720">
          <w:t>NEF (or AF)</w:t>
        </w:r>
      </w:ins>
      <w:ins w:id="690" w:author="NTT DOCOMO 2" w:date="2021-05-05T13:26:00Z">
        <w:r w:rsidR="004F2220" w:rsidRPr="00BC6720">
          <w:t xml:space="preserve"> for the </w:t>
        </w:r>
      </w:ins>
      <w:ins w:id="691" w:author="NTT DOCOMO" w:date="2021-05-12T15:02:00Z">
        <w:r w:rsidR="006742C2" w:rsidRPr="00BC6720">
          <w:rPr>
            <w:rFonts w:eastAsia="SimSun"/>
          </w:rPr>
          <w:t>Time Synchronization capability</w:t>
        </w:r>
      </w:ins>
      <w:ins w:id="692" w:author="NTT DOCOMO 2" w:date="2021-05-05T13:26:00Z">
        <w:r w:rsidR="004F2220" w:rsidRPr="00BC6720">
          <w:t xml:space="preserve"> event</w:t>
        </w:r>
      </w:ins>
      <w:ins w:id="693" w:author="NTT DOCOMO 2" w:date="2021-05-05T13:37:00Z">
        <w:r w:rsidR="004B3235" w:rsidRPr="00BC6720">
          <w:t>, optionally</w:t>
        </w:r>
      </w:ins>
      <w:ins w:id="694" w:author="NTT DOCOMO 2" w:date="2021-05-05T13:26:00Z">
        <w:r w:rsidR="004F2220" w:rsidRPr="00BC6720">
          <w:t xml:space="preserve"> </w:t>
        </w:r>
      </w:ins>
      <w:ins w:id="695" w:author="NTT DOCOMO 2" w:date="2021-05-05T13:37:00Z">
        <w:r w:rsidR="004B3235" w:rsidRPr="00BC6720">
          <w:t xml:space="preserve">with the updated time synchronization capabilities, </w:t>
        </w:r>
      </w:ins>
      <w:ins w:id="696" w:author="NTT DOCOMO 2" w:date="2021-05-05T13:27:00Z">
        <w:r w:rsidR="004F2220" w:rsidRPr="00BC6720">
          <w:t xml:space="preserve">as described in </w:t>
        </w:r>
      </w:ins>
      <w:ins w:id="697" w:author="NTT DOCOMO 2" w:date="2021-05-05T13:28:00Z">
        <w:r w:rsidR="00830242" w:rsidRPr="00BC6720">
          <w:t xml:space="preserve">Step </w:t>
        </w:r>
      </w:ins>
      <w:ins w:id="698" w:author="NTT DOCOMO rev11" w:date="2021-05-24T16:59:00Z">
        <w:r w:rsidRPr="00BC6720">
          <w:t>10</w:t>
        </w:r>
      </w:ins>
      <w:ins w:id="699" w:author="NTT DOCOMO 2" w:date="2021-05-05T13:28:00Z">
        <w:r w:rsidR="00830242" w:rsidRPr="00BC6720">
          <w:t xml:space="preserve"> in Figure</w:t>
        </w:r>
      </w:ins>
      <w:ins w:id="700" w:author="NTT DOCOMO 2" w:date="2021-05-05T13:27:00Z">
        <w:r w:rsidR="004F2220" w:rsidRPr="00BC6720">
          <w:t xml:space="preserve"> </w:t>
        </w:r>
      </w:ins>
      <w:ins w:id="701" w:author="NTT DOCOMO 2" w:date="2021-05-05T13:29:00Z">
        <w:r w:rsidR="00830242" w:rsidRPr="00BC6720">
          <w:rPr>
            <w:rFonts w:eastAsia="SimSun"/>
          </w:rPr>
          <w:t>4.15.x</w:t>
        </w:r>
      </w:ins>
      <w:ins w:id="702" w:author="NTT DOCOMO" w:date="2021-05-12T15:03:00Z">
        <w:r w:rsidR="005A3E91" w:rsidRPr="00BC6720">
          <w:rPr>
            <w:rFonts w:eastAsia="SimSun"/>
          </w:rPr>
          <w:t>.2</w:t>
        </w:r>
      </w:ins>
      <w:ins w:id="703" w:author="NTT DOCOMO 2" w:date="2021-05-05T13:29:00Z">
        <w:r w:rsidR="00830242" w:rsidRPr="00BC6720">
          <w:rPr>
            <w:rFonts w:eastAsia="SimSun"/>
          </w:rPr>
          <w:t>-1</w:t>
        </w:r>
      </w:ins>
      <w:ins w:id="704" w:author="NTT DOCOMO 2" w:date="2021-05-05T13:27:00Z">
        <w:r w:rsidR="004F2220" w:rsidRPr="00BC6720">
          <w:t xml:space="preserve">. </w:t>
        </w:r>
      </w:ins>
      <w:ins w:id="705" w:author="NTT DOCOMO 2" w:date="2021-05-05T13:43:00Z">
        <w:r w:rsidR="004B3235" w:rsidRPr="00BC6720">
          <w:br/>
        </w:r>
        <w:r w:rsidR="004B3235" w:rsidRPr="00BC6720">
          <w:br/>
        </w:r>
      </w:ins>
      <w:ins w:id="706" w:author="NTT DOCOMO 2" w:date="2021-05-05T13:40:00Z">
        <w:r w:rsidR="004B3235" w:rsidRPr="00BC6720">
          <w:t xml:space="preserve">As part of </w:t>
        </w:r>
      </w:ins>
      <w:ins w:id="707" w:author="NTT DOCOMO 2" w:date="2021-05-05T13:41:00Z">
        <w:r w:rsidR="004B3235" w:rsidRPr="00BC6720">
          <w:t xml:space="preserve">Step </w:t>
        </w:r>
      </w:ins>
      <w:ins w:id="708" w:author="NTT DOCOMO rev11" w:date="2021-05-24T17:00:00Z">
        <w:r w:rsidR="002165D2" w:rsidRPr="00BC6720">
          <w:t>9</w:t>
        </w:r>
      </w:ins>
      <w:ins w:id="709" w:author="NTT DOCOMO 2" w:date="2021-05-05T13:41:00Z">
        <w:r w:rsidR="004B3235" w:rsidRPr="00BC6720">
          <w:t xml:space="preserve"> in Figure </w:t>
        </w:r>
        <w:r w:rsidR="004B3235" w:rsidRPr="00BC6720">
          <w:rPr>
            <w:rFonts w:eastAsia="SimSun"/>
          </w:rPr>
          <w:t>4.15.x</w:t>
        </w:r>
      </w:ins>
      <w:ins w:id="710" w:author="NTT DOCOMO" w:date="2021-05-12T15:03:00Z">
        <w:r w:rsidR="005A3E91" w:rsidRPr="00BC6720">
          <w:rPr>
            <w:rFonts w:eastAsia="SimSun"/>
          </w:rPr>
          <w:t>.2</w:t>
        </w:r>
      </w:ins>
      <w:ins w:id="711" w:author="NTT DOCOMO 2" w:date="2021-05-05T13:41:00Z">
        <w:r w:rsidR="004B3235" w:rsidRPr="00BC6720">
          <w:rPr>
            <w:rFonts w:eastAsia="SimSun"/>
          </w:rPr>
          <w:t xml:space="preserve">-1 the </w:t>
        </w:r>
      </w:ins>
      <w:ins w:id="712" w:author="NTT DOCOMO rev11" w:date="2021-05-24T16:59:00Z">
        <w:r w:rsidR="002165D2" w:rsidRPr="00BC6720">
          <w:rPr>
            <w:rFonts w:eastAsia="SimSun"/>
          </w:rPr>
          <w:t>TSCTSF</w:t>
        </w:r>
      </w:ins>
      <w:ins w:id="713" w:author="NTT DOCOMO 2" w:date="2021-05-05T13:41:00Z">
        <w:r w:rsidR="004B3235" w:rsidRPr="00BC6720">
          <w:rPr>
            <w:rFonts w:eastAsia="SimSun"/>
          </w:rPr>
          <w:t xml:space="preserve"> adds the new AF-session to the </w:t>
        </w:r>
      </w:ins>
      <w:ins w:id="714" w:author="NTT DOCOMO 2" w:date="2021-05-05T13:43:00Z">
        <w:r w:rsidR="004B3235" w:rsidRPr="00BC6720">
          <w:t xml:space="preserve">list of the AF sessions that are </w:t>
        </w:r>
      </w:ins>
      <w:ins w:id="715" w:author="NTT DOCOMO 2" w:date="2021-05-05T13:41:00Z">
        <w:r w:rsidR="004B3235" w:rsidRPr="00BC6720">
          <w:t>associat</w:t>
        </w:r>
      </w:ins>
      <w:ins w:id="716" w:author="NTT DOCOMO 2" w:date="2021-05-05T13:43:00Z">
        <w:r w:rsidR="004B3235" w:rsidRPr="00BC6720">
          <w:t>ed</w:t>
        </w:r>
      </w:ins>
      <w:ins w:id="717" w:author="NTT DOCOMO 2" w:date="2021-05-05T13:41:00Z">
        <w:r w:rsidR="004B3235" w:rsidRPr="00BC6720">
          <w:t xml:space="preserve"> </w:t>
        </w:r>
      </w:ins>
      <w:ins w:id="718" w:author="NTT DOCOMO 2" w:date="2021-05-05T13:44:00Z">
        <w:r w:rsidR="004B3235" w:rsidRPr="00BC6720">
          <w:t>with</w:t>
        </w:r>
      </w:ins>
      <w:ins w:id="719" w:author="NTT DOCOMO 2" w:date="2021-05-05T13:41:00Z">
        <w:r w:rsidR="004B3235" w:rsidRPr="00BC6720">
          <w:t xml:space="preserve"> the user-plane Node ID,</w:t>
        </w:r>
      </w:ins>
      <w:ins w:id="720" w:author="NTT DOCOMO 2" w:date="2021-05-05T13:45:00Z">
        <w:r w:rsidR="004B3235" w:rsidRPr="00BC6720">
          <w:t xml:space="preserve"> </w:t>
        </w:r>
      </w:ins>
      <w:ins w:id="721" w:author="NTT DOCOMO 2" w:date="2021-05-05T13:41:00Z">
        <w:r w:rsidR="004B3235" w:rsidRPr="00BC6720">
          <w:t>the time synchronization capabilities</w:t>
        </w:r>
      </w:ins>
      <w:ins w:id="722" w:author="NTT DOCOMO 2" w:date="2021-05-05T13:45:00Z">
        <w:r w:rsidR="004B3235" w:rsidRPr="00BC6720">
          <w:t>, and the reference to the</w:t>
        </w:r>
      </w:ins>
      <w:ins w:id="723" w:author="NTT DOCOMO 2" w:date="2021-05-05T13:46:00Z">
        <w:r w:rsidR="004B3235" w:rsidRPr="00BC6720">
          <w:t xml:space="preserve"> time synchronization capabilities</w:t>
        </w:r>
      </w:ins>
      <w:ins w:id="724" w:author="NTT DOCOMO 2" w:date="2021-05-05T13:45:00Z">
        <w:r w:rsidR="004B3235" w:rsidRPr="00BC6720">
          <w:t xml:space="preserve"> </w:t>
        </w:r>
      </w:ins>
      <w:ins w:id="725" w:author="NTT DOCOMO 2" w:date="2021-05-05T13:46:00Z">
        <w:r w:rsidR="004B3235" w:rsidRPr="00BC6720">
          <w:t>(</w:t>
        </w:r>
      </w:ins>
      <w:ins w:id="726" w:author="NTT DOCOMO 2" w:date="2021-05-05T13:45:00Z">
        <w:r w:rsidR="004B3235" w:rsidRPr="00BC6720">
          <w:t>Subscription Correlation ID</w:t>
        </w:r>
      </w:ins>
      <w:ins w:id="727" w:author="NTT DOCOMO 2" w:date="2021-05-05T13:46:00Z">
        <w:r w:rsidR="004B3235" w:rsidRPr="00BC6720">
          <w:t>)</w:t>
        </w:r>
      </w:ins>
      <w:ins w:id="728" w:author="NTT DOCOMO 2" w:date="2021-05-05T13:44:00Z">
        <w:r w:rsidR="004B3235" w:rsidRPr="00BC6720">
          <w:t xml:space="preserve">. </w:t>
        </w:r>
      </w:ins>
      <w:ins w:id="729" w:author="NTT DOCOMO 2" w:date="2021-05-05T13:50:00Z">
        <w:r w:rsidR="007D5D75" w:rsidRPr="00BC6720">
          <w:br/>
        </w:r>
        <w:r w:rsidR="007D5D75" w:rsidRPr="00BC6720">
          <w:br/>
        </w:r>
      </w:ins>
      <w:ins w:id="730" w:author="NTT DOCOMO 2" w:date="2021-05-05T13:42:00Z">
        <w:r w:rsidR="004B3235" w:rsidRPr="00BC6720">
          <w:t xml:space="preserve">If the </w:t>
        </w:r>
      </w:ins>
      <w:ins w:id="731" w:author="NTT DOCOMO rev11" w:date="2021-05-24T17:00:00Z">
        <w:r w:rsidR="002165D2" w:rsidRPr="00BC6720">
          <w:t>TSCTSF</w:t>
        </w:r>
      </w:ins>
      <w:ins w:id="732" w:author="NTT DOCOMO 2" w:date="2021-05-05T13:43:00Z">
        <w:r w:rsidR="004B3235" w:rsidRPr="00BC6720">
          <w:t xml:space="preserve"> determines </w:t>
        </w:r>
      </w:ins>
      <w:ins w:id="733" w:author="NTT DOCOMO 2" w:date="2021-05-05T13:50:00Z">
        <w:r w:rsidR="007D5D75" w:rsidRPr="00BC6720">
          <w:t xml:space="preserve">time synchronization service </w:t>
        </w:r>
      </w:ins>
      <w:ins w:id="734" w:author="NTT DOCOMO 2" w:date="2021-05-05T13:46:00Z">
        <w:r w:rsidR="004B3235" w:rsidRPr="00BC6720">
          <w:t>is ac</w:t>
        </w:r>
      </w:ins>
      <w:ins w:id="735" w:author="NTT DOCOMO 2" w:date="2021-05-05T13:47:00Z">
        <w:r w:rsidR="004B3235" w:rsidRPr="00BC6720">
          <w:t xml:space="preserve">tive for </w:t>
        </w:r>
      </w:ins>
      <w:ins w:id="736" w:author="NTT DOCOMO 2" w:date="2021-05-05T13:43:00Z">
        <w:r w:rsidR="004B3235" w:rsidRPr="00BC6720">
          <w:t xml:space="preserve">the </w:t>
        </w:r>
      </w:ins>
      <w:ins w:id="737" w:author="NTT DOCOMO 2" w:date="2021-05-05T13:42:00Z">
        <w:r w:rsidR="004B3235" w:rsidRPr="00BC6720">
          <w:t>Subscription Correlation ID</w:t>
        </w:r>
      </w:ins>
      <w:ins w:id="738" w:author="NTT DOCOMO 2" w:date="2021-05-05T13:46:00Z">
        <w:r w:rsidR="004B3235" w:rsidRPr="00BC6720">
          <w:t xml:space="preserve"> and user-plane node ID</w:t>
        </w:r>
      </w:ins>
      <w:ins w:id="739" w:author="NTT DOCOMO 2" w:date="2021-05-05T13:51:00Z">
        <w:r w:rsidR="007D5D75" w:rsidRPr="00BC6720">
          <w:t xml:space="preserve"> associated with the </w:t>
        </w:r>
      </w:ins>
      <w:ins w:id="740" w:author="NTT DOCOMO 2" w:date="2021-05-05T14:07:00Z">
        <w:r w:rsidR="00C1548B" w:rsidRPr="00BC6720">
          <w:t xml:space="preserve">new </w:t>
        </w:r>
      </w:ins>
      <w:ins w:id="741" w:author="NTT DOCOMO 2" w:date="2021-05-05T13:51:00Z">
        <w:r w:rsidR="007D5D75" w:rsidRPr="00BC6720">
          <w:t>AF-session</w:t>
        </w:r>
      </w:ins>
      <w:ins w:id="742" w:author="NTT DOCOMO 2" w:date="2021-05-05T13:47:00Z">
        <w:r w:rsidR="007D5D75" w:rsidRPr="00BC6720">
          <w:t xml:space="preserve">, the </w:t>
        </w:r>
      </w:ins>
      <w:ins w:id="743" w:author="NTT DOCOMO rev11" w:date="2021-05-24T17:00:00Z">
        <w:r w:rsidR="002165D2" w:rsidRPr="00BC6720">
          <w:t>TSCTSF</w:t>
        </w:r>
      </w:ins>
      <w:ins w:id="744" w:author="NTT DOCOMO 2" w:date="2021-05-05T13:47:00Z">
        <w:r w:rsidR="007D5D75" w:rsidRPr="00BC6720">
          <w:t xml:space="preserve"> </w:t>
        </w:r>
      </w:ins>
      <w:ins w:id="745" w:author="NTT DOCOMO 2" w:date="2021-05-05T13:50:00Z">
        <w:r w:rsidR="007D5D75" w:rsidRPr="00BC6720">
          <w:t>uses the procedures described in clause K.2.2 in TS 23.501 [2] to configure and initialize the PTP instances in the DS-TT</w:t>
        </w:r>
      </w:ins>
      <w:ins w:id="746" w:author="NTT DOCOMO 2" w:date="2021-05-05T13:52:00Z">
        <w:r w:rsidR="007D5D75" w:rsidRPr="00BC6720">
          <w:t xml:space="preserve"> of the new PDU Session</w:t>
        </w:r>
      </w:ins>
      <w:ins w:id="747" w:author="NTT DOCOMO 2" w:date="2021-05-05T13:51:00Z">
        <w:r w:rsidR="007D5D75" w:rsidRPr="00BC6720">
          <w:t>.</w:t>
        </w:r>
      </w:ins>
    </w:p>
    <w:p w14:paraId="42998A5A" w14:textId="241704F1" w:rsidR="002165D2" w:rsidRPr="00BC6720" w:rsidRDefault="002165D2" w:rsidP="00F928D8">
      <w:pPr>
        <w:pStyle w:val="B1"/>
        <w:rPr>
          <w:ins w:id="748" w:author="NTT DOCOMO rev11" w:date="2021-05-24T17:01:00Z"/>
        </w:rPr>
      </w:pPr>
      <w:ins w:id="749" w:author="NTT DOCOMO rev11" w:date="2021-05-24T17:00:00Z">
        <w:r w:rsidRPr="00BC6720">
          <w:t>10</w:t>
        </w:r>
      </w:ins>
      <w:ins w:id="750" w:author="NTT DOCOMO" w:date="2021-05-03T16:33:00Z">
        <w:r w:rsidR="00F928D8" w:rsidRPr="00BC6720">
          <w:t>.</w:t>
        </w:r>
        <w:r w:rsidR="00F928D8" w:rsidRPr="00BC6720">
          <w:tab/>
        </w:r>
      </w:ins>
      <w:ins w:id="751" w:author="NTT DOCOMO" w:date="2021-05-03T16:14:00Z">
        <w:r w:rsidR="00165322" w:rsidRPr="00BC6720">
          <w:t xml:space="preserve">The </w:t>
        </w:r>
      </w:ins>
      <w:ins w:id="752" w:author="NTT DOCOMO rev11" w:date="2021-05-24T17:00:00Z">
        <w:r w:rsidRPr="00BC6720">
          <w:t>TSCTSF</w:t>
        </w:r>
      </w:ins>
      <w:ins w:id="753" w:author="NTT DOCOMO" w:date="2021-05-03T16:14:00Z">
        <w:r w:rsidR="00165322" w:rsidRPr="00BC6720">
          <w:t xml:space="preserve"> </w:t>
        </w:r>
      </w:ins>
      <w:ins w:id="754" w:author="NTT DOCOMO" w:date="2021-05-03T16:15:00Z">
        <w:r w:rsidR="00165322" w:rsidRPr="00BC6720">
          <w:t>updates</w:t>
        </w:r>
      </w:ins>
      <w:ins w:id="755" w:author="NTT DOCOMO" w:date="2021-05-03T16:14:00Z">
        <w:r w:rsidR="00165322" w:rsidRPr="00BC6720">
          <w:t xml:space="preserve"> </w:t>
        </w:r>
      </w:ins>
      <w:ins w:id="756" w:author="NTT DOCOMO" w:date="2021-05-03T16:15:00Z">
        <w:r w:rsidR="00165322" w:rsidRPr="00BC6720">
          <w:t xml:space="preserve">the </w:t>
        </w:r>
      </w:ins>
      <w:ins w:id="757" w:author="NTT DOCOMO" w:date="2021-05-03T16:14:00Z">
        <w:r w:rsidR="00165322" w:rsidRPr="00BC6720">
          <w:t>state of the time synchronization configuration</w:t>
        </w:r>
      </w:ins>
      <w:ins w:id="758" w:author="NTT DOCOMO" w:date="2021-05-03T16:15:00Z">
        <w:r w:rsidR="00165322" w:rsidRPr="00BC6720">
          <w:t xml:space="preserve"> and</w:t>
        </w:r>
      </w:ins>
      <w:ins w:id="759" w:author="NTT DOCOMO" w:date="2021-05-03T16:14:00Z">
        <w:r w:rsidR="00165322" w:rsidRPr="00BC6720">
          <w:t xml:space="preserve"> </w:t>
        </w:r>
      </w:ins>
      <w:ins w:id="760" w:author="NTT DOCOMO 2" w:date="2021-05-05T12:47:00Z">
        <w:r w:rsidR="00E5647A" w:rsidRPr="00BC6720">
          <w:t xml:space="preserve">may </w:t>
        </w:r>
      </w:ins>
      <w:ins w:id="761" w:author="NTT DOCOMO" w:date="2021-05-03T16:14:00Z">
        <w:r w:rsidR="00165322" w:rsidRPr="00BC6720">
          <w:t>notif</w:t>
        </w:r>
      </w:ins>
      <w:ins w:id="762" w:author="NTT DOCOMO 2" w:date="2021-05-05T12:47:00Z">
        <w:r w:rsidR="00E5647A" w:rsidRPr="00BC6720">
          <w:t>y</w:t>
        </w:r>
      </w:ins>
      <w:ins w:id="763" w:author="NTT DOCOMO" w:date="2021-05-03T16:14:00Z">
        <w:r w:rsidR="00165322" w:rsidRPr="00BC6720">
          <w:t xml:space="preserve"> the </w:t>
        </w:r>
      </w:ins>
      <w:ins w:id="764" w:author="NTT DOCOMO rev11" w:date="2021-05-24T17:01:00Z">
        <w:r w:rsidRPr="00BC6720">
          <w:t xml:space="preserve">NEF (or </w:t>
        </w:r>
      </w:ins>
      <w:ins w:id="765" w:author="NTT DOCOMO" w:date="2021-05-03T16:14:00Z">
        <w:r w:rsidR="00165322" w:rsidRPr="00BC6720">
          <w:t>AF</w:t>
        </w:r>
      </w:ins>
      <w:ins w:id="766" w:author="NTT DOCOMO rev11" w:date="2021-05-24T17:01:00Z">
        <w:r w:rsidRPr="00BC6720">
          <w:t>)</w:t>
        </w:r>
      </w:ins>
      <w:ins w:id="767" w:author="NTT DOCOMO" w:date="2021-05-03T16:14:00Z">
        <w:r w:rsidR="00165322" w:rsidRPr="00BC6720">
          <w:t xml:space="preserve"> with the </w:t>
        </w:r>
        <w:proofErr w:type="spellStart"/>
        <w:r w:rsidR="00165322" w:rsidRPr="00BC6720">
          <w:t>N</w:t>
        </w:r>
      </w:ins>
      <w:ins w:id="768" w:author="NTT DOCOMO rev11" w:date="2021-05-24T17:01:00Z">
        <w:r w:rsidRPr="00BC6720">
          <w:t>tsctsf</w:t>
        </w:r>
      </w:ins>
      <w:ins w:id="769" w:author="NTT DOCOMO" w:date="2021-05-03T16:14:00Z">
        <w:r w:rsidR="00165322" w:rsidRPr="00BC6720">
          <w:t>_TimeSynchronization</w:t>
        </w:r>
      </w:ins>
      <w:ins w:id="770" w:author="Nokia" w:date="2021-05-12T16:37:00Z">
        <w:r w:rsidR="007A4B53" w:rsidRPr="00BC6720">
          <w:t>_</w:t>
        </w:r>
      </w:ins>
      <w:ins w:id="771" w:author="NTT DOCOMO" w:date="2021-05-12T15:03:00Z">
        <w:r w:rsidR="005A3E91" w:rsidRPr="00BC6720">
          <w:t>Config</w:t>
        </w:r>
      </w:ins>
      <w:ins w:id="772" w:author="NTT DOCOMO" w:date="2021-05-12T15:58:00Z">
        <w:r w:rsidR="00C903A4" w:rsidRPr="00BC6720">
          <w:t>Update</w:t>
        </w:r>
      </w:ins>
      <w:ins w:id="773" w:author="NTT DOCOMO" w:date="2021-05-03T16:14:00Z">
        <w:r w:rsidR="00165322" w:rsidRPr="00BC6720">
          <w:t>Notify</w:t>
        </w:r>
        <w:proofErr w:type="spellEnd"/>
        <w:r w:rsidR="00165322" w:rsidRPr="00BC6720">
          <w:t xml:space="preserve"> service operation, containing the reference to the time synchronization service configuration and the </w:t>
        </w:r>
      </w:ins>
      <w:ins w:id="774" w:author="NTT DOCOMO" w:date="2021-05-03T16:33:00Z">
        <w:r w:rsidR="00F928D8" w:rsidRPr="00BC6720">
          <w:t>updated</w:t>
        </w:r>
      </w:ins>
      <w:ins w:id="775" w:author="NTT DOCOMO" w:date="2021-05-03T16:14:00Z">
        <w:r w:rsidR="00165322" w:rsidRPr="00BC6720">
          <w:t xml:space="preserve"> state of the time synchronization service configuration. </w:t>
        </w:r>
      </w:ins>
    </w:p>
    <w:p w14:paraId="0BB76EC2" w14:textId="07FEAA20" w:rsidR="002E757E" w:rsidRPr="00BC6720" w:rsidRDefault="002165D2" w:rsidP="00F928D8">
      <w:pPr>
        <w:pStyle w:val="B1"/>
      </w:pPr>
      <w:ins w:id="776" w:author="NTT DOCOMO rev11" w:date="2021-05-24T17:01:00Z">
        <w:r w:rsidRPr="00BC6720">
          <w:t>11.</w:t>
        </w:r>
        <w:r w:rsidRPr="00BC6720">
          <w:tab/>
          <w:t xml:space="preserve">The NEF notifies the AF with the </w:t>
        </w:r>
        <w:proofErr w:type="spellStart"/>
        <w:r w:rsidRPr="00BC6720">
          <w:t>Nnef_TimeSynchronization_ConfigUpdateNotify</w:t>
        </w:r>
        <w:proofErr w:type="spellEnd"/>
        <w:r w:rsidRPr="00BC6720">
          <w:t xml:space="preserve"> service operation, containing the reference to the time synchronization service configuration and the updated state of the time synchronization service configuration. </w:t>
        </w:r>
        <w:r w:rsidRPr="00BC6720">
          <w:br/>
        </w:r>
      </w:ins>
      <w:ins w:id="777" w:author="NTT DOCOMO" w:date="2021-05-03T16:14:00Z">
        <w:r w:rsidR="00165322" w:rsidRPr="00BC6720">
          <w:br/>
        </w:r>
      </w:ins>
      <w:ins w:id="778" w:author="NTT DOCOMO" w:date="2021-05-03T16:13:00Z">
        <w:r w:rsidR="00165322" w:rsidRPr="00BC6720">
          <w:t xml:space="preserve"> </w:t>
        </w:r>
      </w:ins>
    </w:p>
    <w:p w14:paraId="48ED34D1" w14:textId="1CFC2712" w:rsidR="00225494" w:rsidRPr="00BC6720" w:rsidRDefault="00225494" w:rsidP="00225494">
      <w:pPr>
        <w:keepNext/>
        <w:keepLines/>
        <w:spacing w:before="180"/>
        <w:ind w:left="1134" w:hanging="1134"/>
        <w:jc w:val="center"/>
        <w:outlineLvl w:val="1"/>
        <w:rPr>
          <w:rFonts w:ascii="Arial" w:hAnsi="Arial"/>
          <w:color w:val="FF0000"/>
          <w:sz w:val="32"/>
          <w:lang w:eastAsia="ja-JP"/>
        </w:rPr>
      </w:pPr>
      <w:r w:rsidRPr="00BC6720">
        <w:rPr>
          <w:rFonts w:ascii="Arial" w:hAnsi="Arial"/>
          <w:color w:val="FF0000"/>
          <w:sz w:val="32"/>
          <w:lang w:eastAsia="ja-JP"/>
        </w:rPr>
        <w:t>---Next Change---</w:t>
      </w:r>
    </w:p>
    <w:p w14:paraId="592A17AC" w14:textId="3EDB0C08" w:rsidR="00225494" w:rsidRPr="00BC6720" w:rsidRDefault="00225494" w:rsidP="00F928D8">
      <w:pPr>
        <w:pStyle w:val="B1"/>
      </w:pPr>
    </w:p>
    <w:p w14:paraId="7FA2223F" w14:textId="2B766607" w:rsidR="000B2874" w:rsidRPr="00BC6720" w:rsidRDefault="000B2874" w:rsidP="000B2874">
      <w:pPr>
        <w:pStyle w:val="Heading4"/>
        <w:rPr>
          <w:ins w:id="779" w:author="NTT DOCOMO final" w:date="2021-05-28T15:20:00Z"/>
        </w:rPr>
      </w:pPr>
      <w:ins w:id="780" w:author="NTT DOCOMO" w:date="2021-05-10T13:09:00Z">
        <w:r w:rsidRPr="00BC6720">
          <w:t>4.</w:t>
        </w:r>
        <w:proofErr w:type="gramStart"/>
        <w:r w:rsidRPr="00BC6720">
          <w:t>15.X.</w:t>
        </w:r>
      </w:ins>
      <w:proofErr w:type="gramEnd"/>
      <w:ins w:id="781" w:author="NTT DOCOMO" w:date="2021-05-12T15:04:00Z">
        <w:r w:rsidR="002B201B" w:rsidRPr="00BC6720">
          <w:t>4</w:t>
        </w:r>
      </w:ins>
      <w:ins w:id="782" w:author="NTT DOCOMO" w:date="2021-05-10T13:09:00Z">
        <w:r w:rsidRPr="00BC6720">
          <w:tab/>
        </w:r>
      </w:ins>
      <w:ins w:id="783" w:author="Nokia-Rev" w:date="2021-05-25T08:06:00Z">
        <w:r w:rsidR="0032010F" w:rsidRPr="00BC6720">
          <w:t xml:space="preserve">Time Synchronization using 5G </w:t>
        </w:r>
      </w:ins>
      <w:ins w:id="784" w:author="NTT DOCOMO" w:date="2021-05-10T13:09:00Z">
        <w:r w:rsidRPr="00BC6720">
          <w:t>Reference time distribution</w:t>
        </w:r>
      </w:ins>
      <w:ins w:id="785" w:author="Nokia-Rev" w:date="2021-05-25T08:06:00Z">
        <w:r w:rsidR="0032010F" w:rsidRPr="00BC6720">
          <w:t>:</w:t>
        </w:r>
      </w:ins>
      <w:ins w:id="786" w:author="NTT DOCOMO" w:date="2021-05-10T13:09:00Z">
        <w:r w:rsidRPr="00BC6720">
          <w:t xml:space="preserve"> activation, modification, and deactivation</w:t>
        </w:r>
      </w:ins>
    </w:p>
    <w:p w14:paraId="7834EC96" w14:textId="216532BA" w:rsidR="006C32B6" w:rsidRPr="00BC6720" w:rsidRDefault="006C32B6" w:rsidP="006C32B6">
      <w:pPr>
        <w:rPr>
          <w:ins w:id="787" w:author="NTT DOCOMO final" w:date="2021-05-28T15:20:00Z"/>
        </w:rPr>
      </w:pPr>
    </w:p>
    <w:p w14:paraId="4257C357" w14:textId="14949AC1" w:rsidR="006C32B6" w:rsidRPr="00BC6720" w:rsidRDefault="006C32B6" w:rsidP="006C32B6">
      <w:pPr>
        <w:pStyle w:val="EditorsNote"/>
        <w:rPr>
          <w:ins w:id="788" w:author="NTT DOCOMO final" w:date="2021-05-28T15:20:00Z"/>
        </w:rPr>
      </w:pPr>
      <w:ins w:id="789" w:author="NTT DOCOMO final" w:date="2021-05-28T15:20:00Z">
        <w:r w:rsidRPr="00BC6720">
          <w:t>Editor's Note: How the AF influence of the 5G reference time is performed is FFS.</w:t>
        </w:r>
      </w:ins>
    </w:p>
    <w:p w14:paraId="52AD10D0" w14:textId="77777777" w:rsidR="006C32B6" w:rsidRPr="00BC6720" w:rsidRDefault="006C32B6" w:rsidP="006C32B6">
      <w:pPr>
        <w:rPr>
          <w:ins w:id="790" w:author="NTT DOCOMO" w:date="2021-05-10T13:11:00Z"/>
        </w:rPr>
      </w:pPr>
    </w:p>
    <w:p w14:paraId="745DE1F8" w14:textId="77777777" w:rsidR="00B121D8" w:rsidRPr="00BC6720" w:rsidRDefault="00B121D8" w:rsidP="00B121D8">
      <w:pPr>
        <w:pStyle w:val="Heading3"/>
      </w:pPr>
      <w:bookmarkStart w:id="791" w:name="_Toc68062358"/>
      <w:bookmarkStart w:id="792" w:name="_Toc20204541"/>
      <w:bookmarkStart w:id="793" w:name="_Toc27895240"/>
      <w:bookmarkStart w:id="794" w:name="_Toc36192337"/>
      <w:bookmarkStart w:id="795" w:name="_Toc45193450"/>
      <w:bookmarkStart w:id="796" w:name="_Toc47593082"/>
      <w:bookmarkStart w:id="797" w:name="_Toc51835169"/>
      <w:bookmarkStart w:id="798" w:name="_Toc68062389"/>
      <w:r w:rsidRPr="00BC6720">
        <w:lastRenderedPageBreak/>
        <w:t>5.2.6</w:t>
      </w:r>
      <w:r w:rsidRPr="00BC6720">
        <w:tab/>
        <w:t>NEF Services</w:t>
      </w:r>
      <w:bookmarkEnd w:id="791"/>
    </w:p>
    <w:p w14:paraId="50B2D157" w14:textId="77777777" w:rsidR="00B121D8" w:rsidRPr="00BC6720" w:rsidRDefault="00B121D8" w:rsidP="00B121D8">
      <w:pPr>
        <w:pStyle w:val="Heading4"/>
      </w:pPr>
      <w:bookmarkStart w:id="799" w:name="_Toc20204511"/>
      <w:bookmarkStart w:id="800" w:name="_Toc27895210"/>
      <w:bookmarkStart w:id="801" w:name="_Toc36192307"/>
      <w:bookmarkStart w:id="802" w:name="_Toc45193420"/>
      <w:bookmarkStart w:id="803" w:name="_Toc47593052"/>
      <w:bookmarkStart w:id="804" w:name="_Toc51835139"/>
      <w:bookmarkStart w:id="805" w:name="_Toc68062359"/>
      <w:r w:rsidRPr="00BC6720">
        <w:t>5.2.6.1</w:t>
      </w:r>
      <w:r w:rsidRPr="00BC6720">
        <w:tab/>
        <w:t>General</w:t>
      </w:r>
      <w:bookmarkEnd w:id="799"/>
      <w:bookmarkEnd w:id="800"/>
      <w:bookmarkEnd w:id="801"/>
      <w:bookmarkEnd w:id="802"/>
      <w:bookmarkEnd w:id="803"/>
      <w:bookmarkEnd w:id="804"/>
      <w:bookmarkEnd w:id="805"/>
    </w:p>
    <w:p w14:paraId="7715E652" w14:textId="77777777" w:rsidR="00B121D8" w:rsidRPr="00BC6720" w:rsidRDefault="00B121D8" w:rsidP="00B121D8">
      <w:pPr>
        <w:rPr>
          <w:lang w:eastAsia="zh-CN"/>
        </w:rPr>
      </w:pPr>
      <w:r w:rsidRPr="00BC6720">
        <w:rPr>
          <w:lang w:eastAsia="zh-CN"/>
        </w:rPr>
        <w:t>The following table shows the NEF Services and Service Operations:</w:t>
      </w:r>
    </w:p>
    <w:p w14:paraId="1E31D153" w14:textId="77777777" w:rsidR="00B121D8" w:rsidRPr="00BC6720" w:rsidRDefault="00B121D8" w:rsidP="00B121D8">
      <w:pPr>
        <w:pStyle w:val="TH"/>
      </w:pPr>
      <w:r w:rsidRPr="00BC6720">
        <w:lastRenderedPageBreak/>
        <w:t>Table 5.2.6.1-1: NF Services provided by the NEF</w:t>
      </w:r>
    </w:p>
    <w:tbl>
      <w:tblPr>
        <w:tblW w:w="9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7"/>
        <w:gridCol w:w="2578"/>
        <w:gridCol w:w="3058"/>
        <w:gridCol w:w="1327"/>
      </w:tblGrid>
      <w:tr w:rsidR="00B121D8" w:rsidRPr="00BC6720" w14:paraId="0A53EF87" w14:textId="77777777" w:rsidTr="00763896">
        <w:tc>
          <w:tcPr>
            <w:tcW w:w="2567" w:type="dxa"/>
            <w:tcBorders>
              <w:bottom w:val="single" w:sz="4" w:space="0" w:color="auto"/>
            </w:tcBorders>
          </w:tcPr>
          <w:p w14:paraId="7838289A" w14:textId="77777777" w:rsidR="00B121D8" w:rsidRPr="00BC6720" w:rsidRDefault="00B121D8" w:rsidP="00C7257F">
            <w:pPr>
              <w:pStyle w:val="TAH"/>
            </w:pPr>
            <w:r w:rsidRPr="00BC6720">
              <w:lastRenderedPageBreak/>
              <w:t>Service Name</w:t>
            </w:r>
          </w:p>
        </w:tc>
        <w:tc>
          <w:tcPr>
            <w:tcW w:w="2578" w:type="dxa"/>
          </w:tcPr>
          <w:p w14:paraId="1D7A98C7" w14:textId="77777777" w:rsidR="00B121D8" w:rsidRPr="00BC6720" w:rsidRDefault="00B121D8" w:rsidP="00C7257F">
            <w:pPr>
              <w:pStyle w:val="TAH"/>
            </w:pPr>
            <w:r w:rsidRPr="00BC6720">
              <w:t>Service Operations</w:t>
            </w:r>
          </w:p>
        </w:tc>
        <w:tc>
          <w:tcPr>
            <w:tcW w:w="3058" w:type="dxa"/>
            <w:tcBorders>
              <w:bottom w:val="single" w:sz="4" w:space="0" w:color="auto"/>
            </w:tcBorders>
          </w:tcPr>
          <w:p w14:paraId="0343D573" w14:textId="77777777" w:rsidR="00B121D8" w:rsidRPr="00BC6720" w:rsidRDefault="00B121D8" w:rsidP="00C7257F">
            <w:pPr>
              <w:pStyle w:val="TAH"/>
            </w:pPr>
            <w:r w:rsidRPr="00BC6720">
              <w:t>Operation</w:t>
            </w:r>
          </w:p>
          <w:p w14:paraId="5C60575F" w14:textId="77777777" w:rsidR="00B121D8" w:rsidRPr="00BC6720" w:rsidRDefault="00B121D8" w:rsidP="00C7257F">
            <w:pPr>
              <w:pStyle w:val="TAH"/>
            </w:pPr>
            <w:r w:rsidRPr="00BC6720">
              <w:t>Semantics</w:t>
            </w:r>
          </w:p>
        </w:tc>
        <w:tc>
          <w:tcPr>
            <w:tcW w:w="1327" w:type="dxa"/>
          </w:tcPr>
          <w:p w14:paraId="7704B300" w14:textId="77777777" w:rsidR="00B121D8" w:rsidRPr="00BC6720" w:rsidRDefault="00B121D8" w:rsidP="00C7257F">
            <w:pPr>
              <w:pStyle w:val="TAH"/>
            </w:pPr>
            <w:r w:rsidRPr="00BC6720">
              <w:t>Example Consumer(s)</w:t>
            </w:r>
          </w:p>
        </w:tc>
      </w:tr>
      <w:tr w:rsidR="00B121D8" w:rsidRPr="00BC6720" w14:paraId="642F1114" w14:textId="77777777" w:rsidTr="00763896">
        <w:tc>
          <w:tcPr>
            <w:tcW w:w="2567" w:type="dxa"/>
            <w:tcBorders>
              <w:bottom w:val="nil"/>
            </w:tcBorders>
          </w:tcPr>
          <w:p w14:paraId="5118D081" w14:textId="77777777" w:rsidR="00B121D8" w:rsidRPr="00BC6720" w:rsidRDefault="00B121D8" w:rsidP="00C7257F">
            <w:pPr>
              <w:pStyle w:val="TAL"/>
              <w:rPr>
                <w:b/>
              </w:rPr>
            </w:pPr>
            <w:proofErr w:type="spellStart"/>
            <w:r w:rsidRPr="00BC6720">
              <w:rPr>
                <w:b/>
              </w:rPr>
              <w:t>Nnef_EventExposure</w:t>
            </w:r>
            <w:proofErr w:type="spellEnd"/>
          </w:p>
        </w:tc>
        <w:tc>
          <w:tcPr>
            <w:tcW w:w="2578" w:type="dxa"/>
          </w:tcPr>
          <w:p w14:paraId="4003C320" w14:textId="77777777" w:rsidR="00B121D8" w:rsidRPr="00BC6720" w:rsidRDefault="00B121D8" w:rsidP="00C7257F">
            <w:pPr>
              <w:pStyle w:val="TAL"/>
            </w:pPr>
            <w:r w:rsidRPr="00BC6720">
              <w:t>Subscribe</w:t>
            </w:r>
          </w:p>
        </w:tc>
        <w:tc>
          <w:tcPr>
            <w:tcW w:w="3058" w:type="dxa"/>
            <w:tcBorders>
              <w:bottom w:val="nil"/>
            </w:tcBorders>
          </w:tcPr>
          <w:p w14:paraId="6B61696E" w14:textId="77777777" w:rsidR="00B121D8" w:rsidRPr="00BC6720" w:rsidRDefault="00B121D8" w:rsidP="00C7257F">
            <w:pPr>
              <w:pStyle w:val="TAL"/>
            </w:pPr>
            <w:r w:rsidRPr="00BC6720">
              <w:t>Subscribe/Notify</w:t>
            </w:r>
          </w:p>
        </w:tc>
        <w:tc>
          <w:tcPr>
            <w:tcW w:w="1327" w:type="dxa"/>
          </w:tcPr>
          <w:p w14:paraId="131693C1" w14:textId="77777777" w:rsidR="00B121D8" w:rsidRPr="00BC6720" w:rsidRDefault="00B121D8" w:rsidP="00C7257F">
            <w:pPr>
              <w:pStyle w:val="TAL"/>
              <w:rPr>
                <w:rFonts w:eastAsia="SimSun"/>
                <w:lang w:eastAsia="zh-CN"/>
              </w:rPr>
            </w:pPr>
            <w:r w:rsidRPr="00BC6720">
              <w:rPr>
                <w:rFonts w:eastAsia="SimSun"/>
                <w:lang w:eastAsia="zh-CN"/>
              </w:rPr>
              <w:t>AF, NWDAF</w:t>
            </w:r>
          </w:p>
        </w:tc>
      </w:tr>
      <w:tr w:rsidR="00B121D8" w:rsidRPr="00BC6720" w14:paraId="7D90F396" w14:textId="77777777" w:rsidTr="00763896">
        <w:trPr>
          <w:trHeight w:val="94"/>
        </w:trPr>
        <w:tc>
          <w:tcPr>
            <w:tcW w:w="2567" w:type="dxa"/>
            <w:tcBorders>
              <w:top w:val="nil"/>
              <w:bottom w:val="nil"/>
            </w:tcBorders>
          </w:tcPr>
          <w:p w14:paraId="7CAF0E6B" w14:textId="77777777" w:rsidR="00B121D8" w:rsidRPr="00BC6720" w:rsidRDefault="00B121D8" w:rsidP="00C7257F">
            <w:pPr>
              <w:pStyle w:val="TAL"/>
              <w:rPr>
                <w:b/>
              </w:rPr>
            </w:pPr>
          </w:p>
        </w:tc>
        <w:tc>
          <w:tcPr>
            <w:tcW w:w="2578" w:type="dxa"/>
          </w:tcPr>
          <w:p w14:paraId="62C91D20" w14:textId="77777777" w:rsidR="00B121D8" w:rsidRPr="00BC6720" w:rsidRDefault="00B121D8" w:rsidP="00C7257F">
            <w:pPr>
              <w:pStyle w:val="TAL"/>
            </w:pPr>
            <w:r w:rsidRPr="00BC6720">
              <w:t>Unsubscribe</w:t>
            </w:r>
          </w:p>
        </w:tc>
        <w:tc>
          <w:tcPr>
            <w:tcW w:w="3058" w:type="dxa"/>
            <w:tcBorders>
              <w:top w:val="nil"/>
              <w:bottom w:val="nil"/>
            </w:tcBorders>
          </w:tcPr>
          <w:p w14:paraId="586F3103" w14:textId="77777777" w:rsidR="00B121D8" w:rsidRPr="00BC6720" w:rsidRDefault="00B121D8" w:rsidP="00C7257F">
            <w:pPr>
              <w:pStyle w:val="TAL"/>
            </w:pPr>
          </w:p>
        </w:tc>
        <w:tc>
          <w:tcPr>
            <w:tcW w:w="1327" w:type="dxa"/>
          </w:tcPr>
          <w:p w14:paraId="3CB81881" w14:textId="77777777" w:rsidR="00B121D8" w:rsidRPr="00BC6720" w:rsidRDefault="00B121D8" w:rsidP="00C7257F">
            <w:pPr>
              <w:pStyle w:val="TAL"/>
              <w:rPr>
                <w:rFonts w:eastAsia="SimSun"/>
                <w:lang w:eastAsia="zh-CN"/>
              </w:rPr>
            </w:pPr>
            <w:r w:rsidRPr="00BC6720">
              <w:rPr>
                <w:rFonts w:eastAsia="SimSun"/>
                <w:lang w:eastAsia="zh-CN"/>
              </w:rPr>
              <w:t>AF, NWDAF</w:t>
            </w:r>
          </w:p>
        </w:tc>
      </w:tr>
      <w:tr w:rsidR="00B121D8" w:rsidRPr="00BC6720" w14:paraId="33934DF6" w14:textId="77777777" w:rsidTr="00763896">
        <w:trPr>
          <w:trHeight w:val="309"/>
        </w:trPr>
        <w:tc>
          <w:tcPr>
            <w:tcW w:w="2567" w:type="dxa"/>
            <w:tcBorders>
              <w:top w:val="nil"/>
              <w:bottom w:val="single" w:sz="4" w:space="0" w:color="auto"/>
            </w:tcBorders>
          </w:tcPr>
          <w:p w14:paraId="3CDDC2D2" w14:textId="77777777" w:rsidR="00B121D8" w:rsidRPr="00BC6720" w:rsidRDefault="00B121D8" w:rsidP="00C7257F">
            <w:pPr>
              <w:pStyle w:val="TAL"/>
              <w:rPr>
                <w:b/>
              </w:rPr>
            </w:pPr>
          </w:p>
        </w:tc>
        <w:tc>
          <w:tcPr>
            <w:tcW w:w="2578" w:type="dxa"/>
          </w:tcPr>
          <w:p w14:paraId="2287B98C" w14:textId="77777777" w:rsidR="00B121D8" w:rsidRPr="00BC6720" w:rsidRDefault="00B121D8" w:rsidP="00C7257F">
            <w:pPr>
              <w:pStyle w:val="TAL"/>
            </w:pPr>
            <w:r w:rsidRPr="00BC6720">
              <w:t>Notify</w:t>
            </w:r>
          </w:p>
        </w:tc>
        <w:tc>
          <w:tcPr>
            <w:tcW w:w="3058" w:type="dxa"/>
            <w:tcBorders>
              <w:top w:val="nil"/>
            </w:tcBorders>
          </w:tcPr>
          <w:p w14:paraId="4BE5FFBC" w14:textId="77777777" w:rsidR="00B121D8" w:rsidRPr="00BC6720" w:rsidRDefault="00B121D8" w:rsidP="00C7257F">
            <w:pPr>
              <w:pStyle w:val="TAL"/>
            </w:pPr>
          </w:p>
        </w:tc>
        <w:tc>
          <w:tcPr>
            <w:tcW w:w="1327" w:type="dxa"/>
          </w:tcPr>
          <w:p w14:paraId="51909AE6" w14:textId="77777777" w:rsidR="00B121D8" w:rsidRPr="00BC6720" w:rsidRDefault="00B121D8" w:rsidP="00C7257F">
            <w:pPr>
              <w:pStyle w:val="TAL"/>
              <w:rPr>
                <w:rFonts w:eastAsia="SimSun"/>
                <w:lang w:eastAsia="zh-CN"/>
              </w:rPr>
            </w:pPr>
            <w:r w:rsidRPr="00BC6720">
              <w:rPr>
                <w:rFonts w:eastAsia="SimSun"/>
                <w:lang w:eastAsia="zh-CN"/>
              </w:rPr>
              <w:t>AF, NWDAF</w:t>
            </w:r>
          </w:p>
        </w:tc>
      </w:tr>
      <w:tr w:rsidR="00B121D8" w:rsidRPr="00BC6720" w14:paraId="16285F52" w14:textId="77777777" w:rsidTr="00763896">
        <w:trPr>
          <w:trHeight w:val="309"/>
        </w:trPr>
        <w:tc>
          <w:tcPr>
            <w:tcW w:w="2567" w:type="dxa"/>
            <w:tcBorders>
              <w:top w:val="single" w:sz="4" w:space="0" w:color="auto"/>
              <w:bottom w:val="nil"/>
            </w:tcBorders>
          </w:tcPr>
          <w:p w14:paraId="35229921" w14:textId="77777777" w:rsidR="00B121D8" w:rsidRPr="00BC6720" w:rsidRDefault="00B121D8" w:rsidP="00C7257F">
            <w:pPr>
              <w:pStyle w:val="TAL"/>
              <w:rPr>
                <w:rFonts w:eastAsia="SimSun"/>
                <w:b/>
              </w:rPr>
            </w:pPr>
            <w:proofErr w:type="spellStart"/>
            <w:r w:rsidRPr="00BC6720">
              <w:rPr>
                <w:rFonts w:eastAsia="SimSun"/>
                <w:b/>
              </w:rPr>
              <w:t>Nnef_PFDManagement</w:t>
            </w:r>
            <w:proofErr w:type="spellEnd"/>
          </w:p>
        </w:tc>
        <w:tc>
          <w:tcPr>
            <w:tcW w:w="2578" w:type="dxa"/>
          </w:tcPr>
          <w:p w14:paraId="0B595AC3" w14:textId="77777777" w:rsidR="00B121D8" w:rsidRPr="00BC6720" w:rsidRDefault="00B121D8" w:rsidP="00C7257F">
            <w:pPr>
              <w:pStyle w:val="TAL"/>
              <w:rPr>
                <w:rFonts w:eastAsia="SimSun"/>
                <w:lang w:eastAsia="zh-CN"/>
              </w:rPr>
            </w:pPr>
            <w:r w:rsidRPr="00BC6720">
              <w:rPr>
                <w:rFonts w:eastAsia="SimSun"/>
                <w:lang w:eastAsia="zh-CN"/>
              </w:rPr>
              <w:t>Fetch</w:t>
            </w:r>
          </w:p>
        </w:tc>
        <w:tc>
          <w:tcPr>
            <w:tcW w:w="3058" w:type="dxa"/>
            <w:tcBorders>
              <w:bottom w:val="single" w:sz="4" w:space="0" w:color="auto"/>
            </w:tcBorders>
          </w:tcPr>
          <w:p w14:paraId="7DFBA129" w14:textId="77777777" w:rsidR="00B121D8" w:rsidRPr="00BC6720" w:rsidRDefault="00B121D8" w:rsidP="00C7257F">
            <w:pPr>
              <w:pStyle w:val="TAL"/>
            </w:pPr>
            <w:r w:rsidRPr="00BC6720">
              <w:rPr>
                <w:rFonts w:eastAsia="SimSun"/>
              </w:rPr>
              <w:t>Request/Response</w:t>
            </w:r>
          </w:p>
        </w:tc>
        <w:tc>
          <w:tcPr>
            <w:tcW w:w="1327" w:type="dxa"/>
          </w:tcPr>
          <w:p w14:paraId="3962962F" w14:textId="77777777" w:rsidR="00B121D8" w:rsidRPr="00BC6720" w:rsidRDefault="00B121D8" w:rsidP="00C7257F">
            <w:pPr>
              <w:pStyle w:val="TAL"/>
              <w:rPr>
                <w:rFonts w:eastAsia="SimSun"/>
                <w:lang w:eastAsia="zh-CN"/>
              </w:rPr>
            </w:pPr>
            <w:r w:rsidRPr="00BC6720">
              <w:rPr>
                <w:rFonts w:eastAsia="SimSun"/>
                <w:lang w:eastAsia="zh-CN"/>
              </w:rPr>
              <w:t>SMF</w:t>
            </w:r>
          </w:p>
        </w:tc>
      </w:tr>
      <w:tr w:rsidR="00B121D8" w:rsidRPr="00BC6720" w14:paraId="1B42D422" w14:textId="77777777" w:rsidTr="00763896">
        <w:trPr>
          <w:trHeight w:val="309"/>
        </w:trPr>
        <w:tc>
          <w:tcPr>
            <w:tcW w:w="2567" w:type="dxa"/>
            <w:tcBorders>
              <w:top w:val="nil"/>
              <w:bottom w:val="nil"/>
            </w:tcBorders>
          </w:tcPr>
          <w:p w14:paraId="25DD82E4" w14:textId="77777777" w:rsidR="00B121D8" w:rsidRPr="00BC6720" w:rsidRDefault="00B121D8" w:rsidP="00C7257F">
            <w:pPr>
              <w:pStyle w:val="TAL"/>
              <w:rPr>
                <w:rFonts w:eastAsia="SimSun"/>
                <w:lang w:eastAsia="zh-CN"/>
              </w:rPr>
            </w:pPr>
          </w:p>
        </w:tc>
        <w:tc>
          <w:tcPr>
            <w:tcW w:w="2578" w:type="dxa"/>
          </w:tcPr>
          <w:p w14:paraId="3DF31DD9" w14:textId="77777777" w:rsidR="00B121D8" w:rsidRPr="00BC6720" w:rsidRDefault="00B121D8" w:rsidP="00C7257F">
            <w:pPr>
              <w:pStyle w:val="TAL"/>
              <w:rPr>
                <w:rFonts w:eastAsia="SimSun"/>
                <w:lang w:eastAsia="zh-CN"/>
              </w:rPr>
            </w:pPr>
            <w:r w:rsidRPr="00BC6720">
              <w:rPr>
                <w:rFonts w:eastAsia="SimSun"/>
                <w:lang w:eastAsia="zh-CN"/>
              </w:rPr>
              <w:t>Subscribe</w:t>
            </w:r>
          </w:p>
        </w:tc>
        <w:tc>
          <w:tcPr>
            <w:tcW w:w="3058" w:type="dxa"/>
            <w:tcBorders>
              <w:bottom w:val="nil"/>
            </w:tcBorders>
          </w:tcPr>
          <w:p w14:paraId="32CCF070" w14:textId="77777777" w:rsidR="00B121D8" w:rsidRPr="00BC6720" w:rsidRDefault="00B121D8" w:rsidP="00C7257F">
            <w:pPr>
              <w:pStyle w:val="TAL"/>
              <w:rPr>
                <w:rFonts w:eastAsia="SimSun"/>
              </w:rPr>
            </w:pPr>
            <w:r w:rsidRPr="00BC6720">
              <w:t>Subscribe/Notify</w:t>
            </w:r>
          </w:p>
        </w:tc>
        <w:tc>
          <w:tcPr>
            <w:tcW w:w="1327" w:type="dxa"/>
          </w:tcPr>
          <w:p w14:paraId="7B30D406" w14:textId="77777777" w:rsidR="00B121D8" w:rsidRPr="00BC6720" w:rsidRDefault="00B121D8" w:rsidP="00C7257F">
            <w:pPr>
              <w:pStyle w:val="TAL"/>
              <w:rPr>
                <w:rFonts w:eastAsia="SimSun"/>
                <w:lang w:eastAsia="zh-CN"/>
              </w:rPr>
            </w:pPr>
            <w:r w:rsidRPr="00BC6720">
              <w:rPr>
                <w:rFonts w:eastAsia="SimSun"/>
                <w:lang w:eastAsia="zh-CN"/>
              </w:rPr>
              <w:t>SMF</w:t>
            </w:r>
          </w:p>
        </w:tc>
      </w:tr>
      <w:tr w:rsidR="00B121D8" w:rsidRPr="00BC6720" w14:paraId="5A38ACFB" w14:textId="77777777" w:rsidTr="00763896">
        <w:trPr>
          <w:trHeight w:val="309"/>
        </w:trPr>
        <w:tc>
          <w:tcPr>
            <w:tcW w:w="2567" w:type="dxa"/>
            <w:tcBorders>
              <w:top w:val="nil"/>
              <w:bottom w:val="nil"/>
            </w:tcBorders>
          </w:tcPr>
          <w:p w14:paraId="6DD0C9D5" w14:textId="77777777" w:rsidR="00B121D8" w:rsidRPr="00BC6720" w:rsidRDefault="00B121D8" w:rsidP="00C7257F">
            <w:pPr>
              <w:pStyle w:val="TAL"/>
              <w:rPr>
                <w:rFonts w:eastAsia="SimSun"/>
                <w:lang w:eastAsia="zh-CN"/>
              </w:rPr>
            </w:pPr>
          </w:p>
        </w:tc>
        <w:tc>
          <w:tcPr>
            <w:tcW w:w="2578" w:type="dxa"/>
          </w:tcPr>
          <w:p w14:paraId="7DDBD408" w14:textId="77777777" w:rsidR="00B121D8" w:rsidRPr="00BC6720" w:rsidRDefault="00B121D8" w:rsidP="00C7257F">
            <w:pPr>
              <w:pStyle w:val="TAL"/>
              <w:rPr>
                <w:rFonts w:eastAsia="SimSun"/>
                <w:lang w:eastAsia="zh-CN"/>
              </w:rPr>
            </w:pPr>
            <w:r w:rsidRPr="00BC6720">
              <w:rPr>
                <w:rFonts w:eastAsia="SimSun"/>
                <w:lang w:eastAsia="zh-CN"/>
              </w:rPr>
              <w:t>Notify</w:t>
            </w:r>
          </w:p>
        </w:tc>
        <w:tc>
          <w:tcPr>
            <w:tcW w:w="3058" w:type="dxa"/>
            <w:tcBorders>
              <w:top w:val="nil"/>
              <w:bottom w:val="nil"/>
            </w:tcBorders>
          </w:tcPr>
          <w:p w14:paraId="75622739" w14:textId="77777777" w:rsidR="00B121D8" w:rsidRPr="00BC6720" w:rsidRDefault="00B121D8" w:rsidP="00C7257F">
            <w:pPr>
              <w:pStyle w:val="TAL"/>
              <w:rPr>
                <w:rFonts w:eastAsia="SimSun"/>
              </w:rPr>
            </w:pPr>
          </w:p>
        </w:tc>
        <w:tc>
          <w:tcPr>
            <w:tcW w:w="1327" w:type="dxa"/>
          </w:tcPr>
          <w:p w14:paraId="51879A56" w14:textId="77777777" w:rsidR="00B121D8" w:rsidRPr="00BC6720" w:rsidRDefault="00B121D8" w:rsidP="00C7257F">
            <w:pPr>
              <w:pStyle w:val="TAL"/>
              <w:rPr>
                <w:rFonts w:eastAsia="SimSun"/>
                <w:lang w:eastAsia="zh-CN"/>
              </w:rPr>
            </w:pPr>
            <w:r w:rsidRPr="00BC6720">
              <w:rPr>
                <w:rFonts w:eastAsia="SimSun"/>
                <w:lang w:eastAsia="zh-CN"/>
              </w:rPr>
              <w:t>SMF</w:t>
            </w:r>
          </w:p>
        </w:tc>
      </w:tr>
      <w:tr w:rsidR="00B121D8" w:rsidRPr="00BC6720" w14:paraId="6E802610" w14:textId="77777777" w:rsidTr="00763896">
        <w:trPr>
          <w:trHeight w:val="309"/>
        </w:trPr>
        <w:tc>
          <w:tcPr>
            <w:tcW w:w="2567" w:type="dxa"/>
            <w:tcBorders>
              <w:top w:val="nil"/>
              <w:bottom w:val="nil"/>
            </w:tcBorders>
          </w:tcPr>
          <w:p w14:paraId="4B510DEC" w14:textId="77777777" w:rsidR="00B121D8" w:rsidRPr="00BC6720" w:rsidRDefault="00B121D8" w:rsidP="00C7257F">
            <w:pPr>
              <w:pStyle w:val="TAL"/>
              <w:rPr>
                <w:rFonts w:eastAsia="SimSun"/>
                <w:lang w:eastAsia="zh-CN"/>
              </w:rPr>
            </w:pPr>
          </w:p>
        </w:tc>
        <w:tc>
          <w:tcPr>
            <w:tcW w:w="2578" w:type="dxa"/>
          </w:tcPr>
          <w:p w14:paraId="7F8FF06C" w14:textId="77777777" w:rsidR="00B121D8" w:rsidRPr="00BC6720" w:rsidRDefault="00B121D8" w:rsidP="00C7257F">
            <w:pPr>
              <w:pStyle w:val="TAL"/>
              <w:rPr>
                <w:rFonts w:eastAsia="SimSun"/>
                <w:lang w:eastAsia="zh-CN"/>
              </w:rPr>
            </w:pPr>
            <w:r w:rsidRPr="00BC6720">
              <w:rPr>
                <w:rFonts w:eastAsia="SimSun"/>
                <w:lang w:eastAsia="zh-CN"/>
              </w:rPr>
              <w:t>Unsubscribe</w:t>
            </w:r>
          </w:p>
        </w:tc>
        <w:tc>
          <w:tcPr>
            <w:tcW w:w="3058" w:type="dxa"/>
            <w:tcBorders>
              <w:top w:val="nil"/>
            </w:tcBorders>
          </w:tcPr>
          <w:p w14:paraId="50074955" w14:textId="77777777" w:rsidR="00B121D8" w:rsidRPr="00BC6720" w:rsidRDefault="00B121D8" w:rsidP="00C7257F">
            <w:pPr>
              <w:pStyle w:val="TAL"/>
              <w:rPr>
                <w:rFonts w:eastAsia="SimSun"/>
              </w:rPr>
            </w:pPr>
          </w:p>
        </w:tc>
        <w:tc>
          <w:tcPr>
            <w:tcW w:w="1327" w:type="dxa"/>
          </w:tcPr>
          <w:p w14:paraId="42952383" w14:textId="77777777" w:rsidR="00B121D8" w:rsidRPr="00BC6720" w:rsidRDefault="00B121D8" w:rsidP="00C7257F">
            <w:pPr>
              <w:pStyle w:val="TAL"/>
              <w:rPr>
                <w:rFonts w:eastAsia="SimSun"/>
                <w:lang w:eastAsia="zh-CN"/>
              </w:rPr>
            </w:pPr>
            <w:r w:rsidRPr="00BC6720">
              <w:rPr>
                <w:rFonts w:eastAsia="SimSun"/>
                <w:lang w:eastAsia="zh-CN"/>
              </w:rPr>
              <w:t>SMF</w:t>
            </w:r>
          </w:p>
        </w:tc>
      </w:tr>
      <w:tr w:rsidR="00B121D8" w:rsidRPr="00BC6720" w14:paraId="5D3A9D7B" w14:textId="77777777" w:rsidTr="00763896">
        <w:trPr>
          <w:trHeight w:val="309"/>
        </w:trPr>
        <w:tc>
          <w:tcPr>
            <w:tcW w:w="2567" w:type="dxa"/>
            <w:tcBorders>
              <w:top w:val="nil"/>
              <w:bottom w:val="nil"/>
            </w:tcBorders>
          </w:tcPr>
          <w:p w14:paraId="45412CF9" w14:textId="77777777" w:rsidR="00B121D8" w:rsidRPr="00BC6720" w:rsidRDefault="00B121D8" w:rsidP="00C7257F">
            <w:pPr>
              <w:pStyle w:val="TAL"/>
              <w:rPr>
                <w:rFonts w:eastAsia="SimSun"/>
                <w:lang w:eastAsia="zh-CN"/>
              </w:rPr>
            </w:pPr>
          </w:p>
        </w:tc>
        <w:tc>
          <w:tcPr>
            <w:tcW w:w="2578" w:type="dxa"/>
          </w:tcPr>
          <w:p w14:paraId="70671B5B" w14:textId="77777777" w:rsidR="00B121D8" w:rsidRPr="00BC6720" w:rsidRDefault="00B121D8" w:rsidP="00C7257F">
            <w:pPr>
              <w:pStyle w:val="TAL"/>
              <w:rPr>
                <w:rFonts w:eastAsia="SimSun"/>
                <w:lang w:eastAsia="zh-CN"/>
              </w:rPr>
            </w:pPr>
            <w:r w:rsidRPr="00BC6720">
              <w:rPr>
                <w:rFonts w:eastAsia="Yu Mincho"/>
              </w:rPr>
              <w:t>Create</w:t>
            </w:r>
          </w:p>
        </w:tc>
        <w:tc>
          <w:tcPr>
            <w:tcW w:w="3058" w:type="dxa"/>
          </w:tcPr>
          <w:p w14:paraId="3E91562A" w14:textId="77777777" w:rsidR="00B121D8" w:rsidRPr="00BC6720" w:rsidRDefault="00B121D8" w:rsidP="00C7257F">
            <w:pPr>
              <w:pStyle w:val="TAL"/>
              <w:rPr>
                <w:rFonts w:eastAsia="SimSun"/>
              </w:rPr>
            </w:pPr>
            <w:r w:rsidRPr="00BC6720">
              <w:rPr>
                <w:rFonts w:eastAsia="Yu Mincho"/>
              </w:rPr>
              <w:t>Request/Response</w:t>
            </w:r>
          </w:p>
        </w:tc>
        <w:tc>
          <w:tcPr>
            <w:tcW w:w="1327" w:type="dxa"/>
          </w:tcPr>
          <w:p w14:paraId="68A35682" w14:textId="77777777" w:rsidR="00B121D8" w:rsidRPr="00BC6720" w:rsidRDefault="00B121D8" w:rsidP="00C7257F">
            <w:pPr>
              <w:pStyle w:val="TAL"/>
              <w:rPr>
                <w:rFonts w:eastAsia="SimSun"/>
                <w:lang w:eastAsia="zh-CN"/>
              </w:rPr>
            </w:pPr>
            <w:r w:rsidRPr="00BC6720">
              <w:rPr>
                <w:lang w:eastAsia="zh-CN"/>
              </w:rPr>
              <w:t>AF</w:t>
            </w:r>
          </w:p>
        </w:tc>
      </w:tr>
      <w:tr w:rsidR="00B121D8" w:rsidRPr="00BC6720" w14:paraId="46AAEBBD" w14:textId="77777777" w:rsidTr="00763896">
        <w:trPr>
          <w:trHeight w:val="309"/>
        </w:trPr>
        <w:tc>
          <w:tcPr>
            <w:tcW w:w="2567" w:type="dxa"/>
            <w:tcBorders>
              <w:top w:val="nil"/>
              <w:bottom w:val="nil"/>
            </w:tcBorders>
          </w:tcPr>
          <w:p w14:paraId="2CB852DF" w14:textId="77777777" w:rsidR="00B121D8" w:rsidRPr="00BC6720" w:rsidRDefault="00B121D8" w:rsidP="00C7257F">
            <w:pPr>
              <w:pStyle w:val="TAL"/>
              <w:rPr>
                <w:rFonts w:eastAsia="SimSun"/>
                <w:lang w:eastAsia="zh-CN"/>
              </w:rPr>
            </w:pPr>
          </w:p>
        </w:tc>
        <w:tc>
          <w:tcPr>
            <w:tcW w:w="2578" w:type="dxa"/>
          </w:tcPr>
          <w:p w14:paraId="36501106" w14:textId="77777777" w:rsidR="00B121D8" w:rsidRPr="00BC6720" w:rsidRDefault="00B121D8" w:rsidP="00C7257F">
            <w:pPr>
              <w:pStyle w:val="TAL"/>
              <w:rPr>
                <w:rFonts w:eastAsia="SimSun"/>
                <w:lang w:eastAsia="zh-CN"/>
              </w:rPr>
            </w:pPr>
            <w:r w:rsidRPr="00BC6720">
              <w:rPr>
                <w:lang w:eastAsia="zh-CN"/>
              </w:rPr>
              <w:t>Update</w:t>
            </w:r>
          </w:p>
        </w:tc>
        <w:tc>
          <w:tcPr>
            <w:tcW w:w="3058" w:type="dxa"/>
            <w:tcBorders>
              <w:top w:val="nil"/>
            </w:tcBorders>
          </w:tcPr>
          <w:p w14:paraId="38A9EF1E" w14:textId="77777777" w:rsidR="00B121D8" w:rsidRPr="00BC6720" w:rsidRDefault="00B121D8" w:rsidP="00C7257F">
            <w:pPr>
              <w:pStyle w:val="TAL"/>
              <w:rPr>
                <w:rFonts w:eastAsia="SimSun"/>
              </w:rPr>
            </w:pPr>
            <w:r w:rsidRPr="00BC6720">
              <w:t>Request/Response</w:t>
            </w:r>
          </w:p>
        </w:tc>
        <w:tc>
          <w:tcPr>
            <w:tcW w:w="1327" w:type="dxa"/>
          </w:tcPr>
          <w:p w14:paraId="6A4726DD" w14:textId="77777777" w:rsidR="00B121D8" w:rsidRPr="00BC6720" w:rsidRDefault="00B121D8" w:rsidP="00C7257F">
            <w:pPr>
              <w:pStyle w:val="TAL"/>
              <w:rPr>
                <w:rFonts w:eastAsia="SimSun"/>
                <w:lang w:eastAsia="zh-CN"/>
              </w:rPr>
            </w:pPr>
            <w:r w:rsidRPr="00BC6720">
              <w:rPr>
                <w:lang w:eastAsia="zh-CN"/>
              </w:rPr>
              <w:t>AF</w:t>
            </w:r>
          </w:p>
        </w:tc>
      </w:tr>
      <w:tr w:rsidR="00B121D8" w:rsidRPr="00BC6720" w14:paraId="753C13A9" w14:textId="77777777" w:rsidTr="00763896">
        <w:trPr>
          <w:trHeight w:val="309"/>
        </w:trPr>
        <w:tc>
          <w:tcPr>
            <w:tcW w:w="2567" w:type="dxa"/>
            <w:tcBorders>
              <w:top w:val="nil"/>
              <w:bottom w:val="single" w:sz="4" w:space="0" w:color="auto"/>
            </w:tcBorders>
          </w:tcPr>
          <w:p w14:paraId="26228A61" w14:textId="77777777" w:rsidR="00B121D8" w:rsidRPr="00BC6720" w:rsidRDefault="00B121D8" w:rsidP="00C7257F">
            <w:pPr>
              <w:pStyle w:val="TAL"/>
              <w:rPr>
                <w:rFonts w:eastAsia="SimSun"/>
                <w:lang w:eastAsia="zh-CN"/>
              </w:rPr>
            </w:pPr>
          </w:p>
        </w:tc>
        <w:tc>
          <w:tcPr>
            <w:tcW w:w="2578" w:type="dxa"/>
          </w:tcPr>
          <w:p w14:paraId="1623611D" w14:textId="77777777" w:rsidR="00B121D8" w:rsidRPr="00BC6720" w:rsidRDefault="00B121D8" w:rsidP="00C7257F">
            <w:pPr>
              <w:pStyle w:val="TAL"/>
              <w:rPr>
                <w:rFonts w:eastAsia="SimSun"/>
                <w:lang w:eastAsia="zh-CN"/>
              </w:rPr>
            </w:pPr>
            <w:r w:rsidRPr="00BC6720">
              <w:t>Delete</w:t>
            </w:r>
          </w:p>
        </w:tc>
        <w:tc>
          <w:tcPr>
            <w:tcW w:w="3058" w:type="dxa"/>
          </w:tcPr>
          <w:p w14:paraId="66516003" w14:textId="77777777" w:rsidR="00B121D8" w:rsidRPr="00BC6720" w:rsidRDefault="00B121D8" w:rsidP="00C7257F">
            <w:pPr>
              <w:pStyle w:val="TAL"/>
              <w:rPr>
                <w:rFonts w:eastAsia="SimSun"/>
              </w:rPr>
            </w:pPr>
            <w:r w:rsidRPr="00BC6720">
              <w:t>Request/Response</w:t>
            </w:r>
          </w:p>
        </w:tc>
        <w:tc>
          <w:tcPr>
            <w:tcW w:w="1327" w:type="dxa"/>
          </w:tcPr>
          <w:p w14:paraId="5ADD420F" w14:textId="77777777" w:rsidR="00B121D8" w:rsidRPr="00BC6720" w:rsidRDefault="00B121D8" w:rsidP="00C7257F">
            <w:pPr>
              <w:pStyle w:val="TAL"/>
              <w:rPr>
                <w:rFonts w:eastAsia="SimSun"/>
                <w:lang w:eastAsia="zh-CN"/>
              </w:rPr>
            </w:pPr>
            <w:r w:rsidRPr="00BC6720">
              <w:rPr>
                <w:lang w:eastAsia="zh-CN"/>
              </w:rPr>
              <w:t>AF</w:t>
            </w:r>
          </w:p>
        </w:tc>
      </w:tr>
      <w:tr w:rsidR="00B121D8" w:rsidRPr="00BC6720" w14:paraId="57BBC752" w14:textId="77777777" w:rsidTr="00763896">
        <w:trPr>
          <w:trHeight w:val="309"/>
        </w:trPr>
        <w:tc>
          <w:tcPr>
            <w:tcW w:w="2567" w:type="dxa"/>
            <w:tcBorders>
              <w:bottom w:val="nil"/>
            </w:tcBorders>
          </w:tcPr>
          <w:p w14:paraId="1CCB2EE9" w14:textId="77777777" w:rsidR="00B121D8" w:rsidRPr="00BC6720" w:rsidRDefault="00B121D8" w:rsidP="00C7257F">
            <w:pPr>
              <w:pStyle w:val="TAL"/>
              <w:rPr>
                <w:rFonts w:eastAsia="SimSun"/>
                <w:lang w:eastAsia="zh-CN"/>
              </w:rPr>
            </w:pPr>
            <w:proofErr w:type="spellStart"/>
            <w:r w:rsidRPr="00BC6720">
              <w:rPr>
                <w:b/>
                <w:lang w:eastAsia="zh-CN"/>
              </w:rPr>
              <w:t>Nnef_ParameterProvision</w:t>
            </w:r>
            <w:proofErr w:type="spellEnd"/>
          </w:p>
        </w:tc>
        <w:tc>
          <w:tcPr>
            <w:tcW w:w="2578" w:type="dxa"/>
          </w:tcPr>
          <w:p w14:paraId="39D36581" w14:textId="77777777" w:rsidR="00B121D8" w:rsidRPr="00BC6720" w:rsidRDefault="00B121D8" w:rsidP="00C7257F">
            <w:pPr>
              <w:pStyle w:val="TAL"/>
              <w:rPr>
                <w:rFonts w:eastAsia="SimSun"/>
                <w:lang w:eastAsia="zh-CN"/>
              </w:rPr>
            </w:pPr>
            <w:r w:rsidRPr="00BC6720">
              <w:rPr>
                <w:lang w:eastAsia="zh-CN"/>
              </w:rPr>
              <w:t>Update</w:t>
            </w:r>
          </w:p>
        </w:tc>
        <w:tc>
          <w:tcPr>
            <w:tcW w:w="3058" w:type="dxa"/>
          </w:tcPr>
          <w:p w14:paraId="7DE9DCED" w14:textId="77777777" w:rsidR="00B121D8" w:rsidRPr="00BC6720" w:rsidRDefault="00B121D8" w:rsidP="00C7257F">
            <w:pPr>
              <w:pStyle w:val="TAL"/>
              <w:rPr>
                <w:rFonts w:eastAsia="SimSun"/>
              </w:rPr>
            </w:pPr>
            <w:r w:rsidRPr="00BC6720">
              <w:t>Request/Response</w:t>
            </w:r>
          </w:p>
        </w:tc>
        <w:tc>
          <w:tcPr>
            <w:tcW w:w="1327" w:type="dxa"/>
          </w:tcPr>
          <w:p w14:paraId="0FCD72DA" w14:textId="77777777" w:rsidR="00B121D8" w:rsidRPr="00BC6720" w:rsidRDefault="00B121D8" w:rsidP="00C7257F">
            <w:pPr>
              <w:pStyle w:val="TAL"/>
              <w:rPr>
                <w:rFonts w:eastAsia="SimSun"/>
                <w:lang w:eastAsia="zh-CN"/>
              </w:rPr>
            </w:pPr>
            <w:r w:rsidRPr="00BC6720">
              <w:rPr>
                <w:lang w:eastAsia="zh-CN"/>
              </w:rPr>
              <w:t>AF</w:t>
            </w:r>
          </w:p>
        </w:tc>
      </w:tr>
      <w:tr w:rsidR="00B121D8" w:rsidRPr="00BC6720" w14:paraId="774A57FF" w14:textId="77777777" w:rsidTr="00763896">
        <w:trPr>
          <w:trHeight w:val="309"/>
        </w:trPr>
        <w:tc>
          <w:tcPr>
            <w:tcW w:w="2567" w:type="dxa"/>
            <w:tcBorders>
              <w:top w:val="nil"/>
              <w:bottom w:val="nil"/>
            </w:tcBorders>
          </w:tcPr>
          <w:p w14:paraId="59DA827C" w14:textId="77777777" w:rsidR="00B121D8" w:rsidRPr="00BC6720" w:rsidRDefault="00B121D8" w:rsidP="00C7257F">
            <w:pPr>
              <w:pStyle w:val="TAL"/>
              <w:rPr>
                <w:rFonts w:eastAsia="SimSun"/>
                <w:lang w:eastAsia="zh-CN"/>
              </w:rPr>
            </w:pPr>
          </w:p>
        </w:tc>
        <w:tc>
          <w:tcPr>
            <w:tcW w:w="2578" w:type="dxa"/>
          </w:tcPr>
          <w:p w14:paraId="2ECCA5E4" w14:textId="77777777" w:rsidR="00B121D8" w:rsidRPr="00BC6720" w:rsidRDefault="00B121D8" w:rsidP="00C7257F">
            <w:pPr>
              <w:pStyle w:val="TAL"/>
              <w:rPr>
                <w:rFonts w:eastAsia="SimSun"/>
                <w:lang w:eastAsia="zh-CN"/>
              </w:rPr>
            </w:pPr>
            <w:r w:rsidRPr="00BC6720">
              <w:rPr>
                <w:rFonts w:eastAsia="Yu Mincho"/>
              </w:rPr>
              <w:t>Create</w:t>
            </w:r>
          </w:p>
        </w:tc>
        <w:tc>
          <w:tcPr>
            <w:tcW w:w="3058" w:type="dxa"/>
            <w:tcBorders>
              <w:top w:val="nil"/>
            </w:tcBorders>
          </w:tcPr>
          <w:p w14:paraId="7C04E34E" w14:textId="77777777" w:rsidR="00B121D8" w:rsidRPr="00BC6720" w:rsidRDefault="00B121D8" w:rsidP="00C7257F">
            <w:pPr>
              <w:pStyle w:val="TAL"/>
              <w:rPr>
                <w:rFonts w:eastAsia="SimSun"/>
              </w:rPr>
            </w:pPr>
            <w:r w:rsidRPr="00BC6720">
              <w:t>Request/Response</w:t>
            </w:r>
          </w:p>
        </w:tc>
        <w:tc>
          <w:tcPr>
            <w:tcW w:w="1327" w:type="dxa"/>
          </w:tcPr>
          <w:p w14:paraId="6291327A" w14:textId="77777777" w:rsidR="00B121D8" w:rsidRPr="00BC6720" w:rsidRDefault="00B121D8" w:rsidP="00C7257F">
            <w:pPr>
              <w:pStyle w:val="TAL"/>
              <w:rPr>
                <w:rFonts w:eastAsia="SimSun"/>
                <w:lang w:eastAsia="zh-CN"/>
              </w:rPr>
            </w:pPr>
            <w:r w:rsidRPr="00BC6720">
              <w:rPr>
                <w:lang w:eastAsia="zh-CN"/>
              </w:rPr>
              <w:t>AF</w:t>
            </w:r>
          </w:p>
        </w:tc>
      </w:tr>
      <w:tr w:rsidR="00B121D8" w:rsidRPr="00BC6720" w14:paraId="27544839" w14:textId="77777777" w:rsidTr="00763896">
        <w:trPr>
          <w:trHeight w:val="309"/>
        </w:trPr>
        <w:tc>
          <w:tcPr>
            <w:tcW w:w="2567" w:type="dxa"/>
            <w:tcBorders>
              <w:top w:val="nil"/>
              <w:bottom w:val="nil"/>
            </w:tcBorders>
          </w:tcPr>
          <w:p w14:paraId="7A1EBE21" w14:textId="77777777" w:rsidR="00B121D8" w:rsidRPr="00BC6720" w:rsidRDefault="00B121D8" w:rsidP="00C7257F">
            <w:pPr>
              <w:pStyle w:val="TAL"/>
              <w:rPr>
                <w:rFonts w:eastAsia="SimSun"/>
                <w:lang w:eastAsia="zh-CN"/>
              </w:rPr>
            </w:pPr>
          </w:p>
        </w:tc>
        <w:tc>
          <w:tcPr>
            <w:tcW w:w="2578" w:type="dxa"/>
          </w:tcPr>
          <w:p w14:paraId="0870F8CB" w14:textId="77777777" w:rsidR="00B121D8" w:rsidRPr="00BC6720" w:rsidRDefault="00B121D8" w:rsidP="00C7257F">
            <w:pPr>
              <w:pStyle w:val="TAL"/>
              <w:rPr>
                <w:rFonts w:eastAsia="SimSun"/>
                <w:lang w:eastAsia="zh-CN"/>
              </w:rPr>
            </w:pPr>
            <w:r w:rsidRPr="00BC6720">
              <w:t>Delete</w:t>
            </w:r>
          </w:p>
        </w:tc>
        <w:tc>
          <w:tcPr>
            <w:tcW w:w="3058" w:type="dxa"/>
          </w:tcPr>
          <w:p w14:paraId="71054083" w14:textId="77777777" w:rsidR="00B121D8" w:rsidRPr="00BC6720" w:rsidRDefault="00B121D8" w:rsidP="00C7257F">
            <w:pPr>
              <w:pStyle w:val="TAL"/>
              <w:rPr>
                <w:rFonts w:eastAsia="SimSun"/>
              </w:rPr>
            </w:pPr>
            <w:r w:rsidRPr="00BC6720">
              <w:t>Request/Response</w:t>
            </w:r>
          </w:p>
        </w:tc>
        <w:tc>
          <w:tcPr>
            <w:tcW w:w="1327" w:type="dxa"/>
          </w:tcPr>
          <w:p w14:paraId="7188C757" w14:textId="77777777" w:rsidR="00B121D8" w:rsidRPr="00BC6720" w:rsidRDefault="00B121D8" w:rsidP="00C7257F">
            <w:pPr>
              <w:pStyle w:val="TAL"/>
              <w:rPr>
                <w:rFonts w:eastAsia="SimSun"/>
                <w:lang w:eastAsia="zh-CN"/>
              </w:rPr>
            </w:pPr>
            <w:r w:rsidRPr="00BC6720">
              <w:rPr>
                <w:lang w:eastAsia="zh-CN"/>
              </w:rPr>
              <w:t>AF</w:t>
            </w:r>
          </w:p>
        </w:tc>
      </w:tr>
      <w:tr w:rsidR="00B121D8" w:rsidRPr="00BC6720" w14:paraId="6BF04B99" w14:textId="77777777" w:rsidTr="00763896">
        <w:trPr>
          <w:trHeight w:val="309"/>
        </w:trPr>
        <w:tc>
          <w:tcPr>
            <w:tcW w:w="2567" w:type="dxa"/>
            <w:tcBorders>
              <w:top w:val="nil"/>
            </w:tcBorders>
          </w:tcPr>
          <w:p w14:paraId="676370AC" w14:textId="77777777" w:rsidR="00B121D8" w:rsidRPr="00BC6720" w:rsidRDefault="00B121D8" w:rsidP="00C7257F">
            <w:pPr>
              <w:pStyle w:val="TAL"/>
              <w:rPr>
                <w:rFonts w:eastAsia="SimSun"/>
                <w:lang w:eastAsia="zh-CN"/>
              </w:rPr>
            </w:pPr>
          </w:p>
        </w:tc>
        <w:tc>
          <w:tcPr>
            <w:tcW w:w="2578" w:type="dxa"/>
          </w:tcPr>
          <w:p w14:paraId="6CE658A3" w14:textId="77777777" w:rsidR="00B121D8" w:rsidRPr="00BC6720" w:rsidRDefault="00B121D8" w:rsidP="00C7257F">
            <w:pPr>
              <w:pStyle w:val="TAL"/>
            </w:pPr>
            <w:r w:rsidRPr="00BC6720">
              <w:t>Get</w:t>
            </w:r>
          </w:p>
        </w:tc>
        <w:tc>
          <w:tcPr>
            <w:tcW w:w="3058" w:type="dxa"/>
          </w:tcPr>
          <w:p w14:paraId="5BE36378" w14:textId="77777777" w:rsidR="00B121D8" w:rsidRPr="00BC6720" w:rsidRDefault="00B121D8" w:rsidP="00C7257F">
            <w:pPr>
              <w:pStyle w:val="TAL"/>
            </w:pPr>
            <w:r w:rsidRPr="00BC6720">
              <w:t>Request/Response</w:t>
            </w:r>
          </w:p>
        </w:tc>
        <w:tc>
          <w:tcPr>
            <w:tcW w:w="1327" w:type="dxa"/>
          </w:tcPr>
          <w:p w14:paraId="3D6BCEFB" w14:textId="77777777" w:rsidR="00B121D8" w:rsidRPr="00BC6720" w:rsidRDefault="00B121D8" w:rsidP="00C7257F">
            <w:pPr>
              <w:pStyle w:val="TAL"/>
              <w:rPr>
                <w:lang w:eastAsia="zh-CN"/>
              </w:rPr>
            </w:pPr>
            <w:r w:rsidRPr="00BC6720">
              <w:rPr>
                <w:lang w:eastAsia="zh-CN"/>
              </w:rPr>
              <w:t>AF</w:t>
            </w:r>
          </w:p>
        </w:tc>
      </w:tr>
      <w:tr w:rsidR="00B121D8" w:rsidRPr="00BC6720" w14:paraId="35736E6E" w14:textId="77777777" w:rsidTr="00763896">
        <w:trPr>
          <w:trHeight w:val="309"/>
        </w:trPr>
        <w:tc>
          <w:tcPr>
            <w:tcW w:w="2567" w:type="dxa"/>
            <w:tcBorders>
              <w:bottom w:val="nil"/>
            </w:tcBorders>
          </w:tcPr>
          <w:p w14:paraId="7C91134E" w14:textId="77777777" w:rsidR="00B121D8" w:rsidRPr="00BC6720" w:rsidRDefault="00B121D8" w:rsidP="00C7257F">
            <w:pPr>
              <w:pStyle w:val="TAL"/>
              <w:rPr>
                <w:rFonts w:eastAsia="SimSun"/>
                <w:lang w:eastAsia="zh-CN"/>
              </w:rPr>
            </w:pPr>
            <w:proofErr w:type="spellStart"/>
            <w:r w:rsidRPr="00BC6720">
              <w:rPr>
                <w:b/>
                <w:lang w:eastAsia="zh-CN"/>
              </w:rPr>
              <w:t>Nnef_Trigger</w:t>
            </w:r>
            <w:proofErr w:type="spellEnd"/>
          </w:p>
        </w:tc>
        <w:tc>
          <w:tcPr>
            <w:tcW w:w="2578" w:type="dxa"/>
          </w:tcPr>
          <w:p w14:paraId="649E98BC" w14:textId="77777777" w:rsidR="00B121D8" w:rsidRPr="00BC6720" w:rsidRDefault="00B121D8" w:rsidP="00C7257F">
            <w:pPr>
              <w:pStyle w:val="TAL"/>
              <w:rPr>
                <w:rFonts w:eastAsia="SimSun"/>
                <w:lang w:eastAsia="zh-CN"/>
              </w:rPr>
            </w:pPr>
            <w:r w:rsidRPr="00BC6720">
              <w:rPr>
                <w:lang w:eastAsia="zh-CN"/>
              </w:rPr>
              <w:t>Delivery</w:t>
            </w:r>
          </w:p>
        </w:tc>
        <w:tc>
          <w:tcPr>
            <w:tcW w:w="3058" w:type="dxa"/>
          </w:tcPr>
          <w:p w14:paraId="335658D0" w14:textId="77777777" w:rsidR="00B121D8" w:rsidRPr="00BC6720" w:rsidRDefault="00B121D8" w:rsidP="00C7257F">
            <w:pPr>
              <w:pStyle w:val="TAL"/>
              <w:rPr>
                <w:rFonts w:eastAsia="SimSun"/>
              </w:rPr>
            </w:pPr>
            <w:r w:rsidRPr="00BC6720">
              <w:t>Request/Response</w:t>
            </w:r>
          </w:p>
        </w:tc>
        <w:tc>
          <w:tcPr>
            <w:tcW w:w="1327" w:type="dxa"/>
          </w:tcPr>
          <w:p w14:paraId="1299E85A" w14:textId="77777777" w:rsidR="00B121D8" w:rsidRPr="00BC6720" w:rsidRDefault="00B121D8" w:rsidP="00C7257F">
            <w:pPr>
              <w:pStyle w:val="TAL"/>
              <w:rPr>
                <w:rFonts w:eastAsia="SimSun"/>
                <w:lang w:eastAsia="zh-CN"/>
              </w:rPr>
            </w:pPr>
            <w:r w:rsidRPr="00BC6720">
              <w:rPr>
                <w:lang w:eastAsia="zh-CN"/>
              </w:rPr>
              <w:t>AF</w:t>
            </w:r>
          </w:p>
        </w:tc>
      </w:tr>
      <w:tr w:rsidR="00B121D8" w:rsidRPr="00BC6720" w14:paraId="3B7C8BE7" w14:textId="77777777" w:rsidTr="00763896">
        <w:trPr>
          <w:trHeight w:val="309"/>
        </w:trPr>
        <w:tc>
          <w:tcPr>
            <w:tcW w:w="2567" w:type="dxa"/>
            <w:tcBorders>
              <w:top w:val="nil"/>
              <w:bottom w:val="single" w:sz="4" w:space="0" w:color="auto"/>
            </w:tcBorders>
          </w:tcPr>
          <w:p w14:paraId="28605278" w14:textId="77777777" w:rsidR="00B121D8" w:rsidRPr="00BC6720" w:rsidRDefault="00B121D8" w:rsidP="00C7257F">
            <w:pPr>
              <w:pStyle w:val="TAL"/>
              <w:rPr>
                <w:b/>
                <w:lang w:eastAsia="zh-CN"/>
              </w:rPr>
            </w:pPr>
          </w:p>
        </w:tc>
        <w:tc>
          <w:tcPr>
            <w:tcW w:w="2578" w:type="dxa"/>
          </w:tcPr>
          <w:p w14:paraId="12489DA3" w14:textId="77777777" w:rsidR="00B121D8" w:rsidRPr="00BC6720" w:rsidRDefault="00B121D8" w:rsidP="00C7257F">
            <w:pPr>
              <w:pStyle w:val="TAL"/>
              <w:rPr>
                <w:rFonts w:eastAsia="SimSun"/>
                <w:lang w:eastAsia="zh-CN"/>
              </w:rPr>
            </w:pPr>
            <w:proofErr w:type="spellStart"/>
            <w:r w:rsidRPr="00BC6720">
              <w:rPr>
                <w:lang w:eastAsia="zh-CN"/>
              </w:rPr>
              <w:t>DeliveryNotify</w:t>
            </w:r>
            <w:proofErr w:type="spellEnd"/>
          </w:p>
        </w:tc>
        <w:tc>
          <w:tcPr>
            <w:tcW w:w="3058" w:type="dxa"/>
          </w:tcPr>
          <w:p w14:paraId="06D43A1B" w14:textId="77777777" w:rsidR="00B121D8" w:rsidRPr="00BC6720" w:rsidRDefault="00B121D8" w:rsidP="00C7257F">
            <w:pPr>
              <w:pStyle w:val="TAL"/>
              <w:rPr>
                <w:rFonts w:eastAsia="SimSun"/>
              </w:rPr>
            </w:pPr>
            <w:r w:rsidRPr="00BC6720">
              <w:t>Subscribe/Notify</w:t>
            </w:r>
          </w:p>
        </w:tc>
        <w:tc>
          <w:tcPr>
            <w:tcW w:w="1327" w:type="dxa"/>
          </w:tcPr>
          <w:p w14:paraId="16C5C0A7" w14:textId="77777777" w:rsidR="00B121D8" w:rsidRPr="00BC6720" w:rsidRDefault="00B121D8" w:rsidP="00C7257F">
            <w:pPr>
              <w:pStyle w:val="TAL"/>
              <w:rPr>
                <w:rFonts w:eastAsia="SimSun"/>
                <w:lang w:eastAsia="zh-CN"/>
              </w:rPr>
            </w:pPr>
            <w:r w:rsidRPr="00BC6720">
              <w:rPr>
                <w:lang w:eastAsia="zh-CN"/>
              </w:rPr>
              <w:t>AF</w:t>
            </w:r>
          </w:p>
        </w:tc>
      </w:tr>
      <w:tr w:rsidR="00B121D8" w:rsidRPr="00BC6720" w14:paraId="4A1E2616" w14:textId="77777777" w:rsidTr="00763896">
        <w:trPr>
          <w:trHeight w:val="309"/>
        </w:trPr>
        <w:tc>
          <w:tcPr>
            <w:tcW w:w="2567" w:type="dxa"/>
            <w:tcBorders>
              <w:bottom w:val="nil"/>
            </w:tcBorders>
          </w:tcPr>
          <w:p w14:paraId="340FF077" w14:textId="77777777" w:rsidR="00B121D8" w:rsidRPr="00BC6720" w:rsidRDefault="00B121D8" w:rsidP="00C7257F">
            <w:pPr>
              <w:pStyle w:val="TAL"/>
              <w:rPr>
                <w:rFonts w:eastAsia="SimSun"/>
                <w:b/>
                <w:lang w:eastAsia="zh-CN"/>
              </w:rPr>
            </w:pPr>
            <w:proofErr w:type="spellStart"/>
            <w:r w:rsidRPr="00BC6720">
              <w:rPr>
                <w:rFonts w:eastAsia="SimSun"/>
                <w:b/>
                <w:lang w:eastAsia="zh-CN"/>
              </w:rPr>
              <w:t>Nnef_BDTPNegotiation</w:t>
            </w:r>
            <w:proofErr w:type="spellEnd"/>
          </w:p>
        </w:tc>
        <w:tc>
          <w:tcPr>
            <w:tcW w:w="2578" w:type="dxa"/>
          </w:tcPr>
          <w:p w14:paraId="6288CD03" w14:textId="77777777" w:rsidR="00B121D8" w:rsidRPr="00BC6720" w:rsidRDefault="00B121D8" w:rsidP="00C7257F">
            <w:pPr>
              <w:pStyle w:val="TAL"/>
              <w:rPr>
                <w:rFonts w:eastAsia="SimSun"/>
                <w:lang w:eastAsia="zh-CN"/>
              </w:rPr>
            </w:pPr>
            <w:r w:rsidRPr="00BC6720">
              <w:rPr>
                <w:rFonts w:eastAsia="Yu Mincho"/>
              </w:rPr>
              <w:t>Create</w:t>
            </w:r>
          </w:p>
        </w:tc>
        <w:tc>
          <w:tcPr>
            <w:tcW w:w="3058" w:type="dxa"/>
          </w:tcPr>
          <w:p w14:paraId="352DC661" w14:textId="77777777" w:rsidR="00B121D8" w:rsidRPr="00BC6720" w:rsidRDefault="00B121D8" w:rsidP="00C7257F">
            <w:pPr>
              <w:pStyle w:val="TAL"/>
              <w:rPr>
                <w:rFonts w:eastAsia="SimSun"/>
              </w:rPr>
            </w:pPr>
            <w:r w:rsidRPr="00BC6720">
              <w:rPr>
                <w:rFonts w:eastAsia="Yu Mincho"/>
              </w:rPr>
              <w:t>Request/Response</w:t>
            </w:r>
          </w:p>
        </w:tc>
        <w:tc>
          <w:tcPr>
            <w:tcW w:w="1327" w:type="dxa"/>
          </w:tcPr>
          <w:p w14:paraId="38204C5C" w14:textId="77777777" w:rsidR="00B121D8" w:rsidRPr="00BC6720" w:rsidRDefault="00B121D8" w:rsidP="00C7257F">
            <w:pPr>
              <w:pStyle w:val="TAL"/>
              <w:rPr>
                <w:rFonts w:eastAsia="SimSun"/>
                <w:lang w:eastAsia="zh-CN"/>
              </w:rPr>
            </w:pPr>
            <w:r w:rsidRPr="00BC6720">
              <w:rPr>
                <w:lang w:eastAsia="zh-CN"/>
              </w:rPr>
              <w:t>AF</w:t>
            </w:r>
          </w:p>
        </w:tc>
      </w:tr>
      <w:tr w:rsidR="00B121D8" w:rsidRPr="00BC6720" w14:paraId="2FDD25A8" w14:textId="77777777" w:rsidTr="00763896">
        <w:trPr>
          <w:trHeight w:val="309"/>
        </w:trPr>
        <w:tc>
          <w:tcPr>
            <w:tcW w:w="2567" w:type="dxa"/>
            <w:tcBorders>
              <w:top w:val="nil"/>
              <w:bottom w:val="nil"/>
            </w:tcBorders>
          </w:tcPr>
          <w:p w14:paraId="01A7EA78" w14:textId="77777777" w:rsidR="00B121D8" w:rsidRPr="00BC6720" w:rsidRDefault="00B121D8" w:rsidP="00C7257F">
            <w:pPr>
              <w:pStyle w:val="TAL"/>
              <w:rPr>
                <w:b/>
                <w:lang w:eastAsia="zh-CN"/>
              </w:rPr>
            </w:pPr>
          </w:p>
        </w:tc>
        <w:tc>
          <w:tcPr>
            <w:tcW w:w="2578" w:type="dxa"/>
          </w:tcPr>
          <w:p w14:paraId="21DAB438" w14:textId="77777777" w:rsidR="00B121D8" w:rsidRPr="00BC6720" w:rsidRDefault="00B121D8" w:rsidP="00C7257F">
            <w:pPr>
              <w:pStyle w:val="TAL"/>
              <w:rPr>
                <w:rFonts w:eastAsia="SimSun"/>
                <w:lang w:eastAsia="zh-CN"/>
              </w:rPr>
            </w:pPr>
            <w:r w:rsidRPr="00BC6720">
              <w:rPr>
                <w:rFonts w:eastAsia="Yu Mincho"/>
              </w:rPr>
              <w:t>Update</w:t>
            </w:r>
          </w:p>
        </w:tc>
        <w:tc>
          <w:tcPr>
            <w:tcW w:w="3058" w:type="dxa"/>
          </w:tcPr>
          <w:p w14:paraId="5E408BC7" w14:textId="77777777" w:rsidR="00B121D8" w:rsidRPr="00BC6720" w:rsidRDefault="00B121D8" w:rsidP="00C7257F">
            <w:pPr>
              <w:pStyle w:val="TAL"/>
              <w:rPr>
                <w:rFonts w:eastAsia="SimSun"/>
              </w:rPr>
            </w:pPr>
            <w:r w:rsidRPr="00BC6720">
              <w:rPr>
                <w:rFonts w:eastAsia="Yu Mincho"/>
              </w:rPr>
              <w:t>Request/Response</w:t>
            </w:r>
          </w:p>
        </w:tc>
        <w:tc>
          <w:tcPr>
            <w:tcW w:w="1327" w:type="dxa"/>
          </w:tcPr>
          <w:p w14:paraId="6D3F48EA" w14:textId="77777777" w:rsidR="00B121D8" w:rsidRPr="00BC6720" w:rsidRDefault="00B121D8" w:rsidP="00C7257F">
            <w:pPr>
              <w:pStyle w:val="TAL"/>
              <w:rPr>
                <w:rFonts w:eastAsia="SimSun"/>
                <w:lang w:eastAsia="zh-CN"/>
              </w:rPr>
            </w:pPr>
            <w:r w:rsidRPr="00BC6720">
              <w:rPr>
                <w:lang w:eastAsia="zh-CN"/>
              </w:rPr>
              <w:t>AF</w:t>
            </w:r>
          </w:p>
        </w:tc>
      </w:tr>
      <w:tr w:rsidR="00B121D8" w:rsidRPr="00BC6720" w14:paraId="78E10C27" w14:textId="77777777" w:rsidTr="00763896">
        <w:trPr>
          <w:trHeight w:val="309"/>
        </w:trPr>
        <w:tc>
          <w:tcPr>
            <w:tcW w:w="2567" w:type="dxa"/>
            <w:tcBorders>
              <w:top w:val="nil"/>
              <w:bottom w:val="single" w:sz="4" w:space="0" w:color="auto"/>
            </w:tcBorders>
          </w:tcPr>
          <w:p w14:paraId="51FA6031" w14:textId="77777777" w:rsidR="00B121D8" w:rsidRPr="00BC6720" w:rsidRDefault="00B121D8" w:rsidP="00C7257F">
            <w:pPr>
              <w:pStyle w:val="TAL"/>
              <w:rPr>
                <w:b/>
                <w:lang w:eastAsia="zh-CN"/>
              </w:rPr>
            </w:pPr>
          </w:p>
        </w:tc>
        <w:tc>
          <w:tcPr>
            <w:tcW w:w="2578" w:type="dxa"/>
          </w:tcPr>
          <w:p w14:paraId="0D49208E" w14:textId="77777777" w:rsidR="00B121D8" w:rsidRPr="00BC6720" w:rsidRDefault="00B121D8" w:rsidP="00C7257F">
            <w:pPr>
              <w:pStyle w:val="TAL"/>
              <w:rPr>
                <w:rFonts w:eastAsia="SimSun"/>
                <w:lang w:eastAsia="zh-CN"/>
              </w:rPr>
            </w:pPr>
            <w:r w:rsidRPr="00BC6720">
              <w:rPr>
                <w:rFonts w:eastAsia="SimSun"/>
                <w:lang w:eastAsia="zh-CN"/>
              </w:rPr>
              <w:t>Notify</w:t>
            </w:r>
          </w:p>
        </w:tc>
        <w:tc>
          <w:tcPr>
            <w:tcW w:w="3058" w:type="dxa"/>
          </w:tcPr>
          <w:p w14:paraId="49729884" w14:textId="77777777" w:rsidR="00B121D8" w:rsidRPr="00BC6720" w:rsidRDefault="00B121D8" w:rsidP="00C7257F">
            <w:pPr>
              <w:pStyle w:val="TAL"/>
              <w:rPr>
                <w:rFonts w:eastAsia="SimSun"/>
              </w:rPr>
            </w:pPr>
          </w:p>
        </w:tc>
        <w:tc>
          <w:tcPr>
            <w:tcW w:w="1327" w:type="dxa"/>
          </w:tcPr>
          <w:p w14:paraId="4C51CAE2" w14:textId="77777777" w:rsidR="00B121D8" w:rsidRPr="00BC6720" w:rsidRDefault="00B121D8" w:rsidP="00C7257F">
            <w:pPr>
              <w:pStyle w:val="TAL"/>
              <w:rPr>
                <w:rFonts w:eastAsia="SimSun"/>
                <w:lang w:eastAsia="zh-CN"/>
              </w:rPr>
            </w:pPr>
            <w:r w:rsidRPr="00BC6720">
              <w:rPr>
                <w:lang w:eastAsia="zh-CN"/>
              </w:rPr>
              <w:t>AF</w:t>
            </w:r>
          </w:p>
        </w:tc>
      </w:tr>
      <w:tr w:rsidR="00B121D8" w:rsidRPr="00BC6720" w14:paraId="52FAE8A1" w14:textId="77777777" w:rsidTr="00763896">
        <w:tc>
          <w:tcPr>
            <w:tcW w:w="2567" w:type="dxa"/>
            <w:tcBorders>
              <w:bottom w:val="nil"/>
            </w:tcBorders>
          </w:tcPr>
          <w:p w14:paraId="6C9C1C04" w14:textId="77777777" w:rsidR="00B121D8" w:rsidRPr="00BC6720" w:rsidRDefault="00B121D8" w:rsidP="00C7257F">
            <w:pPr>
              <w:pStyle w:val="TAL"/>
              <w:rPr>
                <w:b/>
              </w:rPr>
            </w:pPr>
            <w:proofErr w:type="spellStart"/>
            <w:r w:rsidRPr="00BC6720">
              <w:rPr>
                <w:b/>
              </w:rPr>
              <w:t>Nnef_TrafficInfluence</w:t>
            </w:r>
            <w:proofErr w:type="spellEnd"/>
          </w:p>
        </w:tc>
        <w:tc>
          <w:tcPr>
            <w:tcW w:w="2578" w:type="dxa"/>
          </w:tcPr>
          <w:p w14:paraId="3BEBBC5D" w14:textId="77777777" w:rsidR="00B121D8" w:rsidRPr="00BC6720" w:rsidRDefault="00B121D8" w:rsidP="00C7257F">
            <w:pPr>
              <w:pStyle w:val="TAL"/>
            </w:pPr>
            <w:r w:rsidRPr="00BC6720">
              <w:rPr>
                <w:rFonts w:eastAsia="Yu Mincho"/>
              </w:rPr>
              <w:t>Create</w:t>
            </w:r>
          </w:p>
        </w:tc>
        <w:tc>
          <w:tcPr>
            <w:tcW w:w="3058" w:type="dxa"/>
          </w:tcPr>
          <w:p w14:paraId="5DA61FD0" w14:textId="77777777" w:rsidR="00B121D8" w:rsidRPr="00BC6720" w:rsidRDefault="00B121D8" w:rsidP="00C7257F">
            <w:pPr>
              <w:pStyle w:val="TAL"/>
            </w:pPr>
            <w:r w:rsidRPr="00BC6720">
              <w:rPr>
                <w:rFonts w:eastAsia="Yu Mincho"/>
              </w:rPr>
              <w:t>Request/Response</w:t>
            </w:r>
          </w:p>
        </w:tc>
        <w:tc>
          <w:tcPr>
            <w:tcW w:w="1327" w:type="dxa"/>
          </w:tcPr>
          <w:p w14:paraId="491F5B35" w14:textId="77777777" w:rsidR="00B121D8" w:rsidRPr="00BC6720" w:rsidRDefault="00B121D8" w:rsidP="00C7257F">
            <w:pPr>
              <w:pStyle w:val="TAL"/>
              <w:rPr>
                <w:rFonts w:eastAsia="SimSun"/>
                <w:lang w:eastAsia="zh-CN"/>
              </w:rPr>
            </w:pPr>
            <w:r w:rsidRPr="00BC6720">
              <w:rPr>
                <w:lang w:eastAsia="zh-CN"/>
              </w:rPr>
              <w:t>AF</w:t>
            </w:r>
          </w:p>
        </w:tc>
      </w:tr>
      <w:tr w:rsidR="00B121D8" w:rsidRPr="00BC6720" w14:paraId="07D97AD7" w14:textId="77777777" w:rsidTr="00763896">
        <w:trPr>
          <w:trHeight w:val="94"/>
        </w:trPr>
        <w:tc>
          <w:tcPr>
            <w:tcW w:w="2567" w:type="dxa"/>
            <w:tcBorders>
              <w:top w:val="nil"/>
              <w:bottom w:val="nil"/>
            </w:tcBorders>
          </w:tcPr>
          <w:p w14:paraId="7EBB434C" w14:textId="77777777" w:rsidR="00B121D8" w:rsidRPr="00BC6720" w:rsidRDefault="00B121D8" w:rsidP="00C7257F">
            <w:pPr>
              <w:pStyle w:val="TAL"/>
              <w:rPr>
                <w:b/>
              </w:rPr>
            </w:pPr>
          </w:p>
        </w:tc>
        <w:tc>
          <w:tcPr>
            <w:tcW w:w="2578" w:type="dxa"/>
          </w:tcPr>
          <w:p w14:paraId="7111C081" w14:textId="77777777" w:rsidR="00B121D8" w:rsidRPr="00BC6720" w:rsidRDefault="00B121D8" w:rsidP="00C7257F">
            <w:pPr>
              <w:pStyle w:val="TAL"/>
            </w:pPr>
            <w:r w:rsidRPr="00BC6720">
              <w:rPr>
                <w:rFonts w:eastAsia="Yu Mincho"/>
              </w:rPr>
              <w:t>Update</w:t>
            </w:r>
          </w:p>
        </w:tc>
        <w:tc>
          <w:tcPr>
            <w:tcW w:w="3058" w:type="dxa"/>
          </w:tcPr>
          <w:p w14:paraId="5113057B" w14:textId="77777777" w:rsidR="00B121D8" w:rsidRPr="00BC6720" w:rsidRDefault="00B121D8" w:rsidP="00C7257F">
            <w:pPr>
              <w:pStyle w:val="TAL"/>
            </w:pPr>
            <w:r w:rsidRPr="00BC6720">
              <w:rPr>
                <w:rFonts w:eastAsia="Yu Mincho"/>
              </w:rPr>
              <w:t>Request/Response</w:t>
            </w:r>
          </w:p>
        </w:tc>
        <w:tc>
          <w:tcPr>
            <w:tcW w:w="1327" w:type="dxa"/>
          </w:tcPr>
          <w:p w14:paraId="61C619D2" w14:textId="77777777" w:rsidR="00B121D8" w:rsidRPr="00BC6720" w:rsidRDefault="00B121D8" w:rsidP="00C7257F">
            <w:pPr>
              <w:pStyle w:val="TAL"/>
              <w:rPr>
                <w:rFonts w:eastAsia="SimSun"/>
                <w:lang w:eastAsia="zh-CN"/>
              </w:rPr>
            </w:pPr>
            <w:r w:rsidRPr="00BC6720">
              <w:rPr>
                <w:lang w:eastAsia="zh-CN"/>
              </w:rPr>
              <w:t>AF</w:t>
            </w:r>
          </w:p>
        </w:tc>
      </w:tr>
      <w:tr w:rsidR="00B121D8" w:rsidRPr="00BC6720" w14:paraId="23D966F4" w14:textId="77777777" w:rsidTr="00763896">
        <w:trPr>
          <w:trHeight w:val="309"/>
        </w:trPr>
        <w:tc>
          <w:tcPr>
            <w:tcW w:w="2567" w:type="dxa"/>
            <w:tcBorders>
              <w:top w:val="nil"/>
              <w:bottom w:val="nil"/>
            </w:tcBorders>
          </w:tcPr>
          <w:p w14:paraId="3D4A2CA6" w14:textId="77777777" w:rsidR="00B121D8" w:rsidRPr="00BC6720" w:rsidRDefault="00B121D8" w:rsidP="00C7257F">
            <w:pPr>
              <w:pStyle w:val="TAL"/>
              <w:rPr>
                <w:b/>
              </w:rPr>
            </w:pPr>
          </w:p>
        </w:tc>
        <w:tc>
          <w:tcPr>
            <w:tcW w:w="2578" w:type="dxa"/>
          </w:tcPr>
          <w:p w14:paraId="619FAC07" w14:textId="77777777" w:rsidR="00B121D8" w:rsidRPr="00BC6720" w:rsidRDefault="00B121D8" w:rsidP="00C7257F">
            <w:pPr>
              <w:pStyle w:val="TAL"/>
            </w:pPr>
            <w:r w:rsidRPr="00BC6720">
              <w:t>Delete</w:t>
            </w:r>
          </w:p>
        </w:tc>
        <w:tc>
          <w:tcPr>
            <w:tcW w:w="3058" w:type="dxa"/>
          </w:tcPr>
          <w:p w14:paraId="45976C92" w14:textId="77777777" w:rsidR="00B121D8" w:rsidRPr="00BC6720" w:rsidRDefault="00B121D8" w:rsidP="00C7257F">
            <w:pPr>
              <w:pStyle w:val="TAL"/>
            </w:pPr>
            <w:r w:rsidRPr="00BC6720">
              <w:rPr>
                <w:rFonts w:eastAsia="Yu Mincho"/>
              </w:rPr>
              <w:t>Request/Response</w:t>
            </w:r>
          </w:p>
        </w:tc>
        <w:tc>
          <w:tcPr>
            <w:tcW w:w="1327" w:type="dxa"/>
          </w:tcPr>
          <w:p w14:paraId="5D2D09AF" w14:textId="77777777" w:rsidR="00B121D8" w:rsidRPr="00BC6720" w:rsidRDefault="00B121D8" w:rsidP="00C7257F">
            <w:pPr>
              <w:pStyle w:val="TAL"/>
              <w:rPr>
                <w:rFonts w:eastAsia="SimSun"/>
                <w:lang w:eastAsia="zh-CN"/>
              </w:rPr>
            </w:pPr>
            <w:r w:rsidRPr="00BC6720">
              <w:rPr>
                <w:lang w:eastAsia="zh-CN"/>
              </w:rPr>
              <w:t>AF</w:t>
            </w:r>
          </w:p>
        </w:tc>
      </w:tr>
      <w:tr w:rsidR="00B121D8" w:rsidRPr="00BC6720" w14:paraId="0A0B5AFE" w14:textId="77777777" w:rsidTr="00763896">
        <w:trPr>
          <w:trHeight w:val="309"/>
        </w:trPr>
        <w:tc>
          <w:tcPr>
            <w:tcW w:w="2567" w:type="dxa"/>
            <w:tcBorders>
              <w:top w:val="nil"/>
              <w:bottom w:val="nil"/>
            </w:tcBorders>
          </w:tcPr>
          <w:p w14:paraId="664F5317" w14:textId="77777777" w:rsidR="00B121D8" w:rsidRPr="00BC6720" w:rsidRDefault="00B121D8" w:rsidP="00C7257F">
            <w:pPr>
              <w:pStyle w:val="TAL"/>
              <w:rPr>
                <w:rFonts w:eastAsia="SimSun"/>
                <w:lang w:eastAsia="zh-CN"/>
              </w:rPr>
            </w:pPr>
          </w:p>
        </w:tc>
        <w:tc>
          <w:tcPr>
            <w:tcW w:w="2578" w:type="dxa"/>
          </w:tcPr>
          <w:p w14:paraId="0C3378E4" w14:textId="77777777" w:rsidR="00B121D8" w:rsidRPr="00BC6720" w:rsidRDefault="00B121D8" w:rsidP="00C7257F">
            <w:pPr>
              <w:pStyle w:val="TAL"/>
              <w:rPr>
                <w:rFonts w:eastAsia="SimSun"/>
                <w:lang w:eastAsia="zh-CN"/>
              </w:rPr>
            </w:pPr>
            <w:r w:rsidRPr="00BC6720">
              <w:t>Get</w:t>
            </w:r>
          </w:p>
        </w:tc>
        <w:tc>
          <w:tcPr>
            <w:tcW w:w="3058" w:type="dxa"/>
            <w:tcBorders>
              <w:top w:val="nil"/>
            </w:tcBorders>
          </w:tcPr>
          <w:p w14:paraId="2DB18D02" w14:textId="77777777" w:rsidR="00B121D8" w:rsidRPr="00BC6720" w:rsidRDefault="00B121D8" w:rsidP="00C7257F">
            <w:pPr>
              <w:pStyle w:val="TAL"/>
              <w:rPr>
                <w:rFonts w:eastAsia="SimSun"/>
              </w:rPr>
            </w:pPr>
            <w:r w:rsidRPr="00BC6720">
              <w:t>Request/Response</w:t>
            </w:r>
          </w:p>
        </w:tc>
        <w:tc>
          <w:tcPr>
            <w:tcW w:w="1327" w:type="dxa"/>
          </w:tcPr>
          <w:p w14:paraId="0F7B58D3" w14:textId="77777777" w:rsidR="00B121D8" w:rsidRPr="00BC6720" w:rsidRDefault="00B121D8" w:rsidP="00C7257F">
            <w:pPr>
              <w:pStyle w:val="TAL"/>
              <w:rPr>
                <w:rFonts w:eastAsia="SimSun"/>
                <w:lang w:eastAsia="zh-CN"/>
              </w:rPr>
            </w:pPr>
            <w:r w:rsidRPr="00BC6720">
              <w:rPr>
                <w:lang w:eastAsia="zh-CN"/>
              </w:rPr>
              <w:t>AF</w:t>
            </w:r>
          </w:p>
        </w:tc>
      </w:tr>
      <w:tr w:rsidR="00B121D8" w:rsidRPr="00BC6720" w14:paraId="361E5328" w14:textId="77777777" w:rsidTr="00763896">
        <w:trPr>
          <w:trHeight w:val="309"/>
        </w:trPr>
        <w:tc>
          <w:tcPr>
            <w:tcW w:w="2567" w:type="dxa"/>
            <w:tcBorders>
              <w:top w:val="nil"/>
              <w:bottom w:val="nil"/>
            </w:tcBorders>
          </w:tcPr>
          <w:p w14:paraId="70AE688F" w14:textId="77777777" w:rsidR="00B121D8" w:rsidRPr="00BC6720" w:rsidRDefault="00B121D8" w:rsidP="00C7257F">
            <w:pPr>
              <w:pStyle w:val="TAL"/>
              <w:rPr>
                <w:rFonts w:eastAsia="SimSun"/>
                <w:lang w:eastAsia="zh-CN"/>
              </w:rPr>
            </w:pPr>
          </w:p>
        </w:tc>
        <w:tc>
          <w:tcPr>
            <w:tcW w:w="2578" w:type="dxa"/>
          </w:tcPr>
          <w:p w14:paraId="6DEE2F2E" w14:textId="77777777" w:rsidR="00B121D8" w:rsidRPr="00BC6720" w:rsidRDefault="00B121D8" w:rsidP="00C7257F">
            <w:pPr>
              <w:pStyle w:val="TAL"/>
              <w:rPr>
                <w:rFonts w:eastAsia="SimSun"/>
                <w:lang w:eastAsia="zh-CN"/>
              </w:rPr>
            </w:pPr>
            <w:r w:rsidRPr="00BC6720">
              <w:rPr>
                <w:rFonts w:eastAsia="SimSun"/>
                <w:lang w:eastAsia="zh-CN"/>
              </w:rPr>
              <w:t>Notify</w:t>
            </w:r>
          </w:p>
        </w:tc>
        <w:tc>
          <w:tcPr>
            <w:tcW w:w="3058" w:type="dxa"/>
          </w:tcPr>
          <w:p w14:paraId="6594F404" w14:textId="77777777" w:rsidR="00B121D8" w:rsidRPr="00BC6720" w:rsidRDefault="00B121D8" w:rsidP="00C7257F">
            <w:pPr>
              <w:pStyle w:val="TAL"/>
              <w:rPr>
                <w:rFonts w:eastAsia="SimSun"/>
              </w:rPr>
            </w:pPr>
            <w:r w:rsidRPr="00BC6720">
              <w:rPr>
                <w:rFonts w:eastAsia="SimSun"/>
              </w:rPr>
              <w:t>Subscribe/Notify</w:t>
            </w:r>
          </w:p>
        </w:tc>
        <w:tc>
          <w:tcPr>
            <w:tcW w:w="1327" w:type="dxa"/>
          </w:tcPr>
          <w:p w14:paraId="1E62247B" w14:textId="77777777" w:rsidR="00B121D8" w:rsidRPr="00BC6720" w:rsidRDefault="00B121D8" w:rsidP="00C7257F">
            <w:pPr>
              <w:pStyle w:val="TAL"/>
              <w:rPr>
                <w:rFonts w:eastAsia="SimSun"/>
                <w:lang w:eastAsia="zh-CN"/>
              </w:rPr>
            </w:pPr>
            <w:r w:rsidRPr="00BC6720">
              <w:rPr>
                <w:lang w:eastAsia="zh-CN"/>
              </w:rPr>
              <w:t>AF</w:t>
            </w:r>
          </w:p>
        </w:tc>
      </w:tr>
      <w:tr w:rsidR="00B121D8" w:rsidRPr="00BC6720" w14:paraId="528F59C1" w14:textId="77777777" w:rsidTr="00763896">
        <w:trPr>
          <w:trHeight w:val="309"/>
        </w:trPr>
        <w:tc>
          <w:tcPr>
            <w:tcW w:w="2567" w:type="dxa"/>
            <w:tcBorders>
              <w:top w:val="nil"/>
            </w:tcBorders>
          </w:tcPr>
          <w:p w14:paraId="44690284" w14:textId="77777777" w:rsidR="00B121D8" w:rsidRPr="00BC6720" w:rsidRDefault="00B121D8" w:rsidP="00C7257F">
            <w:pPr>
              <w:pStyle w:val="TAL"/>
              <w:rPr>
                <w:rFonts w:eastAsia="SimSun"/>
                <w:lang w:eastAsia="zh-CN"/>
              </w:rPr>
            </w:pPr>
          </w:p>
        </w:tc>
        <w:tc>
          <w:tcPr>
            <w:tcW w:w="2578" w:type="dxa"/>
          </w:tcPr>
          <w:p w14:paraId="0B926BC1" w14:textId="77777777" w:rsidR="00B121D8" w:rsidRPr="00BC6720" w:rsidRDefault="00B121D8" w:rsidP="00C7257F">
            <w:pPr>
              <w:pStyle w:val="TAL"/>
            </w:pPr>
            <w:proofErr w:type="spellStart"/>
            <w:r w:rsidRPr="00BC6720">
              <w:t>AppRelocationInfo</w:t>
            </w:r>
            <w:proofErr w:type="spellEnd"/>
          </w:p>
        </w:tc>
        <w:tc>
          <w:tcPr>
            <w:tcW w:w="3058" w:type="dxa"/>
          </w:tcPr>
          <w:p w14:paraId="0B3C90E0" w14:textId="77777777" w:rsidR="00B121D8" w:rsidRPr="00BC6720" w:rsidRDefault="00B121D8" w:rsidP="00C7257F">
            <w:pPr>
              <w:pStyle w:val="TAL"/>
            </w:pPr>
            <w:r w:rsidRPr="00BC6720">
              <w:rPr>
                <w:rFonts w:eastAsia="SimSun"/>
              </w:rPr>
              <w:t>Subscribe/Notify</w:t>
            </w:r>
          </w:p>
        </w:tc>
        <w:tc>
          <w:tcPr>
            <w:tcW w:w="1327" w:type="dxa"/>
          </w:tcPr>
          <w:p w14:paraId="2D8E98F9" w14:textId="77777777" w:rsidR="00B121D8" w:rsidRPr="00BC6720" w:rsidRDefault="00B121D8" w:rsidP="00C7257F">
            <w:pPr>
              <w:pStyle w:val="TAL"/>
              <w:rPr>
                <w:lang w:eastAsia="zh-CN"/>
              </w:rPr>
            </w:pPr>
            <w:r w:rsidRPr="00BC6720">
              <w:rPr>
                <w:lang w:eastAsia="zh-CN"/>
              </w:rPr>
              <w:t>AF</w:t>
            </w:r>
          </w:p>
        </w:tc>
      </w:tr>
      <w:tr w:rsidR="00B121D8" w:rsidRPr="00BC6720" w14:paraId="7667FA07" w14:textId="77777777" w:rsidTr="00763896">
        <w:tc>
          <w:tcPr>
            <w:tcW w:w="2567" w:type="dxa"/>
            <w:tcBorders>
              <w:bottom w:val="nil"/>
            </w:tcBorders>
          </w:tcPr>
          <w:p w14:paraId="60731E06" w14:textId="77777777" w:rsidR="00B121D8" w:rsidRPr="00BC6720" w:rsidRDefault="00B121D8" w:rsidP="00C7257F">
            <w:pPr>
              <w:pStyle w:val="TAL"/>
              <w:rPr>
                <w:b/>
              </w:rPr>
            </w:pPr>
            <w:proofErr w:type="spellStart"/>
            <w:r w:rsidRPr="00BC6720">
              <w:rPr>
                <w:b/>
              </w:rPr>
              <w:t>Nnef_ChargeableParty</w:t>
            </w:r>
            <w:proofErr w:type="spellEnd"/>
          </w:p>
        </w:tc>
        <w:tc>
          <w:tcPr>
            <w:tcW w:w="2578" w:type="dxa"/>
          </w:tcPr>
          <w:p w14:paraId="3B53AF03" w14:textId="77777777" w:rsidR="00B121D8" w:rsidRPr="00BC6720" w:rsidRDefault="00B121D8" w:rsidP="00C7257F">
            <w:pPr>
              <w:pStyle w:val="TAL"/>
            </w:pPr>
            <w:r w:rsidRPr="00BC6720">
              <w:rPr>
                <w:rFonts w:eastAsia="Yu Mincho"/>
              </w:rPr>
              <w:t>Create</w:t>
            </w:r>
          </w:p>
        </w:tc>
        <w:tc>
          <w:tcPr>
            <w:tcW w:w="3058" w:type="dxa"/>
          </w:tcPr>
          <w:p w14:paraId="146DCFF9" w14:textId="77777777" w:rsidR="00B121D8" w:rsidRPr="00BC6720" w:rsidRDefault="00B121D8" w:rsidP="00C7257F">
            <w:pPr>
              <w:pStyle w:val="TAL"/>
            </w:pPr>
            <w:r w:rsidRPr="00BC6720">
              <w:rPr>
                <w:rFonts w:eastAsia="Yu Mincho"/>
              </w:rPr>
              <w:t>Request/Response</w:t>
            </w:r>
          </w:p>
        </w:tc>
        <w:tc>
          <w:tcPr>
            <w:tcW w:w="1327" w:type="dxa"/>
          </w:tcPr>
          <w:p w14:paraId="53D03AAE" w14:textId="77777777" w:rsidR="00B121D8" w:rsidRPr="00BC6720" w:rsidRDefault="00B121D8" w:rsidP="00C7257F">
            <w:pPr>
              <w:pStyle w:val="TAL"/>
              <w:rPr>
                <w:rFonts w:eastAsia="SimSun"/>
                <w:lang w:eastAsia="zh-CN"/>
              </w:rPr>
            </w:pPr>
            <w:r w:rsidRPr="00BC6720">
              <w:rPr>
                <w:lang w:eastAsia="zh-CN"/>
              </w:rPr>
              <w:t>AF</w:t>
            </w:r>
          </w:p>
        </w:tc>
      </w:tr>
      <w:tr w:rsidR="00B121D8" w:rsidRPr="00BC6720" w14:paraId="134F6D84" w14:textId="77777777" w:rsidTr="00763896">
        <w:trPr>
          <w:trHeight w:val="94"/>
        </w:trPr>
        <w:tc>
          <w:tcPr>
            <w:tcW w:w="2567" w:type="dxa"/>
            <w:tcBorders>
              <w:top w:val="nil"/>
              <w:bottom w:val="nil"/>
            </w:tcBorders>
          </w:tcPr>
          <w:p w14:paraId="0DEFD010" w14:textId="77777777" w:rsidR="00B121D8" w:rsidRPr="00BC6720" w:rsidRDefault="00B121D8" w:rsidP="00C7257F">
            <w:pPr>
              <w:pStyle w:val="TAL"/>
              <w:rPr>
                <w:b/>
              </w:rPr>
            </w:pPr>
          </w:p>
        </w:tc>
        <w:tc>
          <w:tcPr>
            <w:tcW w:w="2578" w:type="dxa"/>
          </w:tcPr>
          <w:p w14:paraId="440DB07B" w14:textId="77777777" w:rsidR="00B121D8" w:rsidRPr="00BC6720" w:rsidRDefault="00B121D8" w:rsidP="00C7257F">
            <w:pPr>
              <w:pStyle w:val="TAL"/>
            </w:pPr>
            <w:r w:rsidRPr="00BC6720">
              <w:rPr>
                <w:rFonts w:eastAsia="Yu Mincho"/>
              </w:rPr>
              <w:t>Update</w:t>
            </w:r>
          </w:p>
        </w:tc>
        <w:tc>
          <w:tcPr>
            <w:tcW w:w="3058" w:type="dxa"/>
          </w:tcPr>
          <w:p w14:paraId="5C384123" w14:textId="77777777" w:rsidR="00B121D8" w:rsidRPr="00BC6720" w:rsidRDefault="00B121D8" w:rsidP="00C7257F">
            <w:pPr>
              <w:pStyle w:val="TAL"/>
            </w:pPr>
            <w:r w:rsidRPr="00BC6720">
              <w:rPr>
                <w:rFonts w:eastAsia="Yu Mincho"/>
              </w:rPr>
              <w:t>Request/Response</w:t>
            </w:r>
          </w:p>
        </w:tc>
        <w:tc>
          <w:tcPr>
            <w:tcW w:w="1327" w:type="dxa"/>
          </w:tcPr>
          <w:p w14:paraId="7527CF7A" w14:textId="77777777" w:rsidR="00B121D8" w:rsidRPr="00BC6720" w:rsidRDefault="00B121D8" w:rsidP="00C7257F">
            <w:pPr>
              <w:pStyle w:val="TAL"/>
              <w:rPr>
                <w:rFonts w:eastAsia="SimSun"/>
                <w:lang w:eastAsia="zh-CN"/>
              </w:rPr>
            </w:pPr>
            <w:r w:rsidRPr="00BC6720">
              <w:rPr>
                <w:lang w:eastAsia="zh-CN"/>
              </w:rPr>
              <w:t>AF</w:t>
            </w:r>
          </w:p>
        </w:tc>
      </w:tr>
      <w:tr w:rsidR="00B121D8" w:rsidRPr="00BC6720" w14:paraId="3508D88E" w14:textId="77777777" w:rsidTr="00763896">
        <w:trPr>
          <w:trHeight w:val="309"/>
        </w:trPr>
        <w:tc>
          <w:tcPr>
            <w:tcW w:w="2567" w:type="dxa"/>
            <w:tcBorders>
              <w:top w:val="nil"/>
              <w:bottom w:val="single" w:sz="4" w:space="0" w:color="auto"/>
            </w:tcBorders>
          </w:tcPr>
          <w:p w14:paraId="69290D89" w14:textId="77777777" w:rsidR="00B121D8" w:rsidRPr="00BC6720" w:rsidRDefault="00B121D8" w:rsidP="00C7257F">
            <w:pPr>
              <w:pStyle w:val="TAL"/>
              <w:rPr>
                <w:b/>
              </w:rPr>
            </w:pPr>
          </w:p>
        </w:tc>
        <w:tc>
          <w:tcPr>
            <w:tcW w:w="2578" w:type="dxa"/>
          </w:tcPr>
          <w:p w14:paraId="66F91D87" w14:textId="77777777" w:rsidR="00B121D8" w:rsidRPr="00BC6720" w:rsidRDefault="00B121D8" w:rsidP="00C7257F">
            <w:pPr>
              <w:pStyle w:val="TAL"/>
            </w:pPr>
            <w:r w:rsidRPr="00BC6720">
              <w:t>Notify</w:t>
            </w:r>
          </w:p>
        </w:tc>
        <w:tc>
          <w:tcPr>
            <w:tcW w:w="3058" w:type="dxa"/>
          </w:tcPr>
          <w:p w14:paraId="7DEEBF4C" w14:textId="77777777" w:rsidR="00B121D8" w:rsidRPr="00BC6720" w:rsidRDefault="00B121D8" w:rsidP="00C7257F">
            <w:pPr>
              <w:pStyle w:val="TAL"/>
            </w:pPr>
            <w:r w:rsidRPr="00BC6720">
              <w:rPr>
                <w:rFonts w:eastAsia="Yu Mincho"/>
              </w:rPr>
              <w:t>Request/Response</w:t>
            </w:r>
          </w:p>
        </w:tc>
        <w:tc>
          <w:tcPr>
            <w:tcW w:w="1327" w:type="dxa"/>
          </w:tcPr>
          <w:p w14:paraId="4B2DBF18" w14:textId="77777777" w:rsidR="00B121D8" w:rsidRPr="00BC6720" w:rsidRDefault="00B121D8" w:rsidP="00C7257F">
            <w:pPr>
              <w:pStyle w:val="TAL"/>
              <w:rPr>
                <w:rFonts w:eastAsia="SimSun"/>
                <w:lang w:eastAsia="zh-CN"/>
              </w:rPr>
            </w:pPr>
            <w:r w:rsidRPr="00BC6720">
              <w:rPr>
                <w:lang w:eastAsia="zh-CN"/>
              </w:rPr>
              <w:t>AF</w:t>
            </w:r>
          </w:p>
        </w:tc>
      </w:tr>
      <w:tr w:rsidR="00B121D8" w:rsidRPr="00BC6720" w14:paraId="398B22A7" w14:textId="77777777" w:rsidTr="00763896">
        <w:trPr>
          <w:trHeight w:val="309"/>
        </w:trPr>
        <w:tc>
          <w:tcPr>
            <w:tcW w:w="2567" w:type="dxa"/>
            <w:tcBorders>
              <w:bottom w:val="nil"/>
            </w:tcBorders>
          </w:tcPr>
          <w:p w14:paraId="2F689B73" w14:textId="77777777" w:rsidR="00B121D8" w:rsidRPr="00BC6720" w:rsidRDefault="00B121D8" w:rsidP="00C7257F">
            <w:pPr>
              <w:pStyle w:val="TAL"/>
              <w:rPr>
                <w:rFonts w:eastAsia="SimSun"/>
                <w:b/>
                <w:lang w:eastAsia="zh-CN"/>
              </w:rPr>
            </w:pPr>
            <w:proofErr w:type="spellStart"/>
            <w:r w:rsidRPr="00BC6720">
              <w:rPr>
                <w:rFonts w:eastAsia="SimSun"/>
                <w:b/>
                <w:lang w:eastAsia="zh-CN"/>
              </w:rPr>
              <w:t>Nnef_AFsessionWithQoS</w:t>
            </w:r>
            <w:proofErr w:type="spellEnd"/>
          </w:p>
        </w:tc>
        <w:tc>
          <w:tcPr>
            <w:tcW w:w="2578" w:type="dxa"/>
          </w:tcPr>
          <w:p w14:paraId="5B2058C7" w14:textId="77777777" w:rsidR="00B121D8" w:rsidRPr="00BC6720" w:rsidRDefault="00B121D8" w:rsidP="00C7257F">
            <w:pPr>
              <w:pStyle w:val="TAL"/>
              <w:rPr>
                <w:rFonts w:eastAsia="SimSun"/>
                <w:lang w:eastAsia="zh-CN"/>
              </w:rPr>
            </w:pPr>
            <w:r w:rsidRPr="00BC6720">
              <w:rPr>
                <w:rFonts w:eastAsia="Yu Mincho"/>
              </w:rPr>
              <w:t>Create</w:t>
            </w:r>
          </w:p>
        </w:tc>
        <w:tc>
          <w:tcPr>
            <w:tcW w:w="3058" w:type="dxa"/>
          </w:tcPr>
          <w:p w14:paraId="02FAA782" w14:textId="77777777" w:rsidR="00B121D8" w:rsidRPr="00BC6720" w:rsidRDefault="00B121D8" w:rsidP="00C7257F">
            <w:pPr>
              <w:pStyle w:val="TAL"/>
              <w:rPr>
                <w:rFonts w:eastAsia="SimSun"/>
              </w:rPr>
            </w:pPr>
            <w:r w:rsidRPr="00BC6720">
              <w:rPr>
                <w:rFonts w:eastAsia="Yu Mincho"/>
              </w:rPr>
              <w:t>Request/Response</w:t>
            </w:r>
          </w:p>
        </w:tc>
        <w:tc>
          <w:tcPr>
            <w:tcW w:w="1327" w:type="dxa"/>
          </w:tcPr>
          <w:p w14:paraId="64F8D834" w14:textId="77777777" w:rsidR="00B121D8" w:rsidRPr="00BC6720" w:rsidRDefault="00B121D8" w:rsidP="00C7257F">
            <w:pPr>
              <w:pStyle w:val="TAL"/>
              <w:rPr>
                <w:rFonts w:eastAsia="SimSun"/>
                <w:lang w:eastAsia="zh-CN"/>
              </w:rPr>
            </w:pPr>
            <w:r w:rsidRPr="00BC6720">
              <w:rPr>
                <w:lang w:eastAsia="zh-CN"/>
              </w:rPr>
              <w:t>AF</w:t>
            </w:r>
          </w:p>
        </w:tc>
      </w:tr>
      <w:tr w:rsidR="00B121D8" w:rsidRPr="00BC6720" w14:paraId="18C9CE05" w14:textId="77777777" w:rsidTr="00763896">
        <w:trPr>
          <w:trHeight w:val="309"/>
        </w:trPr>
        <w:tc>
          <w:tcPr>
            <w:tcW w:w="2567" w:type="dxa"/>
            <w:tcBorders>
              <w:top w:val="nil"/>
              <w:bottom w:val="nil"/>
            </w:tcBorders>
          </w:tcPr>
          <w:p w14:paraId="29BD3065" w14:textId="77777777" w:rsidR="00B121D8" w:rsidRPr="00BC6720" w:rsidRDefault="00B121D8" w:rsidP="00C7257F">
            <w:pPr>
              <w:pStyle w:val="TAL"/>
              <w:rPr>
                <w:b/>
                <w:lang w:eastAsia="zh-CN"/>
              </w:rPr>
            </w:pPr>
          </w:p>
        </w:tc>
        <w:tc>
          <w:tcPr>
            <w:tcW w:w="2578" w:type="dxa"/>
          </w:tcPr>
          <w:p w14:paraId="59F6505B" w14:textId="77777777" w:rsidR="00B121D8" w:rsidRPr="00BC6720" w:rsidRDefault="00B121D8" w:rsidP="00C7257F">
            <w:pPr>
              <w:pStyle w:val="TAL"/>
              <w:rPr>
                <w:rFonts w:eastAsia="SimSun"/>
                <w:lang w:eastAsia="zh-CN"/>
              </w:rPr>
            </w:pPr>
            <w:r w:rsidRPr="00BC6720">
              <w:t>Notify</w:t>
            </w:r>
          </w:p>
        </w:tc>
        <w:tc>
          <w:tcPr>
            <w:tcW w:w="3058" w:type="dxa"/>
          </w:tcPr>
          <w:p w14:paraId="59759FB4" w14:textId="77777777" w:rsidR="00B121D8" w:rsidRPr="00BC6720" w:rsidRDefault="00B121D8" w:rsidP="00C7257F">
            <w:pPr>
              <w:pStyle w:val="TAL"/>
              <w:rPr>
                <w:rFonts w:eastAsia="SimSun"/>
              </w:rPr>
            </w:pPr>
            <w:r w:rsidRPr="00BC6720">
              <w:rPr>
                <w:rFonts w:eastAsia="Yu Mincho"/>
              </w:rPr>
              <w:t>Request/Response</w:t>
            </w:r>
          </w:p>
        </w:tc>
        <w:tc>
          <w:tcPr>
            <w:tcW w:w="1327" w:type="dxa"/>
          </w:tcPr>
          <w:p w14:paraId="107CA4C5" w14:textId="77777777" w:rsidR="00B121D8" w:rsidRPr="00BC6720" w:rsidRDefault="00B121D8" w:rsidP="00C7257F">
            <w:pPr>
              <w:pStyle w:val="TAL"/>
              <w:rPr>
                <w:rFonts w:eastAsia="SimSun"/>
                <w:lang w:eastAsia="zh-CN"/>
              </w:rPr>
            </w:pPr>
            <w:r w:rsidRPr="00BC6720">
              <w:rPr>
                <w:lang w:eastAsia="zh-CN"/>
              </w:rPr>
              <w:t>AF</w:t>
            </w:r>
          </w:p>
        </w:tc>
      </w:tr>
      <w:tr w:rsidR="00B121D8" w:rsidRPr="00BC6720" w14:paraId="586E41F9" w14:textId="77777777" w:rsidTr="00763896">
        <w:trPr>
          <w:trHeight w:val="309"/>
        </w:trPr>
        <w:tc>
          <w:tcPr>
            <w:tcW w:w="2567" w:type="dxa"/>
            <w:tcBorders>
              <w:top w:val="nil"/>
              <w:bottom w:val="nil"/>
            </w:tcBorders>
          </w:tcPr>
          <w:p w14:paraId="10F14EFD" w14:textId="77777777" w:rsidR="00B121D8" w:rsidRPr="00BC6720" w:rsidRDefault="00B121D8" w:rsidP="00C7257F">
            <w:pPr>
              <w:pStyle w:val="TAL"/>
              <w:rPr>
                <w:b/>
                <w:lang w:eastAsia="zh-CN"/>
              </w:rPr>
            </w:pPr>
          </w:p>
        </w:tc>
        <w:tc>
          <w:tcPr>
            <w:tcW w:w="2578" w:type="dxa"/>
          </w:tcPr>
          <w:p w14:paraId="14700A18" w14:textId="77777777" w:rsidR="00B121D8" w:rsidRPr="00BC6720" w:rsidRDefault="00B121D8" w:rsidP="00C7257F">
            <w:pPr>
              <w:pStyle w:val="TAL"/>
              <w:rPr>
                <w:rFonts w:eastAsia="SimSun"/>
                <w:lang w:eastAsia="zh-CN"/>
              </w:rPr>
            </w:pPr>
            <w:r w:rsidRPr="00BC6720">
              <w:rPr>
                <w:rFonts w:eastAsia="SimSun"/>
                <w:lang w:eastAsia="zh-CN"/>
              </w:rPr>
              <w:t>Update</w:t>
            </w:r>
          </w:p>
        </w:tc>
        <w:tc>
          <w:tcPr>
            <w:tcW w:w="3058" w:type="dxa"/>
          </w:tcPr>
          <w:p w14:paraId="293FE774" w14:textId="77777777" w:rsidR="00B121D8" w:rsidRPr="00BC6720" w:rsidRDefault="00B121D8" w:rsidP="00C7257F">
            <w:pPr>
              <w:pStyle w:val="TAL"/>
              <w:rPr>
                <w:rFonts w:eastAsia="SimSun"/>
              </w:rPr>
            </w:pPr>
            <w:r w:rsidRPr="00BC6720">
              <w:rPr>
                <w:rFonts w:eastAsia="Yu Mincho"/>
              </w:rPr>
              <w:t>Request/Response</w:t>
            </w:r>
          </w:p>
        </w:tc>
        <w:tc>
          <w:tcPr>
            <w:tcW w:w="1327" w:type="dxa"/>
          </w:tcPr>
          <w:p w14:paraId="139F117A" w14:textId="77777777" w:rsidR="00B121D8" w:rsidRPr="00BC6720" w:rsidRDefault="00B121D8" w:rsidP="00C7257F">
            <w:pPr>
              <w:pStyle w:val="TAL"/>
              <w:rPr>
                <w:rFonts w:eastAsia="SimSun"/>
                <w:lang w:eastAsia="zh-CN"/>
              </w:rPr>
            </w:pPr>
            <w:r w:rsidRPr="00BC6720">
              <w:rPr>
                <w:lang w:eastAsia="zh-CN"/>
              </w:rPr>
              <w:t>AF</w:t>
            </w:r>
          </w:p>
        </w:tc>
      </w:tr>
      <w:tr w:rsidR="00B121D8" w:rsidRPr="00BC6720" w14:paraId="2E2D5A6E" w14:textId="77777777" w:rsidTr="00763896">
        <w:trPr>
          <w:trHeight w:val="309"/>
        </w:trPr>
        <w:tc>
          <w:tcPr>
            <w:tcW w:w="2567" w:type="dxa"/>
            <w:tcBorders>
              <w:top w:val="nil"/>
              <w:bottom w:val="single" w:sz="4" w:space="0" w:color="auto"/>
            </w:tcBorders>
          </w:tcPr>
          <w:p w14:paraId="18E5C055" w14:textId="77777777" w:rsidR="00B121D8" w:rsidRPr="00BC6720" w:rsidRDefault="00B121D8" w:rsidP="00C7257F">
            <w:pPr>
              <w:pStyle w:val="TAL"/>
              <w:rPr>
                <w:b/>
                <w:lang w:eastAsia="zh-CN"/>
              </w:rPr>
            </w:pPr>
          </w:p>
        </w:tc>
        <w:tc>
          <w:tcPr>
            <w:tcW w:w="2578" w:type="dxa"/>
          </w:tcPr>
          <w:p w14:paraId="41102C4F" w14:textId="77777777" w:rsidR="00B121D8" w:rsidRPr="00BC6720" w:rsidRDefault="00B121D8" w:rsidP="00C7257F">
            <w:pPr>
              <w:pStyle w:val="TAL"/>
            </w:pPr>
            <w:r w:rsidRPr="00BC6720">
              <w:t>Revoke</w:t>
            </w:r>
          </w:p>
        </w:tc>
        <w:tc>
          <w:tcPr>
            <w:tcW w:w="3058" w:type="dxa"/>
          </w:tcPr>
          <w:p w14:paraId="2480ABB7" w14:textId="77777777" w:rsidR="00B121D8" w:rsidRPr="00BC6720" w:rsidRDefault="00B121D8" w:rsidP="00C7257F">
            <w:pPr>
              <w:pStyle w:val="TAL"/>
              <w:rPr>
                <w:rFonts w:eastAsia="Yu Mincho"/>
              </w:rPr>
            </w:pPr>
            <w:r w:rsidRPr="00BC6720">
              <w:rPr>
                <w:rFonts w:eastAsia="Yu Mincho"/>
              </w:rPr>
              <w:t>Request/Response</w:t>
            </w:r>
          </w:p>
        </w:tc>
        <w:tc>
          <w:tcPr>
            <w:tcW w:w="1327" w:type="dxa"/>
          </w:tcPr>
          <w:p w14:paraId="77485D39" w14:textId="77777777" w:rsidR="00B121D8" w:rsidRPr="00BC6720" w:rsidRDefault="00B121D8" w:rsidP="00C7257F">
            <w:pPr>
              <w:pStyle w:val="TAL"/>
              <w:rPr>
                <w:lang w:eastAsia="zh-CN"/>
              </w:rPr>
            </w:pPr>
            <w:r w:rsidRPr="00BC6720">
              <w:rPr>
                <w:lang w:eastAsia="zh-CN"/>
              </w:rPr>
              <w:t>AF</w:t>
            </w:r>
          </w:p>
        </w:tc>
      </w:tr>
      <w:tr w:rsidR="00B121D8" w:rsidRPr="00BC6720" w14:paraId="40522B4F" w14:textId="77777777" w:rsidTr="00763896">
        <w:trPr>
          <w:trHeight w:val="309"/>
        </w:trPr>
        <w:tc>
          <w:tcPr>
            <w:tcW w:w="2567" w:type="dxa"/>
            <w:tcBorders>
              <w:bottom w:val="single" w:sz="4" w:space="0" w:color="auto"/>
            </w:tcBorders>
          </w:tcPr>
          <w:p w14:paraId="1CF2F838" w14:textId="77777777" w:rsidR="00B121D8" w:rsidRPr="00BC6720" w:rsidRDefault="00B121D8" w:rsidP="00C7257F">
            <w:pPr>
              <w:pStyle w:val="TAL"/>
              <w:rPr>
                <w:rFonts w:eastAsia="SimSun"/>
                <w:b/>
                <w:lang w:eastAsia="zh-CN"/>
              </w:rPr>
            </w:pPr>
            <w:proofErr w:type="spellStart"/>
            <w:r w:rsidRPr="00BC6720">
              <w:rPr>
                <w:rFonts w:eastAsia="SimSun"/>
                <w:b/>
                <w:lang w:eastAsia="zh-CN"/>
              </w:rPr>
              <w:t>Nnef_MSISDN-less_MO_SMS</w:t>
            </w:r>
            <w:proofErr w:type="spellEnd"/>
          </w:p>
        </w:tc>
        <w:tc>
          <w:tcPr>
            <w:tcW w:w="2578" w:type="dxa"/>
          </w:tcPr>
          <w:p w14:paraId="3029300C" w14:textId="77777777" w:rsidR="00B121D8" w:rsidRPr="00BC6720" w:rsidRDefault="00B121D8" w:rsidP="00C7257F">
            <w:pPr>
              <w:pStyle w:val="TAL"/>
              <w:rPr>
                <w:rFonts w:eastAsia="SimSun"/>
                <w:lang w:eastAsia="zh-CN"/>
              </w:rPr>
            </w:pPr>
            <w:r w:rsidRPr="00BC6720">
              <w:t>Notify</w:t>
            </w:r>
          </w:p>
        </w:tc>
        <w:tc>
          <w:tcPr>
            <w:tcW w:w="3058" w:type="dxa"/>
          </w:tcPr>
          <w:p w14:paraId="3724FC93" w14:textId="77777777" w:rsidR="00B121D8" w:rsidRPr="00BC6720" w:rsidRDefault="00B121D8" w:rsidP="00C7257F">
            <w:pPr>
              <w:pStyle w:val="TAL"/>
              <w:rPr>
                <w:rFonts w:eastAsia="SimSun"/>
              </w:rPr>
            </w:pPr>
            <w:r w:rsidRPr="00BC6720">
              <w:t>Notify</w:t>
            </w:r>
          </w:p>
        </w:tc>
        <w:tc>
          <w:tcPr>
            <w:tcW w:w="1327" w:type="dxa"/>
          </w:tcPr>
          <w:p w14:paraId="20FA606E" w14:textId="77777777" w:rsidR="00B121D8" w:rsidRPr="00BC6720" w:rsidRDefault="00B121D8" w:rsidP="00C7257F">
            <w:pPr>
              <w:pStyle w:val="TAL"/>
              <w:rPr>
                <w:rFonts w:eastAsia="SimSun"/>
                <w:lang w:eastAsia="zh-CN"/>
              </w:rPr>
            </w:pPr>
            <w:r w:rsidRPr="00BC6720">
              <w:rPr>
                <w:lang w:eastAsia="zh-CN"/>
              </w:rPr>
              <w:t>AF</w:t>
            </w:r>
          </w:p>
        </w:tc>
      </w:tr>
      <w:tr w:rsidR="00B121D8" w:rsidRPr="00BC6720" w14:paraId="4F63B8F6" w14:textId="77777777" w:rsidTr="00763896">
        <w:tc>
          <w:tcPr>
            <w:tcW w:w="2567" w:type="dxa"/>
            <w:tcBorders>
              <w:bottom w:val="nil"/>
            </w:tcBorders>
          </w:tcPr>
          <w:p w14:paraId="2B545D40" w14:textId="77777777" w:rsidR="00B121D8" w:rsidRPr="00BC6720" w:rsidRDefault="00B121D8" w:rsidP="00C7257F">
            <w:pPr>
              <w:pStyle w:val="TAL"/>
              <w:rPr>
                <w:b/>
              </w:rPr>
            </w:pPr>
            <w:proofErr w:type="spellStart"/>
            <w:r w:rsidRPr="00BC6720">
              <w:rPr>
                <w:b/>
              </w:rPr>
              <w:t>Nnef_ServiceParameter</w:t>
            </w:r>
            <w:proofErr w:type="spellEnd"/>
          </w:p>
        </w:tc>
        <w:tc>
          <w:tcPr>
            <w:tcW w:w="2578" w:type="dxa"/>
          </w:tcPr>
          <w:p w14:paraId="5E8A3B23" w14:textId="77777777" w:rsidR="00B121D8" w:rsidRPr="00BC6720" w:rsidRDefault="00B121D8" w:rsidP="00C7257F">
            <w:pPr>
              <w:pStyle w:val="TAL"/>
            </w:pPr>
            <w:r w:rsidRPr="00BC6720">
              <w:rPr>
                <w:rFonts w:eastAsia="Yu Mincho"/>
              </w:rPr>
              <w:t>Create</w:t>
            </w:r>
          </w:p>
        </w:tc>
        <w:tc>
          <w:tcPr>
            <w:tcW w:w="3058" w:type="dxa"/>
          </w:tcPr>
          <w:p w14:paraId="780B9437" w14:textId="77777777" w:rsidR="00B121D8" w:rsidRPr="00BC6720" w:rsidRDefault="00B121D8" w:rsidP="00C7257F">
            <w:pPr>
              <w:pStyle w:val="TAL"/>
            </w:pPr>
            <w:r w:rsidRPr="00BC6720">
              <w:rPr>
                <w:rFonts w:eastAsia="Yu Mincho"/>
              </w:rPr>
              <w:t>Request/Response</w:t>
            </w:r>
          </w:p>
        </w:tc>
        <w:tc>
          <w:tcPr>
            <w:tcW w:w="1327" w:type="dxa"/>
          </w:tcPr>
          <w:p w14:paraId="6F41EE66" w14:textId="77777777" w:rsidR="00B121D8" w:rsidRPr="00BC6720" w:rsidRDefault="00B121D8" w:rsidP="00C7257F">
            <w:pPr>
              <w:pStyle w:val="TAL"/>
              <w:rPr>
                <w:rFonts w:eastAsia="SimSun"/>
                <w:lang w:eastAsia="zh-CN"/>
              </w:rPr>
            </w:pPr>
            <w:r w:rsidRPr="00BC6720">
              <w:rPr>
                <w:lang w:eastAsia="zh-CN"/>
              </w:rPr>
              <w:t>AF</w:t>
            </w:r>
          </w:p>
        </w:tc>
      </w:tr>
      <w:tr w:rsidR="00B121D8" w:rsidRPr="00BC6720" w14:paraId="23176056" w14:textId="77777777" w:rsidTr="00763896">
        <w:trPr>
          <w:trHeight w:val="94"/>
        </w:trPr>
        <w:tc>
          <w:tcPr>
            <w:tcW w:w="2567" w:type="dxa"/>
            <w:tcBorders>
              <w:top w:val="nil"/>
              <w:bottom w:val="nil"/>
            </w:tcBorders>
          </w:tcPr>
          <w:p w14:paraId="3FBBA396" w14:textId="77777777" w:rsidR="00B121D8" w:rsidRPr="00BC6720" w:rsidRDefault="00B121D8" w:rsidP="00C7257F">
            <w:pPr>
              <w:pStyle w:val="TAL"/>
              <w:rPr>
                <w:b/>
              </w:rPr>
            </w:pPr>
          </w:p>
        </w:tc>
        <w:tc>
          <w:tcPr>
            <w:tcW w:w="2578" w:type="dxa"/>
          </w:tcPr>
          <w:p w14:paraId="1C7F92C0" w14:textId="77777777" w:rsidR="00B121D8" w:rsidRPr="00BC6720" w:rsidRDefault="00B121D8" w:rsidP="00C7257F">
            <w:pPr>
              <w:pStyle w:val="TAL"/>
            </w:pPr>
            <w:r w:rsidRPr="00BC6720">
              <w:rPr>
                <w:rFonts w:eastAsia="Yu Mincho"/>
              </w:rPr>
              <w:t>Update</w:t>
            </w:r>
          </w:p>
        </w:tc>
        <w:tc>
          <w:tcPr>
            <w:tcW w:w="3058" w:type="dxa"/>
          </w:tcPr>
          <w:p w14:paraId="652DA0BF" w14:textId="77777777" w:rsidR="00B121D8" w:rsidRPr="00BC6720" w:rsidRDefault="00B121D8" w:rsidP="00C7257F">
            <w:pPr>
              <w:pStyle w:val="TAL"/>
            </w:pPr>
            <w:r w:rsidRPr="00BC6720">
              <w:rPr>
                <w:rFonts w:eastAsia="Yu Mincho"/>
              </w:rPr>
              <w:t>Request/Response</w:t>
            </w:r>
          </w:p>
        </w:tc>
        <w:tc>
          <w:tcPr>
            <w:tcW w:w="1327" w:type="dxa"/>
          </w:tcPr>
          <w:p w14:paraId="227CA6CA" w14:textId="77777777" w:rsidR="00B121D8" w:rsidRPr="00BC6720" w:rsidRDefault="00B121D8" w:rsidP="00C7257F">
            <w:pPr>
              <w:pStyle w:val="TAL"/>
              <w:rPr>
                <w:rFonts w:eastAsia="SimSun"/>
                <w:lang w:eastAsia="zh-CN"/>
              </w:rPr>
            </w:pPr>
            <w:r w:rsidRPr="00BC6720">
              <w:rPr>
                <w:lang w:eastAsia="zh-CN"/>
              </w:rPr>
              <w:t>AF</w:t>
            </w:r>
          </w:p>
        </w:tc>
      </w:tr>
      <w:tr w:rsidR="00B121D8" w:rsidRPr="00BC6720" w14:paraId="1F4AFADE" w14:textId="77777777" w:rsidTr="00763896">
        <w:trPr>
          <w:trHeight w:val="309"/>
        </w:trPr>
        <w:tc>
          <w:tcPr>
            <w:tcW w:w="2567" w:type="dxa"/>
            <w:tcBorders>
              <w:top w:val="nil"/>
              <w:bottom w:val="nil"/>
            </w:tcBorders>
          </w:tcPr>
          <w:p w14:paraId="52D78B9F" w14:textId="77777777" w:rsidR="00B121D8" w:rsidRPr="00BC6720" w:rsidRDefault="00B121D8" w:rsidP="00C7257F">
            <w:pPr>
              <w:pStyle w:val="TAL"/>
              <w:rPr>
                <w:b/>
              </w:rPr>
            </w:pPr>
          </w:p>
        </w:tc>
        <w:tc>
          <w:tcPr>
            <w:tcW w:w="2578" w:type="dxa"/>
          </w:tcPr>
          <w:p w14:paraId="32143E6F" w14:textId="77777777" w:rsidR="00B121D8" w:rsidRPr="00BC6720" w:rsidRDefault="00B121D8" w:rsidP="00C7257F">
            <w:pPr>
              <w:pStyle w:val="TAL"/>
            </w:pPr>
            <w:r w:rsidRPr="00BC6720">
              <w:t>Delete</w:t>
            </w:r>
          </w:p>
        </w:tc>
        <w:tc>
          <w:tcPr>
            <w:tcW w:w="3058" w:type="dxa"/>
          </w:tcPr>
          <w:p w14:paraId="4DAC02D6" w14:textId="77777777" w:rsidR="00B121D8" w:rsidRPr="00BC6720" w:rsidRDefault="00B121D8" w:rsidP="00C7257F">
            <w:pPr>
              <w:pStyle w:val="TAL"/>
            </w:pPr>
            <w:r w:rsidRPr="00BC6720">
              <w:rPr>
                <w:rFonts w:eastAsia="Yu Mincho"/>
              </w:rPr>
              <w:t>Request/Response</w:t>
            </w:r>
          </w:p>
        </w:tc>
        <w:tc>
          <w:tcPr>
            <w:tcW w:w="1327" w:type="dxa"/>
          </w:tcPr>
          <w:p w14:paraId="5AF5B5C4" w14:textId="77777777" w:rsidR="00B121D8" w:rsidRPr="00BC6720" w:rsidRDefault="00B121D8" w:rsidP="00C7257F">
            <w:pPr>
              <w:pStyle w:val="TAL"/>
              <w:rPr>
                <w:rFonts w:eastAsia="SimSun"/>
                <w:lang w:eastAsia="zh-CN"/>
              </w:rPr>
            </w:pPr>
            <w:r w:rsidRPr="00BC6720">
              <w:rPr>
                <w:lang w:eastAsia="zh-CN"/>
              </w:rPr>
              <w:t>AF</w:t>
            </w:r>
          </w:p>
        </w:tc>
      </w:tr>
      <w:tr w:rsidR="00B121D8" w:rsidRPr="00BC6720" w14:paraId="40446529" w14:textId="77777777" w:rsidTr="00763896">
        <w:trPr>
          <w:trHeight w:val="309"/>
        </w:trPr>
        <w:tc>
          <w:tcPr>
            <w:tcW w:w="2567" w:type="dxa"/>
            <w:tcBorders>
              <w:top w:val="nil"/>
            </w:tcBorders>
          </w:tcPr>
          <w:p w14:paraId="1A86E83F" w14:textId="77777777" w:rsidR="00B121D8" w:rsidRPr="00BC6720" w:rsidRDefault="00B121D8" w:rsidP="00C7257F">
            <w:pPr>
              <w:pStyle w:val="TAL"/>
              <w:rPr>
                <w:rFonts w:eastAsia="SimSun"/>
                <w:lang w:eastAsia="zh-CN"/>
              </w:rPr>
            </w:pPr>
          </w:p>
        </w:tc>
        <w:tc>
          <w:tcPr>
            <w:tcW w:w="2578" w:type="dxa"/>
          </w:tcPr>
          <w:p w14:paraId="44888B4F" w14:textId="77777777" w:rsidR="00B121D8" w:rsidRPr="00BC6720" w:rsidRDefault="00B121D8" w:rsidP="00C7257F">
            <w:pPr>
              <w:pStyle w:val="TAL"/>
            </w:pPr>
            <w:r w:rsidRPr="00BC6720">
              <w:t>Get</w:t>
            </w:r>
          </w:p>
        </w:tc>
        <w:tc>
          <w:tcPr>
            <w:tcW w:w="3058" w:type="dxa"/>
          </w:tcPr>
          <w:p w14:paraId="4555280C" w14:textId="77777777" w:rsidR="00B121D8" w:rsidRPr="00BC6720" w:rsidRDefault="00B121D8" w:rsidP="00C7257F">
            <w:pPr>
              <w:pStyle w:val="TAL"/>
            </w:pPr>
            <w:r w:rsidRPr="00BC6720">
              <w:t>Request/Response</w:t>
            </w:r>
          </w:p>
        </w:tc>
        <w:tc>
          <w:tcPr>
            <w:tcW w:w="1327" w:type="dxa"/>
          </w:tcPr>
          <w:p w14:paraId="6EEE1FBC" w14:textId="77777777" w:rsidR="00B121D8" w:rsidRPr="00BC6720" w:rsidRDefault="00B121D8" w:rsidP="00C7257F">
            <w:pPr>
              <w:pStyle w:val="TAL"/>
              <w:rPr>
                <w:lang w:eastAsia="zh-CN"/>
              </w:rPr>
            </w:pPr>
            <w:r w:rsidRPr="00BC6720">
              <w:rPr>
                <w:lang w:eastAsia="zh-CN"/>
              </w:rPr>
              <w:t>AF</w:t>
            </w:r>
          </w:p>
        </w:tc>
      </w:tr>
      <w:tr w:rsidR="00B121D8" w:rsidRPr="00BC6720" w14:paraId="6719F4C8" w14:textId="77777777" w:rsidTr="00763896">
        <w:tc>
          <w:tcPr>
            <w:tcW w:w="2567" w:type="dxa"/>
            <w:tcBorders>
              <w:bottom w:val="nil"/>
            </w:tcBorders>
          </w:tcPr>
          <w:p w14:paraId="1AE9A519" w14:textId="77777777" w:rsidR="00B121D8" w:rsidRPr="00BC6720" w:rsidRDefault="00B121D8" w:rsidP="00C7257F">
            <w:pPr>
              <w:pStyle w:val="TAL"/>
              <w:rPr>
                <w:b/>
              </w:rPr>
            </w:pPr>
            <w:proofErr w:type="spellStart"/>
            <w:r w:rsidRPr="00BC6720">
              <w:rPr>
                <w:b/>
              </w:rPr>
              <w:t>Nnef_APISupportCapability</w:t>
            </w:r>
            <w:proofErr w:type="spellEnd"/>
          </w:p>
        </w:tc>
        <w:tc>
          <w:tcPr>
            <w:tcW w:w="2578" w:type="dxa"/>
          </w:tcPr>
          <w:p w14:paraId="106F6356" w14:textId="77777777" w:rsidR="00B121D8" w:rsidRPr="00BC6720" w:rsidRDefault="00B121D8" w:rsidP="00C7257F">
            <w:pPr>
              <w:pStyle w:val="TAL"/>
            </w:pPr>
            <w:r w:rsidRPr="00BC6720">
              <w:t>Subscribe</w:t>
            </w:r>
          </w:p>
        </w:tc>
        <w:tc>
          <w:tcPr>
            <w:tcW w:w="3058" w:type="dxa"/>
          </w:tcPr>
          <w:p w14:paraId="1C429703" w14:textId="77777777" w:rsidR="00B121D8" w:rsidRPr="00BC6720" w:rsidRDefault="00B121D8" w:rsidP="00C7257F">
            <w:pPr>
              <w:pStyle w:val="TAL"/>
            </w:pPr>
            <w:r w:rsidRPr="00BC6720">
              <w:t>Subscribe/Notify</w:t>
            </w:r>
          </w:p>
        </w:tc>
        <w:tc>
          <w:tcPr>
            <w:tcW w:w="1327" w:type="dxa"/>
          </w:tcPr>
          <w:p w14:paraId="41A80D7B" w14:textId="77777777" w:rsidR="00B121D8" w:rsidRPr="00BC6720" w:rsidRDefault="00B121D8" w:rsidP="00C7257F">
            <w:pPr>
              <w:pStyle w:val="TAL"/>
              <w:rPr>
                <w:rFonts w:eastAsia="SimSun"/>
                <w:lang w:eastAsia="zh-CN"/>
              </w:rPr>
            </w:pPr>
            <w:r w:rsidRPr="00BC6720">
              <w:rPr>
                <w:lang w:eastAsia="zh-CN"/>
              </w:rPr>
              <w:t>AF</w:t>
            </w:r>
          </w:p>
        </w:tc>
      </w:tr>
      <w:tr w:rsidR="00B121D8" w:rsidRPr="00BC6720" w14:paraId="64B96EF5" w14:textId="77777777" w:rsidTr="00763896">
        <w:trPr>
          <w:trHeight w:val="94"/>
        </w:trPr>
        <w:tc>
          <w:tcPr>
            <w:tcW w:w="2567" w:type="dxa"/>
            <w:tcBorders>
              <w:top w:val="nil"/>
              <w:bottom w:val="nil"/>
            </w:tcBorders>
          </w:tcPr>
          <w:p w14:paraId="69D09956" w14:textId="77777777" w:rsidR="00B121D8" w:rsidRPr="00BC6720" w:rsidRDefault="00B121D8" w:rsidP="00C7257F">
            <w:pPr>
              <w:pStyle w:val="TAL"/>
              <w:rPr>
                <w:b/>
              </w:rPr>
            </w:pPr>
          </w:p>
        </w:tc>
        <w:tc>
          <w:tcPr>
            <w:tcW w:w="2578" w:type="dxa"/>
          </w:tcPr>
          <w:p w14:paraId="02975BAD" w14:textId="77777777" w:rsidR="00B121D8" w:rsidRPr="00BC6720" w:rsidRDefault="00B121D8" w:rsidP="00C7257F">
            <w:pPr>
              <w:pStyle w:val="TAL"/>
            </w:pPr>
            <w:r w:rsidRPr="00BC6720">
              <w:t>Unsubscribe</w:t>
            </w:r>
          </w:p>
        </w:tc>
        <w:tc>
          <w:tcPr>
            <w:tcW w:w="3058" w:type="dxa"/>
          </w:tcPr>
          <w:p w14:paraId="03A4B0C0" w14:textId="77777777" w:rsidR="00B121D8" w:rsidRPr="00BC6720" w:rsidRDefault="00B121D8" w:rsidP="00C7257F">
            <w:pPr>
              <w:pStyle w:val="TAL"/>
            </w:pPr>
            <w:r w:rsidRPr="00BC6720">
              <w:t>Subscribe/Notify</w:t>
            </w:r>
          </w:p>
        </w:tc>
        <w:tc>
          <w:tcPr>
            <w:tcW w:w="1327" w:type="dxa"/>
          </w:tcPr>
          <w:p w14:paraId="601D725E" w14:textId="77777777" w:rsidR="00B121D8" w:rsidRPr="00BC6720" w:rsidRDefault="00B121D8" w:rsidP="00C7257F">
            <w:pPr>
              <w:pStyle w:val="TAL"/>
              <w:rPr>
                <w:rFonts w:eastAsia="SimSun"/>
                <w:lang w:eastAsia="zh-CN"/>
              </w:rPr>
            </w:pPr>
            <w:r w:rsidRPr="00BC6720">
              <w:rPr>
                <w:lang w:eastAsia="zh-CN"/>
              </w:rPr>
              <w:t>AF</w:t>
            </w:r>
          </w:p>
        </w:tc>
      </w:tr>
      <w:tr w:rsidR="00B121D8" w:rsidRPr="00BC6720" w14:paraId="065024E8" w14:textId="77777777" w:rsidTr="00763896">
        <w:trPr>
          <w:trHeight w:val="309"/>
        </w:trPr>
        <w:tc>
          <w:tcPr>
            <w:tcW w:w="2567" w:type="dxa"/>
            <w:tcBorders>
              <w:top w:val="nil"/>
              <w:bottom w:val="single" w:sz="4" w:space="0" w:color="auto"/>
            </w:tcBorders>
          </w:tcPr>
          <w:p w14:paraId="38E2905C" w14:textId="77777777" w:rsidR="00B121D8" w:rsidRPr="00BC6720" w:rsidRDefault="00B121D8" w:rsidP="00C7257F">
            <w:pPr>
              <w:pStyle w:val="TAL"/>
              <w:rPr>
                <w:b/>
              </w:rPr>
            </w:pPr>
          </w:p>
        </w:tc>
        <w:tc>
          <w:tcPr>
            <w:tcW w:w="2578" w:type="dxa"/>
          </w:tcPr>
          <w:p w14:paraId="66C8EDB7" w14:textId="77777777" w:rsidR="00B121D8" w:rsidRPr="00BC6720" w:rsidRDefault="00B121D8" w:rsidP="00C7257F">
            <w:pPr>
              <w:pStyle w:val="TAL"/>
            </w:pPr>
            <w:r w:rsidRPr="00BC6720">
              <w:t>Notify</w:t>
            </w:r>
          </w:p>
        </w:tc>
        <w:tc>
          <w:tcPr>
            <w:tcW w:w="3058" w:type="dxa"/>
          </w:tcPr>
          <w:p w14:paraId="45546C95" w14:textId="77777777" w:rsidR="00B121D8" w:rsidRPr="00BC6720" w:rsidRDefault="00B121D8" w:rsidP="00C7257F">
            <w:pPr>
              <w:pStyle w:val="TAL"/>
            </w:pPr>
            <w:r w:rsidRPr="00BC6720">
              <w:t>Subscribe/Notify</w:t>
            </w:r>
          </w:p>
        </w:tc>
        <w:tc>
          <w:tcPr>
            <w:tcW w:w="1327" w:type="dxa"/>
          </w:tcPr>
          <w:p w14:paraId="52D66792" w14:textId="77777777" w:rsidR="00B121D8" w:rsidRPr="00BC6720" w:rsidRDefault="00B121D8" w:rsidP="00C7257F">
            <w:pPr>
              <w:pStyle w:val="TAL"/>
              <w:rPr>
                <w:rFonts w:eastAsia="SimSun"/>
                <w:lang w:eastAsia="zh-CN"/>
              </w:rPr>
            </w:pPr>
            <w:r w:rsidRPr="00BC6720">
              <w:rPr>
                <w:lang w:eastAsia="zh-CN"/>
              </w:rPr>
              <w:t>AF</w:t>
            </w:r>
          </w:p>
        </w:tc>
      </w:tr>
      <w:tr w:rsidR="00B121D8" w:rsidRPr="00BC6720" w14:paraId="441CDC86" w14:textId="77777777" w:rsidTr="00763896">
        <w:trPr>
          <w:trHeight w:val="309"/>
        </w:trPr>
        <w:tc>
          <w:tcPr>
            <w:tcW w:w="2567" w:type="dxa"/>
            <w:tcBorders>
              <w:bottom w:val="nil"/>
            </w:tcBorders>
          </w:tcPr>
          <w:p w14:paraId="4BA49C17" w14:textId="77777777" w:rsidR="00B121D8" w:rsidRPr="00BC6720" w:rsidRDefault="00B121D8" w:rsidP="00C7257F">
            <w:pPr>
              <w:pStyle w:val="TAL"/>
              <w:rPr>
                <w:rFonts w:eastAsia="SimSun"/>
                <w:b/>
                <w:lang w:eastAsia="zh-CN"/>
              </w:rPr>
            </w:pPr>
            <w:proofErr w:type="spellStart"/>
            <w:r w:rsidRPr="00BC6720">
              <w:rPr>
                <w:rFonts w:eastAsia="SimSun"/>
                <w:b/>
                <w:lang w:eastAsia="zh-CN"/>
              </w:rPr>
              <w:t>Nnef_NIDDConfiguration</w:t>
            </w:r>
            <w:proofErr w:type="spellEnd"/>
          </w:p>
        </w:tc>
        <w:tc>
          <w:tcPr>
            <w:tcW w:w="2578" w:type="dxa"/>
          </w:tcPr>
          <w:p w14:paraId="050506F6" w14:textId="77777777" w:rsidR="00B121D8" w:rsidRPr="00BC6720" w:rsidRDefault="00B121D8" w:rsidP="00C7257F">
            <w:pPr>
              <w:pStyle w:val="TAL"/>
              <w:rPr>
                <w:rFonts w:eastAsia="SimSun"/>
                <w:lang w:eastAsia="zh-CN"/>
              </w:rPr>
            </w:pPr>
            <w:r w:rsidRPr="00BC6720">
              <w:rPr>
                <w:rFonts w:eastAsia="Yu Mincho"/>
              </w:rPr>
              <w:t>Create</w:t>
            </w:r>
          </w:p>
        </w:tc>
        <w:tc>
          <w:tcPr>
            <w:tcW w:w="3058" w:type="dxa"/>
          </w:tcPr>
          <w:p w14:paraId="2CE8AE5C" w14:textId="77777777" w:rsidR="00B121D8" w:rsidRPr="00BC6720" w:rsidRDefault="00B121D8" w:rsidP="00C7257F">
            <w:pPr>
              <w:pStyle w:val="TAL"/>
              <w:rPr>
                <w:rFonts w:eastAsia="SimSun"/>
              </w:rPr>
            </w:pPr>
            <w:r w:rsidRPr="00BC6720">
              <w:rPr>
                <w:rFonts w:eastAsia="SimSun"/>
              </w:rPr>
              <w:t>Request/Response</w:t>
            </w:r>
          </w:p>
        </w:tc>
        <w:tc>
          <w:tcPr>
            <w:tcW w:w="1327" w:type="dxa"/>
          </w:tcPr>
          <w:p w14:paraId="7575D297" w14:textId="77777777" w:rsidR="00B121D8" w:rsidRPr="00BC6720" w:rsidRDefault="00B121D8" w:rsidP="00C7257F">
            <w:pPr>
              <w:pStyle w:val="TAL"/>
              <w:rPr>
                <w:rFonts w:eastAsia="SimSun"/>
                <w:lang w:eastAsia="zh-CN"/>
              </w:rPr>
            </w:pPr>
            <w:r w:rsidRPr="00BC6720">
              <w:rPr>
                <w:rFonts w:eastAsia="SimSun"/>
                <w:lang w:eastAsia="zh-CN"/>
              </w:rPr>
              <w:t>AF</w:t>
            </w:r>
          </w:p>
        </w:tc>
      </w:tr>
      <w:tr w:rsidR="00B121D8" w:rsidRPr="00BC6720" w14:paraId="6514B969" w14:textId="77777777" w:rsidTr="00763896">
        <w:trPr>
          <w:trHeight w:val="309"/>
        </w:trPr>
        <w:tc>
          <w:tcPr>
            <w:tcW w:w="2567" w:type="dxa"/>
            <w:tcBorders>
              <w:top w:val="nil"/>
              <w:bottom w:val="nil"/>
            </w:tcBorders>
          </w:tcPr>
          <w:p w14:paraId="2244C94A" w14:textId="77777777" w:rsidR="00B121D8" w:rsidRPr="00BC6720" w:rsidRDefault="00B121D8" w:rsidP="00C7257F">
            <w:pPr>
              <w:pStyle w:val="TAL"/>
              <w:rPr>
                <w:b/>
                <w:lang w:eastAsia="zh-CN"/>
              </w:rPr>
            </w:pPr>
          </w:p>
        </w:tc>
        <w:tc>
          <w:tcPr>
            <w:tcW w:w="2578" w:type="dxa"/>
          </w:tcPr>
          <w:p w14:paraId="43EACFBC" w14:textId="77777777" w:rsidR="00B121D8" w:rsidRPr="00BC6720" w:rsidRDefault="00B121D8" w:rsidP="00C7257F">
            <w:pPr>
              <w:pStyle w:val="TAL"/>
              <w:rPr>
                <w:rFonts w:eastAsia="SimSun"/>
                <w:lang w:eastAsia="zh-CN"/>
              </w:rPr>
            </w:pPr>
            <w:proofErr w:type="spellStart"/>
            <w:r w:rsidRPr="00BC6720">
              <w:rPr>
                <w:rFonts w:eastAsia="SimSun"/>
                <w:lang w:eastAsia="zh-CN"/>
              </w:rPr>
              <w:t>TriggerNotify</w:t>
            </w:r>
            <w:proofErr w:type="spellEnd"/>
          </w:p>
        </w:tc>
        <w:tc>
          <w:tcPr>
            <w:tcW w:w="3058" w:type="dxa"/>
          </w:tcPr>
          <w:p w14:paraId="22302D73" w14:textId="77777777" w:rsidR="00B121D8" w:rsidRPr="00BC6720" w:rsidRDefault="00B121D8" w:rsidP="00C7257F">
            <w:pPr>
              <w:pStyle w:val="TAL"/>
              <w:rPr>
                <w:rFonts w:eastAsia="SimSun"/>
              </w:rPr>
            </w:pPr>
            <w:r w:rsidRPr="00BC6720">
              <w:rPr>
                <w:rFonts w:eastAsia="SimSun"/>
                <w:lang w:eastAsia="zh-CN"/>
              </w:rPr>
              <w:t>Subscribe/Notify</w:t>
            </w:r>
          </w:p>
        </w:tc>
        <w:tc>
          <w:tcPr>
            <w:tcW w:w="1327" w:type="dxa"/>
          </w:tcPr>
          <w:p w14:paraId="2D4C5990" w14:textId="77777777" w:rsidR="00B121D8" w:rsidRPr="00BC6720" w:rsidRDefault="00B121D8" w:rsidP="00C7257F">
            <w:pPr>
              <w:pStyle w:val="TAL"/>
              <w:rPr>
                <w:rFonts w:eastAsia="SimSun"/>
                <w:lang w:eastAsia="zh-CN"/>
              </w:rPr>
            </w:pPr>
            <w:r w:rsidRPr="00BC6720">
              <w:rPr>
                <w:lang w:eastAsia="zh-CN"/>
              </w:rPr>
              <w:t>AF</w:t>
            </w:r>
          </w:p>
        </w:tc>
      </w:tr>
      <w:tr w:rsidR="00B121D8" w:rsidRPr="00BC6720" w14:paraId="78794A45" w14:textId="77777777" w:rsidTr="00763896">
        <w:trPr>
          <w:trHeight w:val="309"/>
        </w:trPr>
        <w:tc>
          <w:tcPr>
            <w:tcW w:w="2567" w:type="dxa"/>
            <w:tcBorders>
              <w:top w:val="nil"/>
              <w:bottom w:val="nil"/>
            </w:tcBorders>
          </w:tcPr>
          <w:p w14:paraId="6719D1A6" w14:textId="77777777" w:rsidR="00B121D8" w:rsidRPr="00BC6720" w:rsidRDefault="00B121D8" w:rsidP="00C7257F">
            <w:pPr>
              <w:pStyle w:val="TAL"/>
              <w:rPr>
                <w:b/>
                <w:lang w:eastAsia="zh-CN"/>
              </w:rPr>
            </w:pPr>
          </w:p>
        </w:tc>
        <w:tc>
          <w:tcPr>
            <w:tcW w:w="2578" w:type="dxa"/>
          </w:tcPr>
          <w:p w14:paraId="648CCBB5" w14:textId="77777777" w:rsidR="00B121D8" w:rsidRPr="00BC6720" w:rsidRDefault="00B121D8" w:rsidP="00C7257F">
            <w:pPr>
              <w:pStyle w:val="TAL"/>
              <w:rPr>
                <w:rFonts w:eastAsia="SimSun"/>
                <w:lang w:eastAsia="zh-CN"/>
              </w:rPr>
            </w:pPr>
            <w:proofErr w:type="spellStart"/>
            <w:r w:rsidRPr="00BC6720">
              <w:rPr>
                <w:rFonts w:eastAsia="SimSun"/>
                <w:lang w:eastAsia="zh-CN"/>
              </w:rPr>
              <w:t>UpdateNotify</w:t>
            </w:r>
            <w:proofErr w:type="spellEnd"/>
          </w:p>
        </w:tc>
        <w:tc>
          <w:tcPr>
            <w:tcW w:w="3058" w:type="dxa"/>
          </w:tcPr>
          <w:p w14:paraId="086FC902" w14:textId="77777777" w:rsidR="00B121D8" w:rsidRPr="00BC6720" w:rsidRDefault="00B121D8" w:rsidP="00C7257F">
            <w:pPr>
              <w:pStyle w:val="TAL"/>
              <w:rPr>
                <w:rFonts w:eastAsia="SimSun"/>
              </w:rPr>
            </w:pPr>
            <w:r w:rsidRPr="00BC6720">
              <w:rPr>
                <w:rFonts w:eastAsia="SimSun"/>
              </w:rPr>
              <w:t>Subscribe/Notify</w:t>
            </w:r>
          </w:p>
        </w:tc>
        <w:tc>
          <w:tcPr>
            <w:tcW w:w="1327" w:type="dxa"/>
          </w:tcPr>
          <w:p w14:paraId="437EF491" w14:textId="77777777" w:rsidR="00B121D8" w:rsidRPr="00BC6720" w:rsidRDefault="00B121D8" w:rsidP="00C7257F">
            <w:pPr>
              <w:pStyle w:val="TAL"/>
              <w:rPr>
                <w:rFonts w:eastAsia="SimSun"/>
                <w:lang w:eastAsia="zh-CN"/>
              </w:rPr>
            </w:pPr>
            <w:r w:rsidRPr="00BC6720">
              <w:rPr>
                <w:lang w:eastAsia="zh-CN"/>
              </w:rPr>
              <w:t>AF</w:t>
            </w:r>
          </w:p>
        </w:tc>
      </w:tr>
      <w:tr w:rsidR="00B121D8" w:rsidRPr="00BC6720" w14:paraId="62C6783C" w14:textId="77777777" w:rsidTr="00763896">
        <w:trPr>
          <w:trHeight w:val="309"/>
        </w:trPr>
        <w:tc>
          <w:tcPr>
            <w:tcW w:w="2567" w:type="dxa"/>
            <w:tcBorders>
              <w:top w:val="nil"/>
              <w:bottom w:val="single" w:sz="4" w:space="0" w:color="auto"/>
            </w:tcBorders>
          </w:tcPr>
          <w:p w14:paraId="602332F9" w14:textId="77777777" w:rsidR="00B121D8" w:rsidRPr="00BC6720" w:rsidRDefault="00B121D8" w:rsidP="00C7257F">
            <w:pPr>
              <w:pStyle w:val="TAL"/>
              <w:rPr>
                <w:b/>
                <w:lang w:eastAsia="zh-CN"/>
              </w:rPr>
            </w:pPr>
          </w:p>
        </w:tc>
        <w:tc>
          <w:tcPr>
            <w:tcW w:w="2578" w:type="dxa"/>
          </w:tcPr>
          <w:p w14:paraId="416768AD" w14:textId="77777777" w:rsidR="00B121D8" w:rsidRPr="00BC6720" w:rsidRDefault="00B121D8" w:rsidP="00C7257F">
            <w:pPr>
              <w:pStyle w:val="TAL"/>
              <w:rPr>
                <w:rFonts w:eastAsia="SimSun"/>
                <w:lang w:eastAsia="zh-CN"/>
              </w:rPr>
            </w:pPr>
            <w:r w:rsidRPr="00BC6720">
              <w:rPr>
                <w:rFonts w:eastAsia="SimSun"/>
                <w:lang w:eastAsia="zh-CN"/>
              </w:rPr>
              <w:t>Delete</w:t>
            </w:r>
          </w:p>
        </w:tc>
        <w:tc>
          <w:tcPr>
            <w:tcW w:w="3058" w:type="dxa"/>
          </w:tcPr>
          <w:p w14:paraId="3727961B" w14:textId="77777777" w:rsidR="00B121D8" w:rsidRPr="00BC6720" w:rsidRDefault="00B121D8" w:rsidP="00C7257F">
            <w:pPr>
              <w:pStyle w:val="TAL"/>
              <w:rPr>
                <w:rFonts w:eastAsia="SimSun"/>
              </w:rPr>
            </w:pPr>
            <w:r w:rsidRPr="00BC6720">
              <w:rPr>
                <w:rFonts w:eastAsia="SimSun"/>
              </w:rPr>
              <w:t>Request/Response</w:t>
            </w:r>
          </w:p>
        </w:tc>
        <w:tc>
          <w:tcPr>
            <w:tcW w:w="1327" w:type="dxa"/>
          </w:tcPr>
          <w:p w14:paraId="04B65ACF" w14:textId="77777777" w:rsidR="00B121D8" w:rsidRPr="00BC6720" w:rsidRDefault="00B121D8" w:rsidP="00C7257F">
            <w:pPr>
              <w:pStyle w:val="TAL"/>
              <w:rPr>
                <w:rFonts w:eastAsia="SimSun"/>
                <w:lang w:eastAsia="zh-CN"/>
              </w:rPr>
            </w:pPr>
            <w:r w:rsidRPr="00BC6720">
              <w:rPr>
                <w:lang w:eastAsia="zh-CN"/>
              </w:rPr>
              <w:t>AF</w:t>
            </w:r>
          </w:p>
        </w:tc>
      </w:tr>
      <w:tr w:rsidR="00B121D8" w:rsidRPr="00BC6720" w14:paraId="00D3E504" w14:textId="77777777" w:rsidTr="00763896">
        <w:trPr>
          <w:trHeight w:val="309"/>
        </w:trPr>
        <w:tc>
          <w:tcPr>
            <w:tcW w:w="2567" w:type="dxa"/>
            <w:tcBorders>
              <w:bottom w:val="nil"/>
            </w:tcBorders>
          </w:tcPr>
          <w:p w14:paraId="72FF891C" w14:textId="77777777" w:rsidR="00B121D8" w:rsidRPr="00BC6720" w:rsidRDefault="00B121D8" w:rsidP="00C7257F">
            <w:pPr>
              <w:pStyle w:val="TAL"/>
              <w:rPr>
                <w:rFonts w:eastAsia="SimSun"/>
                <w:b/>
                <w:lang w:eastAsia="zh-CN"/>
              </w:rPr>
            </w:pPr>
            <w:proofErr w:type="spellStart"/>
            <w:r w:rsidRPr="00BC6720">
              <w:rPr>
                <w:rFonts w:eastAsia="SimSun"/>
                <w:b/>
                <w:lang w:eastAsia="zh-CN"/>
              </w:rPr>
              <w:t>Nnef_NIDD</w:t>
            </w:r>
            <w:proofErr w:type="spellEnd"/>
          </w:p>
        </w:tc>
        <w:tc>
          <w:tcPr>
            <w:tcW w:w="2578" w:type="dxa"/>
          </w:tcPr>
          <w:p w14:paraId="503BE5EA" w14:textId="77777777" w:rsidR="00B121D8" w:rsidRPr="00BC6720" w:rsidRDefault="00B121D8" w:rsidP="00C7257F">
            <w:pPr>
              <w:pStyle w:val="TAL"/>
              <w:rPr>
                <w:rFonts w:eastAsia="SimSun"/>
                <w:lang w:eastAsia="zh-CN"/>
              </w:rPr>
            </w:pPr>
            <w:r w:rsidRPr="00BC6720">
              <w:rPr>
                <w:rFonts w:eastAsia="SimSun"/>
                <w:lang w:eastAsia="zh-CN"/>
              </w:rPr>
              <w:t>Delivery</w:t>
            </w:r>
          </w:p>
        </w:tc>
        <w:tc>
          <w:tcPr>
            <w:tcW w:w="3058" w:type="dxa"/>
          </w:tcPr>
          <w:p w14:paraId="24F02DD5" w14:textId="77777777" w:rsidR="00B121D8" w:rsidRPr="00BC6720" w:rsidRDefault="00B121D8" w:rsidP="00C7257F">
            <w:pPr>
              <w:pStyle w:val="TAL"/>
              <w:rPr>
                <w:rFonts w:eastAsia="SimSun"/>
              </w:rPr>
            </w:pPr>
            <w:r w:rsidRPr="00BC6720">
              <w:rPr>
                <w:rFonts w:eastAsia="SimSun"/>
              </w:rPr>
              <w:t>Request/Response</w:t>
            </w:r>
          </w:p>
        </w:tc>
        <w:tc>
          <w:tcPr>
            <w:tcW w:w="1327" w:type="dxa"/>
          </w:tcPr>
          <w:p w14:paraId="2D1B0678" w14:textId="77777777" w:rsidR="00B121D8" w:rsidRPr="00BC6720" w:rsidRDefault="00B121D8" w:rsidP="00C7257F">
            <w:pPr>
              <w:pStyle w:val="TAL"/>
              <w:rPr>
                <w:rFonts w:eastAsia="SimSun"/>
                <w:lang w:eastAsia="zh-CN"/>
              </w:rPr>
            </w:pPr>
            <w:r w:rsidRPr="00BC6720">
              <w:rPr>
                <w:rFonts w:eastAsia="SimSun"/>
                <w:lang w:eastAsia="zh-CN"/>
              </w:rPr>
              <w:t>AF</w:t>
            </w:r>
          </w:p>
        </w:tc>
      </w:tr>
      <w:tr w:rsidR="00B121D8" w:rsidRPr="00BC6720" w14:paraId="6E81D405" w14:textId="77777777" w:rsidTr="00763896">
        <w:trPr>
          <w:trHeight w:val="309"/>
        </w:trPr>
        <w:tc>
          <w:tcPr>
            <w:tcW w:w="2567" w:type="dxa"/>
            <w:tcBorders>
              <w:top w:val="nil"/>
              <w:bottom w:val="nil"/>
            </w:tcBorders>
          </w:tcPr>
          <w:p w14:paraId="5C057F80" w14:textId="77777777" w:rsidR="00B121D8" w:rsidRPr="00BC6720" w:rsidRDefault="00B121D8" w:rsidP="00C7257F">
            <w:pPr>
              <w:pStyle w:val="TAL"/>
              <w:rPr>
                <w:rFonts w:eastAsia="SimSun"/>
                <w:b/>
                <w:lang w:eastAsia="zh-CN"/>
              </w:rPr>
            </w:pPr>
          </w:p>
        </w:tc>
        <w:tc>
          <w:tcPr>
            <w:tcW w:w="2578" w:type="dxa"/>
          </w:tcPr>
          <w:p w14:paraId="59F9426B" w14:textId="77777777" w:rsidR="00B121D8" w:rsidRPr="00BC6720" w:rsidRDefault="00B121D8" w:rsidP="00C7257F">
            <w:pPr>
              <w:pStyle w:val="TAL"/>
              <w:rPr>
                <w:rFonts w:eastAsia="SimSun"/>
                <w:lang w:eastAsia="zh-CN"/>
              </w:rPr>
            </w:pPr>
            <w:proofErr w:type="spellStart"/>
            <w:r w:rsidRPr="00BC6720">
              <w:rPr>
                <w:rFonts w:eastAsia="SimSun"/>
                <w:lang w:eastAsia="zh-CN"/>
              </w:rPr>
              <w:t>DeliveryNotify</w:t>
            </w:r>
            <w:proofErr w:type="spellEnd"/>
          </w:p>
        </w:tc>
        <w:tc>
          <w:tcPr>
            <w:tcW w:w="3058" w:type="dxa"/>
          </w:tcPr>
          <w:p w14:paraId="4A75DDE9" w14:textId="77777777" w:rsidR="00B121D8" w:rsidRPr="00BC6720" w:rsidRDefault="00B121D8" w:rsidP="00C7257F">
            <w:pPr>
              <w:pStyle w:val="TAL"/>
              <w:rPr>
                <w:rFonts w:eastAsia="SimSun"/>
              </w:rPr>
            </w:pPr>
            <w:r w:rsidRPr="00BC6720">
              <w:rPr>
                <w:rFonts w:eastAsia="SimSun"/>
              </w:rPr>
              <w:t>Subscribe/Notify</w:t>
            </w:r>
          </w:p>
        </w:tc>
        <w:tc>
          <w:tcPr>
            <w:tcW w:w="1327" w:type="dxa"/>
          </w:tcPr>
          <w:p w14:paraId="26CF01B9" w14:textId="77777777" w:rsidR="00B121D8" w:rsidRPr="00BC6720" w:rsidRDefault="00B121D8" w:rsidP="00C7257F">
            <w:pPr>
              <w:pStyle w:val="TAL"/>
              <w:rPr>
                <w:rFonts w:eastAsia="SimSun"/>
                <w:lang w:eastAsia="zh-CN"/>
              </w:rPr>
            </w:pPr>
            <w:r w:rsidRPr="00BC6720">
              <w:rPr>
                <w:rFonts w:eastAsia="SimSun"/>
                <w:lang w:eastAsia="zh-CN"/>
              </w:rPr>
              <w:t>AF</w:t>
            </w:r>
          </w:p>
        </w:tc>
      </w:tr>
      <w:tr w:rsidR="00B121D8" w:rsidRPr="00BC6720" w14:paraId="06B2411C" w14:textId="77777777" w:rsidTr="00763896">
        <w:trPr>
          <w:trHeight w:val="309"/>
        </w:trPr>
        <w:tc>
          <w:tcPr>
            <w:tcW w:w="2567" w:type="dxa"/>
            <w:tcBorders>
              <w:top w:val="nil"/>
              <w:bottom w:val="single" w:sz="4" w:space="0" w:color="auto"/>
            </w:tcBorders>
          </w:tcPr>
          <w:p w14:paraId="05AFBE67" w14:textId="77777777" w:rsidR="00B121D8" w:rsidRPr="00BC6720" w:rsidRDefault="00B121D8" w:rsidP="00C7257F">
            <w:pPr>
              <w:pStyle w:val="TAL"/>
              <w:rPr>
                <w:b/>
                <w:lang w:eastAsia="zh-CN"/>
              </w:rPr>
            </w:pPr>
          </w:p>
        </w:tc>
        <w:tc>
          <w:tcPr>
            <w:tcW w:w="2578" w:type="dxa"/>
          </w:tcPr>
          <w:p w14:paraId="42282F30" w14:textId="77777777" w:rsidR="00B121D8" w:rsidRPr="00BC6720" w:rsidRDefault="00B121D8" w:rsidP="00C7257F">
            <w:pPr>
              <w:pStyle w:val="TAL"/>
              <w:rPr>
                <w:rFonts w:eastAsia="SimSun"/>
                <w:lang w:eastAsia="zh-CN"/>
              </w:rPr>
            </w:pPr>
            <w:proofErr w:type="spellStart"/>
            <w:r w:rsidRPr="00BC6720">
              <w:rPr>
                <w:rFonts w:eastAsia="SimSun"/>
                <w:lang w:eastAsia="zh-CN"/>
              </w:rPr>
              <w:t>GroupDeliveryNotify</w:t>
            </w:r>
            <w:proofErr w:type="spellEnd"/>
          </w:p>
        </w:tc>
        <w:tc>
          <w:tcPr>
            <w:tcW w:w="3058" w:type="dxa"/>
          </w:tcPr>
          <w:p w14:paraId="1AA72001" w14:textId="77777777" w:rsidR="00B121D8" w:rsidRPr="00BC6720" w:rsidRDefault="00B121D8" w:rsidP="00C7257F">
            <w:pPr>
              <w:pStyle w:val="TAL"/>
              <w:rPr>
                <w:rFonts w:eastAsia="SimSun"/>
              </w:rPr>
            </w:pPr>
            <w:r w:rsidRPr="00BC6720">
              <w:rPr>
                <w:rFonts w:eastAsia="SimSun"/>
              </w:rPr>
              <w:t>Notify</w:t>
            </w:r>
          </w:p>
        </w:tc>
        <w:tc>
          <w:tcPr>
            <w:tcW w:w="1327" w:type="dxa"/>
          </w:tcPr>
          <w:p w14:paraId="1883787E" w14:textId="77777777" w:rsidR="00B121D8" w:rsidRPr="00BC6720" w:rsidRDefault="00B121D8" w:rsidP="00C7257F">
            <w:pPr>
              <w:pStyle w:val="TAL"/>
              <w:rPr>
                <w:rFonts w:eastAsia="SimSun"/>
                <w:lang w:eastAsia="zh-CN"/>
              </w:rPr>
            </w:pPr>
            <w:r w:rsidRPr="00BC6720">
              <w:rPr>
                <w:lang w:eastAsia="zh-CN"/>
              </w:rPr>
              <w:t>AF</w:t>
            </w:r>
          </w:p>
        </w:tc>
      </w:tr>
      <w:tr w:rsidR="00B121D8" w:rsidRPr="00BC6720" w14:paraId="3972EF3E" w14:textId="77777777" w:rsidTr="00763896">
        <w:trPr>
          <w:trHeight w:val="309"/>
        </w:trPr>
        <w:tc>
          <w:tcPr>
            <w:tcW w:w="2567" w:type="dxa"/>
            <w:tcBorders>
              <w:bottom w:val="nil"/>
            </w:tcBorders>
          </w:tcPr>
          <w:p w14:paraId="7F787FA6" w14:textId="77777777" w:rsidR="00B121D8" w:rsidRPr="00BC6720" w:rsidRDefault="00B121D8" w:rsidP="00C7257F">
            <w:pPr>
              <w:pStyle w:val="TAL"/>
              <w:rPr>
                <w:rFonts w:eastAsia="SimSun"/>
                <w:b/>
                <w:lang w:eastAsia="zh-CN"/>
              </w:rPr>
            </w:pPr>
            <w:proofErr w:type="spellStart"/>
            <w:r w:rsidRPr="00BC6720">
              <w:rPr>
                <w:rFonts w:eastAsia="SimSun"/>
                <w:b/>
                <w:lang w:eastAsia="zh-CN"/>
              </w:rPr>
              <w:t>Nnef_SMContext</w:t>
            </w:r>
            <w:proofErr w:type="spellEnd"/>
          </w:p>
        </w:tc>
        <w:tc>
          <w:tcPr>
            <w:tcW w:w="2578" w:type="dxa"/>
          </w:tcPr>
          <w:p w14:paraId="4CC5F126" w14:textId="77777777" w:rsidR="00B121D8" w:rsidRPr="00BC6720" w:rsidRDefault="00B121D8" w:rsidP="00C7257F">
            <w:pPr>
              <w:pStyle w:val="TAL"/>
              <w:rPr>
                <w:rFonts w:eastAsia="SimSun"/>
                <w:lang w:eastAsia="zh-CN"/>
              </w:rPr>
            </w:pPr>
            <w:r w:rsidRPr="00BC6720">
              <w:rPr>
                <w:rFonts w:eastAsia="Yu Mincho"/>
              </w:rPr>
              <w:t>Create</w:t>
            </w:r>
          </w:p>
        </w:tc>
        <w:tc>
          <w:tcPr>
            <w:tcW w:w="3058" w:type="dxa"/>
            <w:tcBorders>
              <w:bottom w:val="single" w:sz="4" w:space="0" w:color="auto"/>
            </w:tcBorders>
          </w:tcPr>
          <w:p w14:paraId="60C123BB" w14:textId="77777777" w:rsidR="00B121D8" w:rsidRPr="00BC6720" w:rsidRDefault="00B121D8" w:rsidP="00C7257F">
            <w:pPr>
              <w:pStyle w:val="TAL"/>
              <w:rPr>
                <w:rFonts w:eastAsia="SimSun"/>
              </w:rPr>
            </w:pPr>
            <w:r w:rsidRPr="00BC6720">
              <w:rPr>
                <w:rFonts w:eastAsia="SimSun"/>
              </w:rPr>
              <w:t>Request/Response</w:t>
            </w:r>
          </w:p>
        </w:tc>
        <w:tc>
          <w:tcPr>
            <w:tcW w:w="1327" w:type="dxa"/>
          </w:tcPr>
          <w:p w14:paraId="6C84B078" w14:textId="77777777" w:rsidR="00B121D8" w:rsidRPr="00BC6720" w:rsidRDefault="00B121D8" w:rsidP="00C7257F">
            <w:pPr>
              <w:pStyle w:val="TAL"/>
              <w:rPr>
                <w:rFonts w:eastAsia="SimSun"/>
                <w:lang w:eastAsia="zh-CN"/>
              </w:rPr>
            </w:pPr>
            <w:r w:rsidRPr="00BC6720">
              <w:rPr>
                <w:rFonts w:eastAsia="SimSun"/>
                <w:lang w:eastAsia="zh-CN"/>
              </w:rPr>
              <w:t>SMF</w:t>
            </w:r>
          </w:p>
        </w:tc>
      </w:tr>
      <w:tr w:rsidR="00B121D8" w:rsidRPr="00BC6720" w14:paraId="0B9304F0" w14:textId="77777777" w:rsidTr="00763896">
        <w:trPr>
          <w:trHeight w:val="94"/>
        </w:trPr>
        <w:tc>
          <w:tcPr>
            <w:tcW w:w="2567" w:type="dxa"/>
            <w:tcBorders>
              <w:top w:val="nil"/>
              <w:bottom w:val="nil"/>
            </w:tcBorders>
          </w:tcPr>
          <w:p w14:paraId="0950FCE9" w14:textId="77777777" w:rsidR="00B121D8" w:rsidRPr="00BC6720" w:rsidRDefault="00B121D8" w:rsidP="00C7257F">
            <w:pPr>
              <w:pStyle w:val="TAL"/>
              <w:rPr>
                <w:b/>
              </w:rPr>
            </w:pPr>
          </w:p>
        </w:tc>
        <w:tc>
          <w:tcPr>
            <w:tcW w:w="2578" w:type="dxa"/>
          </w:tcPr>
          <w:p w14:paraId="030332E4" w14:textId="77777777" w:rsidR="00B121D8" w:rsidRPr="00BC6720" w:rsidRDefault="00B121D8" w:rsidP="00C7257F">
            <w:pPr>
              <w:pStyle w:val="TAL"/>
            </w:pPr>
            <w:r w:rsidRPr="00BC6720">
              <w:rPr>
                <w:rFonts w:eastAsia="SimSun"/>
                <w:lang w:eastAsia="zh-CN"/>
              </w:rPr>
              <w:t>Delete</w:t>
            </w:r>
          </w:p>
        </w:tc>
        <w:tc>
          <w:tcPr>
            <w:tcW w:w="3058" w:type="dxa"/>
            <w:tcBorders>
              <w:top w:val="single" w:sz="4" w:space="0" w:color="auto"/>
              <w:bottom w:val="single" w:sz="4" w:space="0" w:color="auto"/>
            </w:tcBorders>
          </w:tcPr>
          <w:p w14:paraId="2CC409CE" w14:textId="77777777" w:rsidR="00B121D8" w:rsidRPr="00BC6720" w:rsidRDefault="00B121D8" w:rsidP="00C7257F">
            <w:pPr>
              <w:pStyle w:val="TAL"/>
            </w:pPr>
            <w:r w:rsidRPr="00BC6720">
              <w:rPr>
                <w:rFonts w:eastAsia="SimSun"/>
              </w:rPr>
              <w:t>Request/Response</w:t>
            </w:r>
          </w:p>
        </w:tc>
        <w:tc>
          <w:tcPr>
            <w:tcW w:w="1327" w:type="dxa"/>
          </w:tcPr>
          <w:p w14:paraId="77B8E76C" w14:textId="77777777" w:rsidR="00B121D8" w:rsidRPr="00BC6720" w:rsidRDefault="00B121D8" w:rsidP="00C7257F">
            <w:pPr>
              <w:pStyle w:val="TAL"/>
              <w:rPr>
                <w:rFonts w:eastAsia="SimSun"/>
                <w:lang w:eastAsia="zh-CN"/>
              </w:rPr>
            </w:pPr>
            <w:r w:rsidRPr="00BC6720">
              <w:rPr>
                <w:rFonts w:eastAsia="SimSun"/>
                <w:lang w:eastAsia="zh-CN"/>
              </w:rPr>
              <w:t>SMF</w:t>
            </w:r>
          </w:p>
        </w:tc>
      </w:tr>
      <w:tr w:rsidR="00B121D8" w:rsidRPr="00BC6720" w14:paraId="5970AC8B" w14:textId="77777777" w:rsidTr="00763896">
        <w:trPr>
          <w:trHeight w:val="94"/>
        </w:trPr>
        <w:tc>
          <w:tcPr>
            <w:tcW w:w="2567" w:type="dxa"/>
            <w:tcBorders>
              <w:top w:val="nil"/>
              <w:bottom w:val="nil"/>
            </w:tcBorders>
          </w:tcPr>
          <w:p w14:paraId="2231117A" w14:textId="77777777" w:rsidR="00B121D8" w:rsidRPr="00BC6720" w:rsidRDefault="00B121D8" w:rsidP="00C7257F">
            <w:pPr>
              <w:pStyle w:val="TAL"/>
              <w:rPr>
                <w:b/>
              </w:rPr>
            </w:pPr>
          </w:p>
        </w:tc>
        <w:tc>
          <w:tcPr>
            <w:tcW w:w="2578" w:type="dxa"/>
          </w:tcPr>
          <w:p w14:paraId="4F784831" w14:textId="77777777" w:rsidR="00B121D8" w:rsidRPr="00BC6720" w:rsidRDefault="00B121D8" w:rsidP="00C7257F">
            <w:pPr>
              <w:pStyle w:val="TAL"/>
            </w:pPr>
            <w:proofErr w:type="spellStart"/>
            <w:r w:rsidRPr="00BC6720">
              <w:t>DeleteNotify</w:t>
            </w:r>
            <w:proofErr w:type="spellEnd"/>
          </w:p>
        </w:tc>
        <w:tc>
          <w:tcPr>
            <w:tcW w:w="3058" w:type="dxa"/>
            <w:tcBorders>
              <w:top w:val="single" w:sz="4" w:space="0" w:color="auto"/>
            </w:tcBorders>
          </w:tcPr>
          <w:p w14:paraId="54765598" w14:textId="77777777" w:rsidR="00B121D8" w:rsidRPr="00BC6720" w:rsidRDefault="00B121D8" w:rsidP="00C7257F">
            <w:pPr>
              <w:pStyle w:val="TAL"/>
            </w:pPr>
            <w:r w:rsidRPr="00BC6720">
              <w:t>Subscribe/Notify</w:t>
            </w:r>
          </w:p>
        </w:tc>
        <w:tc>
          <w:tcPr>
            <w:tcW w:w="1327" w:type="dxa"/>
          </w:tcPr>
          <w:p w14:paraId="5ABE813B" w14:textId="77777777" w:rsidR="00B121D8" w:rsidRPr="00BC6720" w:rsidRDefault="00B121D8" w:rsidP="00C7257F">
            <w:pPr>
              <w:pStyle w:val="TAL"/>
              <w:rPr>
                <w:rFonts w:eastAsia="SimSun"/>
                <w:lang w:eastAsia="zh-CN"/>
              </w:rPr>
            </w:pPr>
            <w:r w:rsidRPr="00BC6720">
              <w:rPr>
                <w:rFonts w:eastAsia="SimSun"/>
                <w:lang w:eastAsia="zh-CN"/>
              </w:rPr>
              <w:t>SMF</w:t>
            </w:r>
          </w:p>
        </w:tc>
      </w:tr>
      <w:tr w:rsidR="00B121D8" w:rsidRPr="00BC6720" w14:paraId="0E00AA04" w14:textId="77777777" w:rsidTr="00763896">
        <w:trPr>
          <w:trHeight w:val="94"/>
        </w:trPr>
        <w:tc>
          <w:tcPr>
            <w:tcW w:w="2567" w:type="dxa"/>
            <w:tcBorders>
              <w:top w:val="nil"/>
              <w:bottom w:val="nil"/>
            </w:tcBorders>
          </w:tcPr>
          <w:p w14:paraId="529830DA" w14:textId="77777777" w:rsidR="00B121D8" w:rsidRPr="00BC6720" w:rsidRDefault="00B121D8" w:rsidP="00C7257F">
            <w:pPr>
              <w:pStyle w:val="TAL"/>
              <w:rPr>
                <w:b/>
              </w:rPr>
            </w:pPr>
          </w:p>
        </w:tc>
        <w:tc>
          <w:tcPr>
            <w:tcW w:w="2578" w:type="dxa"/>
          </w:tcPr>
          <w:p w14:paraId="33970BAA" w14:textId="77777777" w:rsidR="00B121D8" w:rsidRPr="00BC6720" w:rsidRDefault="00B121D8" w:rsidP="00C7257F">
            <w:pPr>
              <w:pStyle w:val="TAL"/>
            </w:pPr>
            <w:r w:rsidRPr="00BC6720">
              <w:rPr>
                <w:rFonts w:eastAsia="SimSun"/>
                <w:lang w:eastAsia="zh-CN"/>
              </w:rPr>
              <w:t>Delivery</w:t>
            </w:r>
          </w:p>
        </w:tc>
        <w:tc>
          <w:tcPr>
            <w:tcW w:w="3058" w:type="dxa"/>
            <w:tcBorders>
              <w:top w:val="single" w:sz="4" w:space="0" w:color="auto"/>
            </w:tcBorders>
          </w:tcPr>
          <w:p w14:paraId="44A744E3" w14:textId="77777777" w:rsidR="00B121D8" w:rsidRPr="00BC6720" w:rsidRDefault="00B121D8" w:rsidP="00C7257F">
            <w:pPr>
              <w:pStyle w:val="TAL"/>
            </w:pPr>
            <w:r w:rsidRPr="00BC6720">
              <w:rPr>
                <w:rFonts w:eastAsia="SimSun"/>
              </w:rPr>
              <w:t>Request/Response</w:t>
            </w:r>
          </w:p>
        </w:tc>
        <w:tc>
          <w:tcPr>
            <w:tcW w:w="1327" w:type="dxa"/>
          </w:tcPr>
          <w:p w14:paraId="600A80EB" w14:textId="77777777" w:rsidR="00B121D8" w:rsidRPr="00BC6720" w:rsidRDefault="00B121D8" w:rsidP="00C7257F">
            <w:pPr>
              <w:pStyle w:val="TAL"/>
              <w:rPr>
                <w:rFonts w:eastAsia="SimSun"/>
                <w:lang w:eastAsia="zh-CN"/>
              </w:rPr>
            </w:pPr>
            <w:r w:rsidRPr="00BC6720">
              <w:rPr>
                <w:rFonts w:eastAsia="SimSun"/>
                <w:lang w:eastAsia="zh-CN"/>
              </w:rPr>
              <w:t>SMF</w:t>
            </w:r>
          </w:p>
        </w:tc>
      </w:tr>
      <w:tr w:rsidR="00B121D8" w:rsidRPr="00BC6720" w14:paraId="43728E07" w14:textId="77777777" w:rsidTr="00763896">
        <w:tc>
          <w:tcPr>
            <w:tcW w:w="2567" w:type="dxa"/>
            <w:tcBorders>
              <w:bottom w:val="nil"/>
            </w:tcBorders>
          </w:tcPr>
          <w:p w14:paraId="4A870B7B" w14:textId="77777777" w:rsidR="00B121D8" w:rsidRPr="00BC6720" w:rsidRDefault="00B121D8" w:rsidP="00C7257F">
            <w:pPr>
              <w:pStyle w:val="TAL"/>
              <w:rPr>
                <w:b/>
              </w:rPr>
            </w:pPr>
            <w:proofErr w:type="spellStart"/>
            <w:r w:rsidRPr="00BC6720">
              <w:rPr>
                <w:b/>
              </w:rPr>
              <w:t>Nnef_AnalyticsExposure</w:t>
            </w:r>
            <w:proofErr w:type="spellEnd"/>
          </w:p>
        </w:tc>
        <w:tc>
          <w:tcPr>
            <w:tcW w:w="2578" w:type="dxa"/>
          </w:tcPr>
          <w:p w14:paraId="39D05815" w14:textId="77777777" w:rsidR="00B121D8" w:rsidRPr="00BC6720" w:rsidRDefault="00B121D8" w:rsidP="00C7257F">
            <w:pPr>
              <w:pStyle w:val="TAL"/>
            </w:pPr>
            <w:r w:rsidRPr="00BC6720">
              <w:t>Subscribe</w:t>
            </w:r>
          </w:p>
        </w:tc>
        <w:tc>
          <w:tcPr>
            <w:tcW w:w="3058" w:type="dxa"/>
            <w:tcBorders>
              <w:bottom w:val="nil"/>
            </w:tcBorders>
          </w:tcPr>
          <w:p w14:paraId="08CFF4C6" w14:textId="77777777" w:rsidR="00B121D8" w:rsidRPr="00BC6720" w:rsidRDefault="00B121D8" w:rsidP="00C7257F">
            <w:pPr>
              <w:pStyle w:val="TAL"/>
            </w:pPr>
            <w:r w:rsidRPr="00BC6720">
              <w:t>Subscribe/Notify</w:t>
            </w:r>
          </w:p>
        </w:tc>
        <w:tc>
          <w:tcPr>
            <w:tcW w:w="1327" w:type="dxa"/>
          </w:tcPr>
          <w:p w14:paraId="2CEE0CEC" w14:textId="77777777" w:rsidR="00B121D8" w:rsidRPr="00BC6720" w:rsidRDefault="00B121D8" w:rsidP="00C7257F">
            <w:pPr>
              <w:pStyle w:val="TAL"/>
              <w:rPr>
                <w:rFonts w:eastAsia="SimSun"/>
                <w:lang w:eastAsia="zh-CN"/>
              </w:rPr>
            </w:pPr>
            <w:r w:rsidRPr="00BC6720">
              <w:rPr>
                <w:lang w:eastAsia="zh-CN"/>
              </w:rPr>
              <w:t>AF</w:t>
            </w:r>
          </w:p>
        </w:tc>
      </w:tr>
      <w:tr w:rsidR="00B121D8" w:rsidRPr="00BC6720" w14:paraId="262EF0C3" w14:textId="77777777" w:rsidTr="00763896">
        <w:trPr>
          <w:trHeight w:val="94"/>
        </w:trPr>
        <w:tc>
          <w:tcPr>
            <w:tcW w:w="2567" w:type="dxa"/>
            <w:tcBorders>
              <w:top w:val="nil"/>
              <w:bottom w:val="nil"/>
            </w:tcBorders>
          </w:tcPr>
          <w:p w14:paraId="1CBF89A6" w14:textId="77777777" w:rsidR="00B121D8" w:rsidRPr="00BC6720" w:rsidRDefault="00B121D8" w:rsidP="00C7257F">
            <w:pPr>
              <w:pStyle w:val="TAL"/>
              <w:rPr>
                <w:b/>
              </w:rPr>
            </w:pPr>
          </w:p>
        </w:tc>
        <w:tc>
          <w:tcPr>
            <w:tcW w:w="2578" w:type="dxa"/>
          </w:tcPr>
          <w:p w14:paraId="7B105661" w14:textId="77777777" w:rsidR="00B121D8" w:rsidRPr="00BC6720" w:rsidRDefault="00B121D8" w:rsidP="00C7257F">
            <w:pPr>
              <w:pStyle w:val="TAL"/>
            </w:pPr>
            <w:r w:rsidRPr="00BC6720">
              <w:t>Unsubscribe</w:t>
            </w:r>
          </w:p>
        </w:tc>
        <w:tc>
          <w:tcPr>
            <w:tcW w:w="3058" w:type="dxa"/>
            <w:tcBorders>
              <w:top w:val="nil"/>
              <w:bottom w:val="nil"/>
            </w:tcBorders>
          </w:tcPr>
          <w:p w14:paraId="3CCEC678" w14:textId="77777777" w:rsidR="00B121D8" w:rsidRPr="00BC6720" w:rsidRDefault="00B121D8" w:rsidP="00C7257F">
            <w:pPr>
              <w:pStyle w:val="TAL"/>
            </w:pPr>
          </w:p>
        </w:tc>
        <w:tc>
          <w:tcPr>
            <w:tcW w:w="1327" w:type="dxa"/>
          </w:tcPr>
          <w:p w14:paraId="63A0AD8D" w14:textId="77777777" w:rsidR="00B121D8" w:rsidRPr="00BC6720" w:rsidRDefault="00B121D8" w:rsidP="00C7257F">
            <w:pPr>
              <w:pStyle w:val="TAL"/>
              <w:rPr>
                <w:rFonts w:eastAsia="SimSun"/>
                <w:lang w:eastAsia="zh-CN"/>
              </w:rPr>
            </w:pPr>
            <w:r w:rsidRPr="00BC6720">
              <w:rPr>
                <w:lang w:eastAsia="zh-CN"/>
              </w:rPr>
              <w:t>AF</w:t>
            </w:r>
          </w:p>
        </w:tc>
      </w:tr>
      <w:tr w:rsidR="00B121D8" w:rsidRPr="00BC6720" w14:paraId="1E5020FC" w14:textId="77777777" w:rsidTr="00763896">
        <w:trPr>
          <w:trHeight w:val="94"/>
        </w:trPr>
        <w:tc>
          <w:tcPr>
            <w:tcW w:w="2567" w:type="dxa"/>
            <w:tcBorders>
              <w:top w:val="nil"/>
              <w:bottom w:val="nil"/>
            </w:tcBorders>
          </w:tcPr>
          <w:p w14:paraId="71D729F3" w14:textId="77777777" w:rsidR="00B121D8" w:rsidRPr="00BC6720" w:rsidRDefault="00B121D8" w:rsidP="00C7257F">
            <w:pPr>
              <w:pStyle w:val="TAL"/>
              <w:rPr>
                <w:b/>
              </w:rPr>
            </w:pPr>
          </w:p>
        </w:tc>
        <w:tc>
          <w:tcPr>
            <w:tcW w:w="2578" w:type="dxa"/>
          </w:tcPr>
          <w:p w14:paraId="6671498F" w14:textId="77777777" w:rsidR="00B121D8" w:rsidRPr="00BC6720" w:rsidRDefault="00B121D8" w:rsidP="00C7257F">
            <w:pPr>
              <w:pStyle w:val="TAL"/>
            </w:pPr>
            <w:r w:rsidRPr="00BC6720">
              <w:t>Notify</w:t>
            </w:r>
          </w:p>
        </w:tc>
        <w:tc>
          <w:tcPr>
            <w:tcW w:w="3058" w:type="dxa"/>
            <w:tcBorders>
              <w:top w:val="nil"/>
            </w:tcBorders>
          </w:tcPr>
          <w:p w14:paraId="231FDD93" w14:textId="77777777" w:rsidR="00B121D8" w:rsidRPr="00BC6720" w:rsidRDefault="00B121D8" w:rsidP="00C7257F">
            <w:pPr>
              <w:pStyle w:val="TAL"/>
            </w:pPr>
          </w:p>
        </w:tc>
        <w:tc>
          <w:tcPr>
            <w:tcW w:w="1327" w:type="dxa"/>
          </w:tcPr>
          <w:p w14:paraId="18841617" w14:textId="77777777" w:rsidR="00B121D8" w:rsidRPr="00BC6720" w:rsidRDefault="00B121D8" w:rsidP="00C7257F">
            <w:pPr>
              <w:pStyle w:val="TAL"/>
              <w:rPr>
                <w:rFonts w:eastAsia="SimSun"/>
                <w:lang w:eastAsia="zh-CN"/>
              </w:rPr>
            </w:pPr>
            <w:r w:rsidRPr="00BC6720">
              <w:rPr>
                <w:lang w:eastAsia="zh-CN"/>
              </w:rPr>
              <w:t>AF</w:t>
            </w:r>
          </w:p>
        </w:tc>
      </w:tr>
      <w:tr w:rsidR="00B121D8" w:rsidRPr="00BC6720" w14:paraId="7BE8170C" w14:textId="77777777" w:rsidTr="00763896">
        <w:trPr>
          <w:trHeight w:val="309"/>
        </w:trPr>
        <w:tc>
          <w:tcPr>
            <w:tcW w:w="2567" w:type="dxa"/>
            <w:tcBorders>
              <w:top w:val="nil"/>
              <w:bottom w:val="single" w:sz="4" w:space="0" w:color="auto"/>
            </w:tcBorders>
          </w:tcPr>
          <w:p w14:paraId="030E38F8" w14:textId="77777777" w:rsidR="00B121D8" w:rsidRPr="00BC6720" w:rsidRDefault="00B121D8" w:rsidP="00C7257F">
            <w:pPr>
              <w:pStyle w:val="TAL"/>
              <w:rPr>
                <w:b/>
              </w:rPr>
            </w:pPr>
          </w:p>
        </w:tc>
        <w:tc>
          <w:tcPr>
            <w:tcW w:w="2578" w:type="dxa"/>
          </w:tcPr>
          <w:p w14:paraId="53AC3844" w14:textId="77777777" w:rsidR="00B121D8" w:rsidRPr="00BC6720" w:rsidRDefault="00B121D8" w:rsidP="00C7257F">
            <w:pPr>
              <w:pStyle w:val="TAL"/>
            </w:pPr>
            <w:r w:rsidRPr="00BC6720">
              <w:t>Fetch</w:t>
            </w:r>
          </w:p>
        </w:tc>
        <w:tc>
          <w:tcPr>
            <w:tcW w:w="3058" w:type="dxa"/>
            <w:tcBorders>
              <w:bottom w:val="single" w:sz="4" w:space="0" w:color="auto"/>
            </w:tcBorders>
          </w:tcPr>
          <w:p w14:paraId="10F76F10" w14:textId="77777777" w:rsidR="00B121D8" w:rsidRPr="00BC6720" w:rsidRDefault="00B121D8" w:rsidP="00C7257F">
            <w:pPr>
              <w:pStyle w:val="TAL"/>
            </w:pPr>
            <w:r w:rsidRPr="00BC6720">
              <w:t>Request/Response</w:t>
            </w:r>
          </w:p>
        </w:tc>
        <w:tc>
          <w:tcPr>
            <w:tcW w:w="1327" w:type="dxa"/>
          </w:tcPr>
          <w:p w14:paraId="7F6C6192" w14:textId="77777777" w:rsidR="00B121D8" w:rsidRPr="00BC6720" w:rsidRDefault="00B121D8" w:rsidP="00C7257F">
            <w:pPr>
              <w:pStyle w:val="TAL"/>
              <w:rPr>
                <w:rFonts w:eastAsia="SimSun"/>
                <w:lang w:eastAsia="zh-CN"/>
              </w:rPr>
            </w:pPr>
            <w:r w:rsidRPr="00BC6720">
              <w:rPr>
                <w:lang w:eastAsia="zh-CN"/>
              </w:rPr>
              <w:t>AF</w:t>
            </w:r>
          </w:p>
        </w:tc>
      </w:tr>
      <w:tr w:rsidR="00B121D8" w:rsidRPr="00BC6720" w14:paraId="392D8CF5" w14:textId="77777777" w:rsidTr="00763896">
        <w:trPr>
          <w:trHeight w:val="309"/>
        </w:trPr>
        <w:tc>
          <w:tcPr>
            <w:tcW w:w="2567" w:type="dxa"/>
            <w:tcBorders>
              <w:bottom w:val="nil"/>
            </w:tcBorders>
          </w:tcPr>
          <w:p w14:paraId="11C90EB0" w14:textId="77777777" w:rsidR="00B121D8" w:rsidRPr="00BC6720" w:rsidRDefault="00B121D8" w:rsidP="00C7257F">
            <w:pPr>
              <w:pStyle w:val="TAL"/>
              <w:rPr>
                <w:rFonts w:eastAsia="SimSun"/>
                <w:b/>
                <w:lang w:eastAsia="zh-CN"/>
              </w:rPr>
            </w:pPr>
            <w:proofErr w:type="spellStart"/>
            <w:r w:rsidRPr="00BC6720">
              <w:rPr>
                <w:rFonts w:eastAsia="SimSun"/>
                <w:b/>
                <w:lang w:eastAsia="zh-CN"/>
              </w:rPr>
              <w:t>Nnef_UCMFProvisioning</w:t>
            </w:r>
            <w:proofErr w:type="spellEnd"/>
          </w:p>
        </w:tc>
        <w:tc>
          <w:tcPr>
            <w:tcW w:w="2578" w:type="dxa"/>
          </w:tcPr>
          <w:p w14:paraId="69453BFE" w14:textId="77777777" w:rsidR="00B121D8" w:rsidRPr="00BC6720" w:rsidRDefault="00B121D8" w:rsidP="00C7257F">
            <w:pPr>
              <w:pStyle w:val="TAL"/>
              <w:rPr>
                <w:rFonts w:eastAsia="SimSun"/>
                <w:lang w:eastAsia="zh-CN"/>
              </w:rPr>
            </w:pPr>
            <w:r w:rsidRPr="00BC6720">
              <w:rPr>
                <w:rFonts w:eastAsia="SimSun"/>
                <w:lang w:eastAsia="zh-CN"/>
              </w:rPr>
              <w:t>Create</w:t>
            </w:r>
          </w:p>
        </w:tc>
        <w:tc>
          <w:tcPr>
            <w:tcW w:w="3058" w:type="dxa"/>
          </w:tcPr>
          <w:p w14:paraId="201B791C" w14:textId="77777777" w:rsidR="00B121D8" w:rsidRPr="00BC6720" w:rsidRDefault="00B121D8" w:rsidP="00C7257F">
            <w:pPr>
              <w:pStyle w:val="TAL"/>
              <w:rPr>
                <w:rFonts w:eastAsia="SimSun"/>
              </w:rPr>
            </w:pPr>
            <w:r w:rsidRPr="00BC6720">
              <w:rPr>
                <w:rFonts w:eastAsia="SimSun"/>
              </w:rPr>
              <w:t>Request/Response</w:t>
            </w:r>
          </w:p>
        </w:tc>
        <w:tc>
          <w:tcPr>
            <w:tcW w:w="1327" w:type="dxa"/>
          </w:tcPr>
          <w:p w14:paraId="5901E7FC" w14:textId="77777777" w:rsidR="00B121D8" w:rsidRPr="00BC6720" w:rsidRDefault="00B121D8" w:rsidP="00C7257F">
            <w:pPr>
              <w:pStyle w:val="TAL"/>
              <w:rPr>
                <w:rFonts w:eastAsia="SimSun"/>
                <w:lang w:eastAsia="zh-CN"/>
              </w:rPr>
            </w:pPr>
            <w:r w:rsidRPr="00BC6720">
              <w:rPr>
                <w:rFonts w:eastAsia="SimSun"/>
                <w:lang w:eastAsia="zh-CN"/>
              </w:rPr>
              <w:t>AF</w:t>
            </w:r>
          </w:p>
        </w:tc>
      </w:tr>
      <w:tr w:rsidR="00B121D8" w:rsidRPr="00BC6720" w14:paraId="5353DDF3" w14:textId="77777777" w:rsidTr="00763896">
        <w:trPr>
          <w:trHeight w:val="309"/>
        </w:trPr>
        <w:tc>
          <w:tcPr>
            <w:tcW w:w="2567" w:type="dxa"/>
            <w:tcBorders>
              <w:top w:val="nil"/>
              <w:bottom w:val="nil"/>
            </w:tcBorders>
          </w:tcPr>
          <w:p w14:paraId="238567C0" w14:textId="77777777" w:rsidR="00B121D8" w:rsidRPr="00BC6720" w:rsidRDefault="00B121D8" w:rsidP="00C7257F">
            <w:pPr>
              <w:pStyle w:val="TAL"/>
              <w:rPr>
                <w:b/>
                <w:lang w:eastAsia="zh-CN"/>
              </w:rPr>
            </w:pPr>
          </w:p>
        </w:tc>
        <w:tc>
          <w:tcPr>
            <w:tcW w:w="2578" w:type="dxa"/>
          </w:tcPr>
          <w:p w14:paraId="4FE9F4EF" w14:textId="77777777" w:rsidR="00B121D8" w:rsidRPr="00BC6720" w:rsidRDefault="00B121D8" w:rsidP="00C7257F">
            <w:pPr>
              <w:pStyle w:val="TAL"/>
              <w:rPr>
                <w:rFonts w:eastAsia="SimSun"/>
                <w:lang w:eastAsia="zh-CN"/>
              </w:rPr>
            </w:pPr>
            <w:r w:rsidRPr="00BC6720">
              <w:rPr>
                <w:rFonts w:eastAsia="SimSun"/>
                <w:lang w:eastAsia="zh-CN"/>
              </w:rPr>
              <w:t>Delete</w:t>
            </w:r>
          </w:p>
        </w:tc>
        <w:tc>
          <w:tcPr>
            <w:tcW w:w="3058" w:type="dxa"/>
          </w:tcPr>
          <w:p w14:paraId="5D6659E7" w14:textId="77777777" w:rsidR="00B121D8" w:rsidRPr="00BC6720" w:rsidRDefault="00B121D8" w:rsidP="00C7257F">
            <w:pPr>
              <w:pStyle w:val="TAL"/>
              <w:rPr>
                <w:rFonts w:eastAsia="SimSun"/>
              </w:rPr>
            </w:pPr>
            <w:r w:rsidRPr="00BC6720">
              <w:rPr>
                <w:rFonts w:eastAsia="SimSun"/>
              </w:rPr>
              <w:t>Request/Response</w:t>
            </w:r>
          </w:p>
        </w:tc>
        <w:tc>
          <w:tcPr>
            <w:tcW w:w="1327" w:type="dxa"/>
          </w:tcPr>
          <w:p w14:paraId="3A93CE08" w14:textId="77777777" w:rsidR="00B121D8" w:rsidRPr="00BC6720" w:rsidRDefault="00B121D8" w:rsidP="00C7257F">
            <w:pPr>
              <w:pStyle w:val="TAL"/>
              <w:rPr>
                <w:rFonts w:eastAsia="SimSun"/>
                <w:lang w:eastAsia="zh-CN"/>
              </w:rPr>
            </w:pPr>
            <w:r w:rsidRPr="00BC6720">
              <w:rPr>
                <w:rFonts w:eastAsia="SimSun"/>
                <w:lang w:eastAsia="zh-CN"/>
              </w:rPr>
              <w:t>AF</w:t>
            </w:r>
          </w:p>
        </w:tc>
      </w:tr>
      <w:tr w:rsidR="00B121D8" w:rsidRPr="00BC6720" w14:paraId="1FCA69D2" w14:textId="77777777" w:rsidTr="00763896">
        <w:trPr>
          <w:trHeight w:val="94"/>
        </w:trPr>
        <w:tc>
          <w:tcPr>
            <w:tcW w:w="2567" w:type="dxa"/>
            <w:tcBorders>
              <w:top w:val="nil"/>
              <w:bottom w:val="single" w:sz="4" w:space="0" w:color="auto"/>
            </w:tcBorders>
          </w:tcPr>
          <w:p w14:paraId="53769356" w14:textId="77777777" w:rsidR="00B121D8" w:rsidRPr="00BC6720" w:rsidRDefault="00B121D8" w:rsidP="00C7257F">
            <w:pPr>
              <w:pStyle w:val="TAL"/>
              <w:rPr>
                <w:b/>
              </w:rPr>
            </w:pPr>
          </w:p>
        </w:tc>
        <w:tc>
          <w:tcPr>
            <w:tcW w:w="2578" w:type="dxa"/>
          </w:tcPr>
          <w:p w14:paraId="06FF1ED7" w14:textId="77777777" w:rsidR="00B121D8" w:rsidRPr="00BC6720" w:rsidRDefault="00B121D8" w:rsidP="00C7257F">
            <w:pPr>
              <w:pStyle w:val="TAL"/>
            </w:pPr>
            <w:r w:rsidRPr="00BC6720">
              <w:rPr>
                <w:rFonts w:eastAsia="SimSun"/>
                <w:lang w:eastAsia="zh-CN"/>
              </w:rPr>
              <w:t>Update</w:t>
            </w:r>
          </w:p>
        </w:tc>
        <w:tc>
          <w:tcPr>
            <w:tcW w:w="3058" w:type="dxa"/>
            <w:tcBorders>
              <w:top w:val="single" w:sz="4" w:space="0" w:color="auto"/>
            </w:tcBorders>
          </w:tcPr>
          <w:p w14:paraId="044ED45C" w14:textId="77777777" w:rsidR="00B121D8" w:rsidRPr="00BC6720" w:rsidRDefault="00B121D8" w:rsidP="00C7257F">
            <w:pPr>
              <w:pStyle w:val="TAL"/>
            </w:pPr>
            <w:r w:rsidRPr="00BC6720">
              <w:rPr>
                <w:rFonts w:eastAsia="SimSun"/>
              </w:rPr>
              <w:t>Request/Response</w:t>
            </w:r>
          </w:p>
        </w:tc>
        <w:tc>
          <w:tcPr>
            <w:tcW w:w="1327" w:type="dxa"/>
          </w:tcPr>
          <w:p w14:paraId="5F356E04" w14:textId="77777777" w:rsidR="00B121D8" w:rsidRPr="00BC6720" w:rsidRDefault="00B121D8" w:rsidP="00C7257F">
            <w:pPr>
              <w:pStyle w:val="TAL"/>
              <w:rPr>
                <w:rFonts w:eastAsia="SimSun"/>
                <w:lang w:eastAsia="zh-CN"/>
              </w:rPr>
            </w:pPr>
            <w:r w:rsidRPr="00BC6720">
              <w:rPr>
                <w:rFonts w:eastAsia="SimSun"/>
                <w:lang w:eastAsia="zh-CN"/>
              </w:rPr>
              <w:t>AF</w:t>
            </w:r>
          </w:p>
        </w:tc>
      </w:tr>
      <w:tr w:rsidR="00B121D8" w:rsidRPr="00BC6720" w14:paraId="07D857F0" w14:textId="77777777" w:rsidTr="00763896">
        <w:trPr>
          <w:trHeight w:val="309"/>
        </w:trPr>
        <w:tc>
          <w:tcPr>
            <w:tcW w:w="2567" w:type="dxa"/>
            <w:tcBorders>
              <w:bottom w:val="nil"/>
            </w:tcBorders>
          </w:tcPr>
          <w:p w14:paraId="334A5304" w14:textId="77777777" w:rsidR="00B121D8" w:rsidRPr="00BC6720" w:rsidRDefault="00B121D8" w:rsidP="00C7257F">
            <w:pPr>
              <w:pStyle w:val="TAL"/>
              <w:rPr>
                <w:rFonts w:eastAsia="SimSun"/>
                <w:b/>
                <w:lang w:eastAsia="zh-CN"/>
              </w:rPr>
            </w:pPr>
            <w:proofErr w:type="spellStart"/>
            <w:r w:rsidRPr="00BC6720">
              <w:rPr>
                <w:rFonts w:eastAsia="SimSun"/>
                <w:b/>
                <w:lang w:eastAsia="zh-CN"/>
              </w:rPr>
              <w:t>Nnef_ECRestriction</w:t>
            </w:r>
            <w:proofErr w:type="spellEnd"/>
          </w:p>
        </w:tc>
        <w:tc>
          <w:tcPr>
            <w:tcW w:w="2578" w:type="dxa"/>
          </w:tcPr>
          <w:p w14:paraId="455F7CFF" w14:textId="77777777" w:rsidR="00B121D8" w:rsidRPr="00BC6720" w:rsidRDefault="00B121D8" w:rsidP="00C7257F">
            <w:pPr>
              <w:pStyle w:val="TAL"/>
              <w:rPr>
                <w:rFonts w:eastAsia="SimSun"/>
                <w:lang w:eastAsia="zh-CN"/>
              </w:rPr>
            </w:pPr>
            <w:r w:rsidRPr="00BC6720">
              <w:rPr>
                <w:rFonts w:eastAsia="SimSun"/>
                <w:lang w:eastAsia="zh-CN"/>
              </w:rPr>
              <w:t>Get</w:t>
            </w:r>
          </w:p>
        </w:tc>
        <w:tc>
          <w:tcPr>
            <w:tcW w:w="3058" w:type="dxa"/>
          </w:tcPr>
          <w:p w14:paraId="7B4B137B" w14:textId="77777777" w:rsidR="00B121D8" w:rsidRPr="00BC6720" w:rsidRDefault="00B121D8" w:rsidP="00C7257F">
            <w:pPr>
              <w:pStyle w:val="TAL"/>
              <w:rPr>
                <w:rFonts w:eastAsia="SimSun"/>
              </w:rPr>
            </w:pPr>
            <w:r w:rsidRPr="00BC6720">
              <w:rPr>
                <w:rFonts w:eastAsia="SimSun"/>
              </w:rPr>
              <w:t>Request/Response</w:t>
            </w:r>
          </w:p>
        </w:tc>
        <w:tc>
          <w:tcPr>
            <w:tcW w:w="1327" w:type="dxa"/>
          </w:tcPr>
          <w:p w14:paraId="0A375584" w14:textId="77777777" w:rsidR="00B121D8" w:rsidRPr="00BC6720" w:rsidRDefault="00B121D8" w:rsidP="00C7257F">
            <w:pPr>
              <w:pStyle w:val="TAL"/>
              <w:rPr>
                <w:rFonts w:eastAsia="SimSun"/>
                <w:lang w:eastAsia="zh-CN"/>
              </w:rPr>
            </w:pPr>
            <w:r w:rsidRPr="00BC6720">
              <w:rPr>
                <w:rFonts w:eastAsia="SimSun"/>
                <w:lang w:eastAsia="zh-CN"/>
              </w:rPr>
              <w:t>AF</w:t>
            </w:r>
          </w:p>
        </w:tc>
      </w:tr>
      <w:tr w:rsidR="00B121D8" w:rsidRPr="00BC6720" w14:paraId="4D56A074" w14:textId="77777777" w:rsidTr="00763896">
        <w:trPr>
          <w:trHeight w:val="309"/>
        </w:trPr>
        <w:tc>
          <w:tcPr>
            <w:tcW w:w="2567" w:type="dxa"/>
            <w:tcBorders>
              <w:top w:val="nil"/>
              <w:bottom w:val="single" w:sz="4" w:space="0" w:color="auto"/>
            </w:tcBorders>
          </w:tcPr>
          <w:p w14:paraId="11B24165" w14:textId="77777777" w:rsidR="00B121D8" w:rsidRPr="00BC6720" w:rsidRDefault="00B121D8" w:rsidP="00C7257F">
            <w:pPr>
              <w:pStyle w:val="TAL"/>
              <w:rPr>
                <w:b/>
                <w:lang w:eastAsia="zh-CN"/>
              </w:rPr>
            </w:pPr>
          </w:p>
        </w:tc>
        <w:tc>
          <w:tcPr>
            <w:tcW w:w="2578" w:type="dxa"/>
          </w:tcPr>
          <w:p w14:paraId="7E8383CC" w14:textId="77777777" w:rsidR="00B121D8" w:rsidRPr="00BC6720" w:rsidRDefault="00B121D8" w:rsidP="00C7257F">
            <w:pPr>
              <w:pStyle w:val="TAL"/>
              <w:rPr>
                <w:rFonts w:eastAsia="SimSun"/>
                <w:lang w:eastAsia="zh-CN"/>
              </w:rPr>
            </w:pPr>
            <w:r w:rsidRPr="00BC6720">
              <w:rPr>
                <w:rFonts w:eastAsia="SimSun"/>
                <w:lang w:eastAsia="zh-CN"/>
              </w:rPr>
              <w:t>Update</w:t>
            </w:r>
          </w:p>
        </w:tc>
        <w:tc>
          <w:tcPr>
            <w:tcW w:w="3058" w:type="dxa"/>
          </w:tcPr>
          <w:p w14:paraId="16642D96" w14:textId="77777777" w:rsidR="00B121D8" w:rsidRPr="00BC6720" w:rsidRDefault="00B121D8" w:rsidP="00C7257F">
            <w:pPr>
              <w:pStyle w:val="TAL"/>
              <w:rPr>
                <w:rFonts w:eastAsia="SimSun"/>
              </w:rPr>
            </w:pPr>
            <w:r w:rsidRPr="00BC6720">
              <w:rPr>
                <w:rFonts w:eastAsia="SimSun"/>
              </w:rPr>
              <w:t>Request/Response</w:t>
            </w:r>
          </w:p>
        </w:tc>
        <w:tc>
          <w:tcPr>
            <w:tcW w:w="1327" w:type="dxa"/>
          </w:tcPr>
          <w:p w14:paraId="1C358C5E" w14:textId="77777777" w:rsidR="00B121D8" w:rsidRPr="00BC6720" w:rsidRDefault="00B121D8" w:rsidP="00C7257F">
            <w:pPr>
              <w:pStyle w:val="TAL"/>
              <w:rPr>
                <w:rFonts w:eastAsia="SimSun"/>
                <w:lang w:eastAsia="zh-CN"/>
              </w:rPr>
            </w:pPr>
            <w:r w:rsidRPr="00BC6720">
              <w:rPr>
                <w:rFonts w:eastAsia="SimSun"/>
                <w:lang w:eastAsia="zh-CN"/>
              </w:rPr>
              <w:t>AF</w:t>
            </w:r>
          </w:p>
        </w:tc>
      </w:tr>
      <w:tr w:rsidR="00B121D8" w:rsidRPr="00BC6720" w14:paraId="4764CD16" w14:textId="77777777" w:rsidTr="00763896">
        <w:trPr>
          <w:trHeight w:val="309"/>
        </w:trPr>
        <w:tc>
          <w:tcPr>
            <w:tcW w:w="2567" w:type="dxa"/>
            <w:tcBorders>
              <w:top w:val="single" w:sz="4" w:space="0" w:color="auto"/>
              <w:bottom w:val="nil"/>
            </w:tcBorders>
          </w:tcPr>
          <w:p w14:paraId="0F5665B9" w14:textId="77777777" w:rsidR="00B121D8" w:rsidRPr="00BC6720" w:rsidRDefault="00B121D8" w:rsidP="00C7257F">
            <w:pPr>
              <w:pStyle w:val="TAL"/>
              <w:rPr>
                <w:b/>
                <w:lang w:eastAsia="zh-CN"/>
              </w:rPr>
            </w:pPr>
            <w:proofErr w:type="spellStart"/>
            <w:r w:rsidRPr="00BC6720">
              <w:rPr>
                <w:b/>
                <w:lang w:eastAsia="zh-CN"/>
              </w:rPr>
              <w:t>Nnef_ApplyPolicy</w:t>
            </w:r>
            <w:proofErr w:type="spellEnd"/>
          </w:p>
        </w:tc>
        <w:tc>
          <w:tcPr>
            <w:tcW w:w="2578" w:type="dxa"/>
          </w:tcPr>
          <w:p w14:paraId="00892D0C" w14:textId="77777777" w:rsidR="00B121D8" w:rsidRPr="00BC6720" w:rsidRDefault="00B121D8" w:rsidP="00C7257F">
            <w:pPr>
              <w:pStyle w:val="TAL"/>
              <w:rPr>
                <w:rFonts w:eastAsia="SimSun"/>
                <w:lang w:eastAsia="zh-CN"/>
              </w:rPr>
            </w:pPr>
            <w:r w:rsidRPr="00BC6720">
              <w:rPr>
                <w:rFonts w:eastAsia="SimSun"/>
                <w:lang w:eastAsia="zh-CN"/>
              </w:rPr>
              <w:t>Create</w:t>
            </w:r>
          </w:p>
        </w:tc>
        <w:tc>
          <w:tcPr>
            <w:tcW w:w="3058" w:type="dxa"/>
          </w:tcPr>
          <w:p w14:paraId="2991D9BC" w14:textId="77777777" w:rsidR="00B121D8" w:rsidRPr="00BC6720" w:rsidRDefault="00B121D8" w:rsidP="00C7257F">
            <w:pPr>
              <w:pStyle w:val="TAL"/>
              <w:rPr>
                <w:rFonts w:eastAsia="SimSun"/>
              </w:rPr>
            </w:pPr>
            <w:r w:rsidRPr="00BC6720">
              <w:rPr>
                <w:rFonts w:eastAsia="SimSun"/>
              </w:rPr>
              <w:t>Request/Response</w:t>
            </w:r>
          </w:p>
        </w:tc>
        <w:tc>
          <w:tcPr>
            <w:tcW w:w="1327" w:type="dxa"/>
          </w:tcPr>
          <w:p w14:paraId="5B5AD9DD" w14:textId="77777777" w:rsidR="00B121D8" w:rsidRPr="00BC6720" w:rsidRDefault="00B121D8" w:rsidP="00C7257F">
            <w:pPr>
              <w:pStyle w:val="TAL"/>
              <w:rPr>
                <w:rFonts w:eastAsia="SimSun"/>
                <w:lang w:eastAsia="zh-CN"/>
              </w:rPr>
            </w:pPr>
            <w:r w:rsidRPr="00BC6720">
              <w:rPr>
                <w:rFonts w:eastAsia="SimSun"/>
                <w:lang w:eastAsia="zh-CN"/>
              </w:rPr>
              <w:t>AF</w:t>
            </w:r>
          </w:p>
        </w:tc>
      </w:tr>
      <w:tr w:rsidR="00B121D8" w:rsidRPr="00BC6720" w14:paraId="68E67213" w14:textId="77777777" w:rsidTr="00763896">
        <w:trPr>
          <w:trHeight w:val="94"/>
        </w:trPr>
        <w:tc>
          <w:tcPr>
            <w:tcW w:w="2567" w:type="dxa"/>
            <w:tcBorders>
              <w:top w:val="nil"/>
              <w:bottom w:val="nil"/>
            </w:tcBorders>
          </w:tcPr>
          <w:p w14:paraId="011CA667" w14:textId="77777777" w:rsidR="00B121D8" w:rsidRPr="00BC6720" w:rsidRDefault="00B121D8" w:rsidP="00C7257F">
            <w:pPr>
              <w:pStyle w:val="TAL"/>
              <w:rPr>
                <w:b/>
              </w:rPr>
            </w:pPr>
          </w:p>
        </w:tc>
        <w:tc>
          <w:tcPr>
            <w:tcW w:w="2578" w:type="dxa"/>
          </w:tcPr>
          <w:p w14:paraId="432875FD" w14:textId="77777777" w:rsidR="00B121D8" w:rsidRPr="00BC6720" w:rsidRDefault="00B121D8" w:rsidP="00C7257F">
            <w:pPr>
              <w:pStyle w:val="TAL"/>
            </w:pPr>
            <w:r w:rsidRPr="00BC6720">
              <w:rPr>
                <w:rFonts w:eastAsia="SimSun"/>
                <w:lang w:eastAsia="zh-CN"/>
              </w:rPr>
              <w:t>Update</w:t>
            </w:r>
          </w:p>
        </w:tc>
        <w:tc>
          <w:tcPr>
            <w:tcW w:w="3058" w:type="dxa"/>
            <w:tcBorders>
              <w:top w:val="single" w:sz="4" w:space="0" w:color="auto"/>
              <w:bottom w:val="single" w:sz="4" w:space="0" w:color="auto"/>
            </w:tcBorders>
          </w:tcPr>
          <w:p w14:paraId="02434A13" w14:textId="77777777" w:rsidR="00B121D8" w:rsidRPr="00BC6720" w:rsidRDefault="00B121D8" w:rsidP="00C7257F">
            <w:pPr>
              <w:pStyle w:val="TAL"/>
            </w:pPr>
            <w:r w:rsidRPr="00BC6720">
              <w:rPr>
                <w:rFonts w:eastAsia="SimSun"/>
              </w:rPr>
              <w:t>Request/Response</w:t>
            </w:r>
          </w:p>
        </w:tc>
        <w:tc>
          <w:tcPr>
            <w:tcW w:w="1327" w:type="dxa"/>
          </w:tcPr>
          <w:p w14:paraId="6A7D6DB4" w14:textId="77777777" w:rsidR="00B121D8" w:rsidRPr="00BC6720" w:rsidRDefault="00B121D8" w:rsidP="00C7257F">
            <w:pPr>
              <w:pStyle w:val="TAL"/>
              <w:rPr>
                <w:rFonts w:eastAsia="SimSun"/>
                <w:lang w:eastAsia="zh-CN"/>
              </w:rPr>
            </w:pPr>
            <w:r w:rsidRPr="00BC6720">
              <w:rPr>
                <w:rFonts w:eastAsia="SimSun"/>
                <w:lang w:eastAsia="zh-CN"/>
              </w:rPr>
              <w:t>AF</w:t>
            </w:r>
          </w:p>
        </w:tc>
      </w:tr>
      <w:tr w:rsidR="00B121D8" w:rsidRPr="00BC6720" w14:paraId="1BDAF865" w14:textId="77777777" w:rsidTr="00763896">
        <w:trPr>
          <w:trHeight w:val="94"/>
        </w:trPr>
        <w:tc>
          <w:tcPr>
            <w:tcW w:w="2567" w:type="dxa"/>
            <w:tcBorders>
              <w:top w:val="nil"/>
              <w:bottom w:val="single" w:sz="4" w:space="0" w:color="auto"/>
            </w:tcBorders>
          </w:tcPr>
          <w:p w14:paraId="6BB33205" w14:textId="77777777" w:rsidR="00B121D8" w:rsidRPr="00BC6720" w:rsidRDefault="00B121D8" w:rsidP="00C7257F">
            <w:pPr>
              <w:pStyle w:val="TAL"/>
              <w:rPr>
                <w:b/>
              </w:rPr>
            </w:pPr>
          </w:p>
        </w:tc>
        <w:tc>
          <w:tcPr>
            <w:tcW w:w="2578" w:type="dxa"/>
          </w:tcPr>
          <w:p w14:paraId="5492D1F7" w14:textId="77777777" w:rsidR="00B121D8" w:rsidRPr="00BC6720" w:rsidRDefault="00B121D8" w:rsidP="00C7257F">
            <w:pPr>
              <w:pStyle w:val="TAL"/>
            </w:pPr>
            <w:r w:rsidRPr="00BC6720">
              <w:rPr>
                <w:rFonts w:eastAsia="SimSun"/>
                <w:lang w:eastAsia="zh-CN"/>
              </w:rPr>
              <w:t>Delete</w:t>
            </w:r>
          </w:p>
        </w:tc>
        <w:tc>
          <w:tcPr>
            <w:tcW w:w="3058" w:type="dxa"/>
            <w:tcBorders>
              <w:top w:val="single" w:sz="4" w:space="0" w:color="auto"/>
            </w:tcBorders>
          </w:tcPr>
          <w:p w14:paraId="1F8DDD27" w14:textId="77777777" w:rsidR="00B121D8" w:rsidRPr="00BC6720" w:rsidRDefault="00B121D8" w:rsidP="00C7257F">
            <w:pPr>
              <w:pStyle w:val="TAL"/>
            </w:pPr>
            <w:r w:rsidRPr="00BC6720">
              <w:rPr>
                <w:rFonts w:eastAsia="SimSun"/>
              </w:rPr>
              <w:t>Request/Response</w:t>
            </w:r>
          </w:p>
        </w:tc>
        <w:tc>
          <w:tcPr>
            <w:tcW w:w="1327" w:type="dxa"/>
          </w:tcPr>
          <w:p w14:paraId="2069F4A4" w14:textId="77777777" w:rsidR="00B121D8" w:rsidRPr="00BC6720" w:rsidRDefault="00B121D8" w:rsidP="00C7257F">
            <w:pPr>
              <w:pStyle w:val="TAL"/>
              <w:rPr>
                <w:rFonts w:eastAsia="SimSun"/>
                <w:lang w:eastAsia="zh-CN"/>
              </w:rPr>
            </w:pPr>
            <w:r w:rsidRPr="00BC6720">
              <w:rPr>
                <w:rFonts w:eastAsia="SimSun"/>
                <w:lang w:eastAsia="zh-CN"/>
              </w:rPr>
              <w:t>AF</w:t>
            </w:r>
          </w:p>
        </w:tc>
      </w:tr>
      <w:tr w:rsidR="00B121D8" w:rsidRPr="00BC6720" w14:paraId="14445E51" w14:textId="77777777" w:rsidTr="00763896">
        <w:trPr>
          <w:trHeight w:val="309"/>
        </w:trPr>
        <w:tc>
          <w:tcPr>
            <w:tcW w:w="2567" w:type="dxa"/>
          </w:tcPr>
          <w:p w14:paraId="3A77F2BD" w14:textId="77777777" w:rsidR="00B121D8" w:rsidRPr="00BC6720" w:rsidRDefault="00B121D8" w:rsidP="00C7257F">
            <w:pPr>
              <w:pStyle w:val="TAL"/>
              <w:rPr>
                <w:rFonts w:eastAsia="SimSun"/>
                <w:b/>
                <w:lang w:eastAsia="zh-CN"/>
              </w:rPr>
            </w:pPr>
            <w:proofErr w:type="spellStart"/>
            <w:r w:rsidRPr="00BC6720">
              <w:rPr>
                <w:rFonts w:eastAsia="SimSun"/>
                <w:b/>
                <w:lang w:eastAsia="zh-CN"/>
              </w:rPr>
              <w:t>Nnef_Location</w:t>
            </w:r>
            <w:proofErr w:type="spellEnd"/>
          </w:p>
        </w:tc>
        <w:tc>
          <w:tcPr>
            <w:tcW w:w="2578" w:type="dxa"/>
          </w:tcPr>
          <w:p w14:paraId="26A81168" w14:textId="77777777" w:rsidR="00B121D8" w:rsidRPr="00BC6720" w:rsidRDefault="00B121D8" w:rsidP="00C7257F">
            <w:pPr>
              <w:pStyle w:val="TAL"/>
              <w:rPr>
                <w:rFonts w:eastAsia="SimSun"/>
                <w:lang w:eastAsia="zh-CN"/>
              </w:rPr>
            </w:pPr>
            <w:proofErr w:type="spellStart"/>
            <w:r w:rsidRPr="00BC6720">
              <w:rPr>
                <w:rFonts w:eastAsia="SimSun"/>
                <w:lang w:eastAsia="zh-CN"/>
              </w:rPr>
              <w:t>LocationUpdateNotify</w:t>
            </w:r>
            <w:proofErr w:type="spellEnd"/>
          </w:p>
        </w:tc>
        <w:tc>
          <w:tcPr>
            <w:tcW w:w="3058" w:type="dxa"/>
          </w:tcPr>
          <w:p w14:paraId="18B086F8" w14:textId="77777777" w:rsidR="00B121D8" w:rsidRPr="00BC6720" w:rsidRDefault="00B121D8" w:rsidP="00C7257F">
            <w:pPr>
              <w:pStyle w:val="TAL"/>
              <w:rPr>
                <w:rFonts w:eastAsia="SimSun"/>
              </w:rPr>
            </w:pPr>
            <w:r w:rsidRPr="00BC6720">
              <w:rPr>
                <w:rFonts w:eastAsia="SimSun"/>
              </w:rPr>
              <w:t>Notify</w:t>
            </w:r>
          </w:p>
        </w:tc>
        <w:tc>
          <w:tcPr>
            <w:tcW w:w="1327" w:type="dxa"/>
          </w:tcPr>
          <w:p w14:paraId="473696CF" w14:textId="77777777" w:rsidR="00B121D8" w:rsidRPr="00BC6720" w:rsidRDefault="00B121D8" w:rsidP="00C7257F">
            <w:pPr>
              <w:pStyle w:val="TAL"/>
              <w:rPr>
                <w:rFonts w:eastAsia="SimSun"/>
                <w:lang w:eastAsia="zh-CN"/>
              </w:rPr>
            </w:pPr>
            <w:r w:rsidRPr="00BC6720">
              <w:rPr>
                <w:rFonts w:eastAsia="SimSun"/>
                <w:lang w:eastAsia="zh-CN"/>
              </w:rPr>
              <w:t>AF</w:t>
            </w:r>
          </w:p>
        </w:tc>
      </w:tr>
      <w:tr w:rsidR="00A26FBC" w:rsidRPr="00BC6720" w14:paraId="102E2953" w14:textId="77777777" w:rsidTr="00A26FBC">
        <w:trPr>
          <w:trHeight w:val="309"/>
          <w:ins w:id="806" w:author="NTT DOCOMO" w:date="2021-05-14T17:04:00Z"/>
        </w:trPr>
        <w:tc>
          <w:tcPr>
            <w:tcW w:w="2567" w:type="dxa"/>
            <w:vMerge w:val="restart"/>
          </w:tcPr>
          <w:p w14:paraId="3CEA0BA4" w14:textId="298ED41D" w:rsidR="00A26FBC" w:rsidRPr="00BC6720" w:rsidRDefault="00A26FBC" w:rsidP="00A26FBC">
            <w:pPr>
              <w:pStyle w:val="TAL"/>
              <w:rPr>
                <w:ins w:id="807" w:author="NTT DOCOMO" w:date="2021-05-14T17:04:00Z"/>
                <w:rFonts w:eastAsia="SimSun"/>
                <w:b/>
                <w:lang w:eastAsia="zh-CN"/>
              </w:rPr>
            </w:pPr>
            <w:proofErr w:type="spellStart"/>
            <w:ins w:id="808" w:author="NTT DOCOMO" w:date="2021-05-14T17:04:00Z">
              <w:r w:rsidRPr="00BC6720">
                <w:rPr>
                  <w:b/>
                  <w:lang w:eastAsia="zh-CN"/>
                </w:rPr>
                <w:t>Nnef</w:t>
              </w:r>
              <w:proofErr w:type="spellEnd"/>
              <w:r w:rsidRPr="00BC6720">
                <w:rPr>
                  <w:b/>
                </w:rPr>
                <w:t xml:space="preserve"> </w:t>
              </w:r>
              <w:proofErr w:type="spellStart"/>
              <w:r w:rsidRPr="00BC6720">
                <w:rPr>
                  <w:b/>
                </w:rPr>
                <w:t>TimeSynchronization</w:t>
              </w:r>
              <w:proofErr w:type="spellEnd"/>
            </w:ins>
          </w:p>
        </w:tc>
        <w:tc>
          <w:tcPr>
            <w:tcW w:w="2578" w:type="dxa"/>
          </w:tcPr>
          <w:p w14:paraId="79CD696B" w14:textId="676C33D3" w:rsidR="00A26FBC" w:rsidRPr="00BC6720" w:rsidRDefault="00A26FBC" w:rsidP="00A26FBC">
            <w:pPr>
              <w:pStyle w:val="TAL"/>
              <w:rPr>
                <w:ins w:id="809" w:author="NTT DOCOMO" w:date="2021-05-14T17:04:00Z"/>
                <w:rFonts w:eastAsia="SimSun"/>
                <w:lang w:eastAsia="zh-CN"/>
              </w:rPr>
            </w:pPr>
            <w:proofErr w:type="spellStart"/>
            <w:ins w:id="810" w:author="NTT DOCOMO" w:date="2021-05-14T17:04:00Z">
              <w:r w:rsidRPr="00BC6720">
                <w:rPr>
                  <w:lang w:eastAsia="zh-CN"/>
                </w:rPr>
                <w:t>ConfigUpdate</w:t>
              </w:r>
              <w:proofErr w:type="spellEnd"/>
            </w:ins>
          </w:p>
        </w:tc>
        <w:tc>
          <w:tcPr>
            <w:tcW w:w="3058" w:type="dxa"/>
          </w:tcPr>
          <w:p w14:paraId="58521BB7" w14:textId="3D0D16F2" w:rsidR="00A26FBC" w:rsidRPr="00BC6720" w:rsidRDefault="00A26FBC" w:rsidP="00A26FBC">
            <w:pPr>
              <w:pStyle w:val="TAL"/>
              <w:rPr>
                <w:ins w:id="811" w:author="NTT DOCOMO" w:date="2021-05-14T17:04:00Z"/>
                <w:rFonts w:eastAsia="SimSun"/>
              </w:rPr>
            </w:pPr>
            <w:ins w:id="812" w:author="NTT DOCOMO" w:date="2021-05-14T17:04:00Z">
              <w:r w:rsidRPr="00BC6720">
                <w:t>Request/Response</w:t>
              </w:r>
            </w:ins>
          </w:p>
        </w:tc>
        <w:tc>
          <w:tcPr>
            <w:tcW w:w="1327" w:type="dxa"/>
          </w:tcPr>
          <w:p w14:paraId="60FE2068" w14:textId="3A360DF8" w:rsidR="00A26FBC" w:rsidRPr="00BC6720" w:rsidRDefault="00A26FBC" w:rsidP="00A26FBC">
            <w:pPr>
              <w:pStyle w:val="TAL"/>
              <w:rPr>
                <w:ins w:id="813" w:author="NTT DOCOMO" w:date="2021-05-14T17:04:00Z"/>
                <w:rFonts w:eastAsia="SimSun"/>
                <w:lang w:eastAsia="zh-CN"/>
              </w:rPr>
            </w:pPr>
            <w:ins w:id="814" w:author="NTT DOCOMO" w:date="2021-05-14T17:04:00Z">
              <w:r w:rsidRPr="00BC6720">
                <w:rPr>
                  <w:lang w:eastAsia="zh-CN"/>
                </w:rPr>
                <w:t>AF</w:t>
              </w:r>
            </w:ins>
          </w:p>
        </w:tc>
      </w:tr>
      <w:tr w:rsidR="00A26FBC" w:rsidRPr="00BC6720" w14:paraId="70148270" w14:textId="77777777" w:rsidTr="00A26FBC">
        <w:trPr>
          <w:trHeight w:val="309"/>
          <w:ins w:id="815" w:author="NTT DOCOMO" w:date="2021-05-14T17:04:00Z"/>
        </w:trPr>
        <w:tc>
          <w:tcPr>
            <w:tcW w:w="2567" w:type="dxa"/>
            <w:vMerge/>
          </w:tcPr>
          <w:p w14:paraId="52834BE5" w14:textId="77777777" w:rsidR="00A26FBC" w:rsidRPr="00BC6720" w:rsidRDefault="00A26FBC" w:rsidP="00A26FBC">
            <w:pPr>
              <w:pStyle w:val="TAL"/>
              <w:rPr>
                <w:ins w:id="816" w:author="NTT DOCOMO" w:date="2021-05-14T17:04:00Z"/>
                <w:b/>
                <w:lang w:eastAsia="zh-CN"/>
              </w:rPr>
            </w:pPr>
          </w:p>
        </w:tc>
        <w:tc>
          <w:tcPr>
            <w:tcW w:w="2578" w:type="dxa"/>
          </w:tcPr>
          <w:p w14:paraId="120371AD" w14:textId="5DDCE6DD" w:rsidR="00A26FBC" w:rsidRPr="00BC6720" w:rsidRDefault="00A26FBC" w:rsidP="00A26FBC">
            <w:pPr>
              <w:pStyle w:val="TAL"/>
              <w:rPr>
                <w:ins w:id="817" w:author="NTT DOCOMO" w:date="2021-05-14T17:04:00Z"/>
                <w:lang w:eastAsia="zh-CN"/>
              </w:rPr>
            </w:pPr>
            <w:proofErr w:type="spellStart"/>
            <w:ins w:id="818" w:author="NTT DOCOMO" w:date="2021-05-14T17:04:00Z">
              <w:r w:rsidRPr="00BC6720">
                <w:rPr>
                  <w:lang w:eastAsia="zh-CN"/>
                </w:rPr>
                <w:t>Config</w:t>
              </w:r>
              <w:r w:rsidRPr="00BC6720">
                <w:rPr>
                  <w:rFonts w:eastAsia="Yu Mincho"/>
                </w:rPr>
                <w:t>Create</w:t>
              </w:r>
              <w:proofErr w:type="spellEnd"/>
            </w:ins>
          </w:p>
        </w:tc>
        <w:tc>
          <w:tcPr>
            <w:tcW w:w="3058" w:type="dxa"/>
          </w:tcPr>
          <w:p w14:paraId="292CB963" w14:textId="7E91A6F0" w:rsidR="00A26FBC" w:rsidRPr="00BC6720" w:rsidRDefault="00A26FBC" w:rsidP="00A26FBC">
            <w:pPr>
              <w:pStyle w:val="TAL"/>
              <w:rPr>
                <w:ins w:id="819" w:author="NTT DOCOMO" w:date="2021-05-14T17:04:00Z"/>
              </w:rPr>
            </w:pPr>
            <w:ins w:id="820" w:author="NTT DOCOMO" w:date="2021-05-14T17:04:00Z">
              <w:r w:rsidRPr="00BC6720">
                <w:t>Request/Response</w:t>
              </w:r>
            </w:ins>
          </w:p>
        </w:tc>
        <w:tc>
          <w:tcPr>
            <w:tcW w:w="1327" w:type="dxa"/>
          </w:tcPr>
          <w:p w14:paraId="33D0E601" w14:textId="34BE52A7" w:rsidR="00A26FBC" w:rsidRPr="00BC6720" w:rsidRDefault="00A26FBC" w:rsidP="00A26FBC">
            <w:pPr>
              <w:pStyle w:val="TAL"/>
              <w:rPr>
                <w:ins w:id="821" w:author="NTT DOCOMO" w:date="2021-05-14T17:04:00Z"/>
                <w:lang w:eastAsia="zh-CN"/>
              </w:rPr>
            </w:pPr>
            <w:ins w:id="822" w:author="NTT DOCOMO" w:date="2021-05-14T17:04:00Z">
              <w:r w:rsidRPr="00BC6720">
                <w:rPr>
                  <w:lang w:eastAsia="zh-CN"/>
                </w:rPr>
                <w:t>AF</w:t>
              </w:r>
            </w:ins>
          </w:p>
        </w:tc>
      </w:tr>
      <w:tr w:rsidR="00A26FBC" w:rsidRPr="00BC6720" w14:paraId="7D7DF6A6" w14:textId="77777777" w:rsidTr="00A26FBC">
        <w:trPr>
          <w:trHeight w:val="309"/>
          <w:ins w:id="823" w:author="NTT DOCOMO" w:date="2021-05-14T17:04:00Z"/>
        </w:trPr>
        <w:tc>
          <w:tcPr>
            <w:tcW w:w="2567" w:type="dxa"/>
            <w:vMerge/>
          </w:tcPr>
          <w:p w14:paraId="0923E507" w14:textId="77777777" w:rsidR="00A26FBC" w:rsidRPr="00BC6720" w:rsidRDefault="00A26FBC" w:rsidP="00A26FBC">
            <w:pPr>
              <w:pStyle w:val="TAL"/>
              <w:rPr>
                <w:ins w:id="824" w:author="NTT DOCOMO" w:date="2021-05-14T17:04:00Z"/>
                <w:b/>
                <w:lang w:eastAsia="zh-CN"/>
              </w:rPr>
            </w:pPr>
          </w:p>
        </w:tc>
        <w:tc>
          <w:tcPr>
            <w:tcW w:w="2578" w:type="dxa"/>
          </w:tcPr>
          <w:p w14:paraId="4115EA5A" w14:textId="646C4267" w:rsidR="00A26FBC" w:rsidRPr="00BC6720" w:rsidRDefault="00A26FBC" w:rsidP="00A26FBC">
            <w:pPr>
              <w:pStyle w:val="TAL"/>
              <w:rPr>
                <w:ins w:id="825" w:author="NTT DOCOMO" w:date="2021-05-14T17:04:00Z"/>
                <w:lang w:eastAsia="zh-CN"/>
              </w:rPr>
            </w:pPr>
            <w:proofErr w:type="spellStart"/>
            <w:ins w:id="826" w:author="NTT DOCOMO" w:date="2021-05-14T17:04:00Z">
              <w:r w:rsidRPr="00BC6720">
                <w:rPr>
                  <w:lang w:eastAsia="zh-CN"/>
                </w:rPr>
                <w:t>Config</w:t>
              </w:r>
              <w:r w:rsidRPr="00BC6720">
                <w:t>Delete</w:t>
              </w:r>
              <w:proofErr w:type="spellEnd"/>
            </w:ins>
          </w:p>
        </w:tc>
        <w:tc>
          <w:tcPr>
            <w:tcW w:w="3058" w:type="dxa"/>
          </w:tcPr>
          <w:p w14:paraId="00CC4A01" w14:textId="283C4C40" w:rsidR="00A26FBC" w:rsidRPr="00BC6720" w:rsidRDefault="00A26FBC" w:rsidP="00A26FBC">
            <w:pPr>
              <w:pStyle w:val="TAL"/>
              <w:rPr>
                <w:ins w:id="827" w:author="NTT DOCOMO" w:date="2021-05-14T17:04:00Z"/>
              </w:rPr>
            </w:pPr>
            <w:ins w:id="828" w:author="NTT DOCOMO" w:date="2021-05-14T17:04:00Z">
              <w:r w:rsidRPr="00BC6720">
                <w:t>Request/Response</w:t>
              </w:r>
            </w:ins>
          </w:p>
        </w:tc>
        <w:tc>
          <w:tcPr>
            <w:tcW w:w="1327" w:type="dxa"/>
          </w:tcPr>
          <w:p w14:paraId="383FAA88" w14:textId="2C45FD21" w:rsidR="00A26FBC" w:rsidRPr="00BC6720" w:rsidRDefault="00A26FBC" w:rsidP="00A26FBC">
            <w:pPr>
              <w:pStyle w:val="TAL"/>
              <w:rPr>
                <w:ins w:id="829" w:author="NTT DOCOMO" w:date="2021-05-14T17:04:00Z"/>
                <w:lang w:eastAsia="zh-CN"/>
              </w:rPr>
            </w:pPr>
            <w:ins w:id="830" w:author="NTT DOCOMO" w:date="2021-05-14T17:04:00Z">
              <w:r w:rsidRPr="00BC6720">
                <w:rPr>
                  <w:lang w:eastAsia="zh-CN"/>
                </w:rPr>
                <w:t>AF</w:t>
              </w:r>
            </w:ins>
          </w:p>
        </w:tc>
      </w:tr>
      <w:tr w:rsidR="00A26FBC" w:rsidRPr="00BC6720" w14:paraId="0E743FA6" w14:textId="77777777" w:rsidTr="00A26FBC">
        <w:trPr>
          <w:trHeight w:val="309"/>
          <w:ins w:id="831" w:author="NTT DOCOMO" w:date="2021-05-14T17:04:00Z"/>
        </w:trPr>
        <w:tc>
          <w:tcPr>
            <w:tcW w:w="2567" w:type="dxa"/>
            <w:vMerge/>
          </w:tcPr>
          <w:p w14:paraId="4B5F4C3A" w14:textId="77777777" w:rsidR="00A26FBC" w:rsidRPr="00BC6720" w:rsidRDefault="00A26FBC" w:rsidP="00A26FBC">
            <w:pPr>
              <w:pStyle w:val="TAL"/>
              <w:rPr>
                <w:ins w:id="832" w:author="NTT DOCOMO" w:date="2021-05-14T17:04:00Z"/>
                <w:b/>
                <w:lang w:eastAsia="zh-CN"/>
              </w:rPr>
            </w:pPr>
          </w:p>
        </w:tc>
        <w:tc>
          <w:tcPr>
            <w:tcW w:w="2578" w:type="dxa"/>
          </w:tcPr>
          <w:p w14:paraId="21FC1E98" w14:textId="1CBA700A" w:rsidR="00A26FBC" w:rsidRPr="00BC6720" w:rsidRDefault="00A26FBC" w:rsidP="00A26FBC">
            <w:pPr>
              <w:pStyle w:val="TAL"/>
              <w:rPr>
                <w:ins w:id="833" w:author="NTT DOCOMO" w:date="2021-05-14T17:04:00Z"/>
                <w:lang w:eastAsia="zh-CN"/>
              </w:rPr>
            </w:pPr>
            <w:proofErr w:type="spellStart"/>
            <w:ins w:id="834" w:author="NTT DOCOMO" w:date="2021-05-14T17:04:00Z">
              <w:r w:rsidRPr="00BC6720">
                <w:rPr>
                  <w:lang w:eastAsia="zh-CN"/>
                </w:rPr>
                <w:t>ConfigUpdate</w:t>
              </w:r>
              <w:r w:rsidRPr="00BC6720">
                <w:t>Notify</w:t>
              </w:r>
              <w:proofErr w:type="spellEnd"/>
            </w:ins>
          </w:p>
        </w:tc>
        <w:tc>
          <w:tcPr>
            <w:tcW w:w="3058" w:type="dxa"/>
          </w:tcPr>
          <w:p w14:paraId="602E78AB" w14:textId="3768F3F8" w:rsidR="00A26FBC" w:rsidRPr="00BC6720" w:rsidRDefault="00A26FBC" w:rsidP="00A26FBC">
            <w:pPr>
              <w:pStyle w:val="TAL"/>
              <w:rPr>
                <w:ins w:id="835" w:author="NTT DOCOMO" w:date="2021-05-14T17:04:00Z"/>
              </w:rPr>
            </w:pPr>
            <w:ins w:id="836" w:author="NTT DOCOMO" w:date="2021-05-14T17:04:00Z">
              <w:r w:rsidRPr="00BC6720">
                <w:t>Subscribe/Notify</w:t>
              </w:r>
            </w:ins>
          </w:p>
        </w:tc>
        <w:tc>
          <w:tcPr>
            <w:tcW w:w="1327" w:type="dxa"/>
          </w:tcPr>
          <w:p w14:paraId="71D834F3" w14:textId="50643DBF" w:rsidR="00A26FBC" w:rsidRPr="00BC6720" w:rsidRDefault="00A26FBC" w:rsidP="00A26FBC">
            <w:pPr>
              <w:pStyle w:val="TAL"/>
              <w:rPr>
                <w:ins w:id="837" w:author="NTT DOCOMO" w:date="2021-05-14T17:04:00Z"/>
                <w:lang w:eastAsia="zh-CN"/>
              </w:rPr>
            </w:pPr>
            <w:ins w:id="838" w:author="NTT DOCOMO" w:date="2021-05-14T17:04:00Z">
              <w:r w:rsidRPr="00BC6720">
                <w:rPr>
                  <w:lang w:eastAsia="zh-CN"/>
                </w:rPr>
                <w:t>AF</w:t>
              </w:r>
            </w:ins>
          </w:p>
        </w:tc>
      </w:tr>
      <w:tr w:rsidR="00A26FBC" w:rsidRPr="00BC6720" w14:paraId="28E8C24F" w14:textId="77777777" w:rsidTr="00A26FBC">
        <w:trPr>
          <w:trHeight w:val="309"/>
          <w:ins w:id="839" w:author="NTT DOCOMO" w:date="2021-05-14T17:04:00Z"/>
        </w:trPr>
        <w:tc>
          <w:tcPr>
            <w:tcW w:w="2567" w:type="dxa"/>
            <w:vMerge/>
          </w:tcPr>
          <w:p w14:paraId="0B898E07" w14:textId="77777777" w:rsidR="00A26FBC" w:rsidRPr="00BC6720" w:rsidRDefault="00A26FBC" w:rsidP="00A26FBC">
            <w:pPr>
              <w:pStyle w:val="TAL"/>
              <w:rPr>
                <w:ins w:id="840" w:author="NTT DOCOMO" w:date="2021-05-14T17:04:00Z"/>
                <w:b/>
                <w:lang w:eastAsia="zh-CN"/>
              </w:rPr>
            </w:pPr>
          </w:p>
        </w:tc>
        <w:tc>
          <w:tcPr>
            <w:tcW w:w="2578" w:type="dxa"/>
          </w:tcPr>
          <w:p w14:paraId="371A563F" w14:textId="047311E4" w:rsidR="00A26FBC" w:rsidRPr="00BC6720" w:rsidRDefault="00A26FBC" w:rsidP="00A26FBC">
            <w:pPr>
              <w:pStyle w:val="TAL"/>
              <w:rPr>
                <w:ins w:id="841" w:author="NTT DOCOMO" w:date="2021-05-14T17:04:00Z"/>
                <w:lang w:eastAsia="zh-CN"/>
              </w:rPr>
            </w:pPr>
            <w:proofErr w:type="spellStart"/>
            <w:ins w:id="842" w:author="NTT DOCOMO" w:date="2021-05-14T17:04:00Z">
              <w:r w:rsidRPr="00BC6720">
                <w:rPr>
                  <w:lang w:eastAsia="zh-CN"/>
                </w:rPr>
                <w:t>CapsSubscribe</w:t>
              </w:r>
              <w:proofErr w:type="spellEnd"/>
            </w:ins>
          </w:p>
        </w:tc>
        <w:tc>
          <w:tcPr>
            <w:tcW w:w="3058" w:type="dxa"/>
          </w:tcPr>
          <w:p w14:paraId="086B6F1B" w14:textId="1120BF33" w:rsidR="00A26FBC" w:rsidRPr="00BC6720" w:rsidRDefault="00A26FBC" w:rsidP="00A26FBC">
            <w:pPr>
              <w:pStyle w:val="TAL"/>
              <w:rPr>
                <w:ins w:id="843" w:author="NTT DOCOMO" w:date="2021-05-14T17:04:00Z"/>
              </w:rPr>
            </w:pPr>
            <w:ins w:id="844" w:author="NTT DOCOMO" w:date="2021-05-14T17:04:00Z">
              <w:r w:rsidRPr="00BC6720">
                <w:t>Subscribe/Notify</w:t>
              </w:r>
            </w:ins>
          </w:p>
        </w:tc>
        <w:tc>
          <w:tcPr>
            <w:tcW w:w="1327" w:type="dxa"/>
          </w:tcPr>
          <w:p w14:paraId="1C920579" w14:textId="1A02C6F7" w:rsidR="00A26FBC" w:rsidRPr="00BC6720" w:rsidRDefault="00A26FBC" w:rsidP="00A26FBC">
            <w:pPr>
              <w:pStyle w:val="TAL"/>
              <w:rPr>
                <w:ins w:id="845" w:author="NTT DOCOMO" w:date="2021-05-14T17:04:00Z"/>
                <w:lang w:eastAsia="zh-CN"/>
              </w:rPr>
            </w:pPr>
            <w:ins w:id="846" w:author="NTT DOCOMO" w:date="2021-05-14T17:04:00Z">
              <w:r w:rsidRPr="00BC6720">
                <w:rPr>
                  <w:lang w:eastAsia="zh-CN"/>
                </w:rPr>
                <w:t>AF</w:t>
              </w:r>
            </w:ins>
          </w:p>
        </w:tc>
      </w:tr>
      <w:tr w:rsidR="00A26FBC" w:rsidRPr="00BC6720" w14:paraId="62D32AC5" w14:textId="77777777" w:rsidTr="00A26FBC">
        <w:trPr>
          <w:trHeight w:val="309"/>
          <w:ins w:id="847" w:author="NTT DOCOMO" w:date="2021-05-14T17:04:00Z"/>
        </w:trPr>
        <w:tc>
          <w:tcPr>
            <w:tcW w:w="2567" w:type="dxa"/>
            <w:vMerge/>
          </w:tcPr>
          <w:p w14:paraId="1B9041A7" w14:textId="77777777" w:rsidR="00A26FBC" w:rsidRPr="00BC6720" w:rsidRDefault="00A26FBC" w:rsidP="00A26FBC">
            <w:pPr>
              <w:pStyle w:val="TAL"/>
              <w:rPr>
                <w:ins w:id="848" w:author="NTT DOCOMO" w:date="2021-05-14T17:04:00Z"/>
                <w:b/>
                <w:lang w:eastAsia="zh-CN"/>
              </w:rPr>
            </w:pPr>
          </w:p>
        </w:tc>
        <w:tc>
          <w:tcPr>
            <w:tcW w:w="2578" w:type="dxa"/>
          </w:tcPr>
          <w:p w14:paraId="0833586C" w14:textId="5A1CA42D" w:rsidR="00A26FBC" w:rsidRPr="00BC6720" w:rsidRDefault="00A26FBC" w:rsidP="00A26FBC">
            <w:pPr>
              <w:pStyle w:val="TAL"/>
              <w:rPr>
                <w:ins w:id="849" w:author="NTT DOCOMO" w:date="2021-05-14T17:04:00Z"/>
                <w:lang w:eastAsia="zh-CN"/>
              </w:rPr>
            </w:pPr>
            <w:proofErr w:type="spellStart"/>
            <w:ins w:id="850" w:author="NTT DOCOMO" w:date="2021-05-14T17:04:00Z">
              <w:r w:rsidRPr="00BC6720">
                <w:rPr>
                  <w:lang w:eastAsia="zh-CN"/>
                </w:rPr>
                <w:t>CapsUnsubscribe</w:t>
              </w:r>
              <w:proofErr w:type="spellEnd"/>
            </w:ins>
          </w:p>
        </w:tc>
        <w:tc>
          <w:tcPr>
            <w:tcW w:w="3058" w:type="dxa"/>
          </w:tcPr>
          <w:p w14:paraId="34D3D5EA" w14:textId="17D33FAC" w:rsidR="00A26FBC" w:rsidRPr="00BC6720" w:rsidRDefault="00A26FBC" w:rsidP="00A26FBC">
            <w:pPr>
              <w:pStyle w:val="TAL"/>
              <w:rPr>
                <w:ins w:id="851" w:author="NTT DOCOMO" w:date="2021-05-14T17:04:00Z"/>
              </w:rPr>
            </w:pPr>
            <w:ins w:id="852" w:author="NTT DOCOMO" w:date="2021-05-14T17:04:00Z">
              <w:r w:rsidRPr="00BC6720">
                <w:t>Subscribe/Notify</w:t>
              </w:r>
            </w:ins>
          </w:p>
        </w:tc>
        <w:tc>
          <w:tcPr>
            <w:tcW w:w="1327" w:type="dxa"/>
          </w:tcPr>
          <w:p w14:paraId="3DC25211" w14:textId="1E3E5D7D" w:rsidR="00A26FBC" w:rsidRPr="00BC6720" w:rsidRDefault="00A26FBC" w:rsidP="00A26FBC">
            <w:pPr>
              <w:pStyle w:val="TAL"/>
              <w:rPr>
                <w:ins w:id="853" w:author="NTT DOCOMO" w:date="2021-05-14T17:04:00Z"/>
                <w:lang w:eastAsia="zh-CN"/>
              </w:rPr>
            </w:pPr>
            <w:ins w:id="854" w:author="NTT DOCOMO" w:date="2021-05-14T17:04:00Z">
              <w:r w:rsidRPr="00BC6720">
                <w:rPr>
                  <w:lang w:eastAsia="zh-CN"/>
                </w:rPr>
                <w:t>AF</w:t>
              </w:r>
            </w:ins>
          </w:p>
        </w:tc>
      </w:tr>
      <w:tr w:rsidR="00A26FBC" w:rsidRPr="00BC6720" w14:paraId="71DB3FFE" w14:textId="77777777" w:rsidTr="00A26FBC">
        <w:trPr>
          <w:trHeight w:val="309"/>
          <w:ins w:id="855" w:author="NTT DOCOMO" w:date="2021-05-14T17:04:00Z"/>
        </w:trPr>
        <w:tc>
          <w:tcPr>
            <w:tcW w:w="2567" w:type="dxa"/>
            <w:vMerge/>
          </w:tcPr>
          <w:p w14:paraId="495C8117" w14:textId="77777777" w:rsidR="00A26FBC" w:rsidRPr="00BC6720" w:rsidRDefault="00A26FBC" w:rsidP="00A26FBC">
            <w:pPr>
              <w:pStyle w:val="TAL"/>
              <w:rPr>
                <w:ins w:id="856" w:author="NTT DOCOMO" w:date="2021-05-14T17:04:00Z"/>
                <w:b/>
                <w:lang w:eastAsia="zh-CN"/>
              </w:rPr>
            </w:pPr>
          </w:p>
        </w:tc>
        <w:tc>
          <w:tcPr>
            <w:tcW w:w="2578" w:type="dxa"/>
          </w:tcPr>
          <w:p w14:paraId="7CD13D59" w14:textId="0332DDAD" w:rsidR="00A26FBC" w:rsidRPr="00BC6720" w:rsidRDefault="00A26FBC" w:rsidP="00A26FBC">
            <w:pPr>
              <w:pStyle w:val="TAL"/>
              <w:rPr>
                <w:ins w:id="857" w:author="NTT DOCOMO" w:date="2021-05-14T17:04:00Z"/>
                <w:lang w:eastAsia="zh-CN"/>
              </w:rPr>
            </w:pPr>
            <w:proofErr w:type="spellStart"/>
            <w:ins w:id="858" w:author="NTT DOCOMO" w:date="2021-05-14T17:04:00Z">
              <w:r w:rsidRPr="00BC6720">
                <w:rPr>
                  <w:lang w:eastAsia="zh-CN"/>
                </w:rPr>
                <w:t>CapsNotify</w:t>
              </w:r>
              <w:proofErr w:type="spellEnd"/>
            </w:ins>
          </w:p>
        </w:tc>
        <w:tc>
          <w:tcPr>
            <w:tcW w:w="3058" w:type="dxa"/>
          </w:tcPr>
          <w:p w14:paraId="022B720D" w14:textId="516EE6A0" w:rsidR="00A26FBC" w:rsidRPr="00BC6720" w:rsidRDefault="00A26FBC" w:rsidP="00A26FBC">
            <w:pPr>
              <w:pStyle w:val="TAL"/>
              <w:rPr>
                <w:ins w:id="859" w:author="NTT DOCOMO" w:date="2021-05-14T17:04:00Z"/>
              </w:rPr>
            </w:pPr>
            <w:ins w:id="860" w:author="NTT DOCOMO" w:date="2021-05-14T17:04:00Z">
              <w:r w:rsidRPr="00BC6720">
                <w:t>Subscribe/Notify</w:t>
              </w:r>
            </w:ins>
          </w:p>
        </w:tc>
        <w:tc>
          <w:tcPr>
            <w:tcW w:w="1327" w:type="dxa"/>
          </w:tcPr>
          <w:p w14:paraId="57C313CB" w14:textId="26926B7C" w:rsidR="00A26FBC" w:rsidRPr="00BC6720" w:rsidRDefault="00A26FBC" w:rsidP="00A26FBC">
            <w:pPr>
              <w:pStyle w:val="TAL"/>
              <w:rPr>
                <w:ins w:id="861" w:author="NTT DOCOMO" w:date="2021-05-14T17:04:00Z"/>
                <w:lang w:eastAsia="zh-CN"/>
              </w:rPr>
            </w:pPr>
            <w:ins w:id="862" w:author="NTT DOCOMO" w:date="2021-05-14T17:04:00Z">
              <w:r w:rsidRPr="00BC6720">
                <w:rPr>
                  <w:lang w:eastAsia="zh-CN"/>
                </w:rPr>
                <w:t>AF</w:t>
              </w:r>
            </w:ins>
          </w:p>
        </w:tc>
      </w:tr>
    </w:tbl>
    <w:p w14:paraId="3F065492" w14:textId="1317BBB3" w:rsidR="001D17FA" w:rsidRPr="00BC6720" w:rsidRDefault="001D17FA" w:rsidP="001D17FA">
      <w:pPr>
        <w:keepNext/>
        <w:keepLines/>
        <w:spacing w:before="180"/>
        <w:ind w:left="1134" w:hanging="1134"/>
        <w:jc w:val="center"/>
        <w:outlineLvl w:val="1"/>
        <w:rPr>
          <w:rFonts w:ascii="Arial" w:hAnsi="Arial"/>
          <w:color w:val="FF0000"/>
          <w:sz w:val="32"/>
          <w:lang w:eastAsia="ja-JP"/>
        </w:rPr>
      </w:pPr>
      <w:r w:rsidRPr="00BC6720">
        <w:rPr>
          <w:rFonts w:ascii="Arial" w:hAnsi="Arial"/>
          <w:color w:val="FF0000"/>
          <w:sz w:val="32"/>
          <w:lang w:eastAsia="ja-JP"/>
        </w:rPr>
        <w:t>---Next Change---</w:t>
      </w:r>
    </w:p>
    <w:p w14:paraId="5D4A5075" w14:textId="1F7500D4" w:rsidR="00EC6762" w:rsidRPr="00BC6720" w:rsidRDefault="00EC6762" w:rsidP="00EC6762">
      <w:pPr>
        <w:pStyle w:val="Heading4"/>
      </w:pPr>
      <w:bookmarkStart w:id="863" w:name="_Toc20204526"/>
      <w:bookmarkStart w:id="864" w:name="_Toc27895225"/>
      <w:bookmarkStart w:id="865" w:name="_Toc36192322"/>
      <w:bookmarkStart w:id="866" w:name="_Toc45193435"/>
      <w:bookmarkStart w:id="867" w:name="_Toc47593067"/>
      <w:bookmarkStart w:id="868" w:name="_Toc51835154"/>
      <w:bookmarkStart w:id="869" w:name="_Toc68062374"/>
      <w:r w:rsidRPr="00BC6720">
        <w:t>5.2.6.4</w:t>
      </w:r>
      <w:r w:rsidRPr="00BC6720">
        <w:tab/>
      </w:r>
      <w:proofErr w:type="spellStart"/>
      <w:r w:rsidRPr="00BC6720">
        <w:t>Nnef_Pa</w:t>
      </w:r>
      <w:r w:rsidRPr="00BC6720">
        <w:rPr>
          <w:rFonts w:eastAsia="SimSun"/>
          <w:lang w:eastAsia="zh-CN"/>
        </w:rPr>
        <w:t>rameterProvision</w:t>
      </w:r>
      <w:proofErr w:type="spellEnd"/>
      <w:r w:rsidRPr="00BC6720">
        <w:rPr>
          <w:lang w:eastAsia="zh-CN"/>
        </w:rPr>
        <w:t xml:space="preserve"> service</w:t>
      </w:r>
      <w:bookmarkEnd w:id="863"/>
      <w:bookmarkEnd w:id="864"/>
      <w:bookmarkEnd w:id="865"/>
      <w:bookmarkEnd w:id="866"/>
      <w:bookmarkEnd w:id="867"/>
      <w:bookmarkEnd w:id="868"/>
      <w:bookmarkEnd w:id="869"/>
    </w:p>
    <w:p w14:paraId="06FD81B5" w14:textId="77777777" w:rsidR="00EC6762" w:rsidRPr="00BC6720" w:rsidRDefault="00EC6762" w:rsidP="00EC6762">
      <w:pPr>
        <w:pStyle w:val="Heading5"/>
        <w:rPr>
          <w:lang w:eastAsia="zh-CN"/>
        </w:rPr>
      </w:pPr>
      <w:bookmarkStart w:id="870" w:name="_Toc20204527"/>
      <w:bookmarkStart w:id="871" w:name="_Toc27895226"/>
      <w:bookmarkStart w:id="872" w:name="_Toc36192323"/>
      <w:bookmarkStart w:id="873" w:name="_Toc45193436"/>
      <w:bookmarkStart w:id="874" w:name="_Toc47593068"/>
      <w:bookmarkStart w:id="875" w:name="_Toc51835155"/>
      <w:bookmarkStart w:id="876" w:name="_Toc68062375"/>
      <w:r w:rsidRPr="00BC6720">
        <w:rPr>
          <w:lang w:eastAsia="zh-CN"/>
        </w:rPr>
        <w:t>5.2.6.4.1</w:t>
      </w:r>
      <w:r w:rsidRPr="00BC6720">
        <w:rPr>
          <w:lang w:eastAsia="zh-CN"/>
        </w:rPr>
        <w:tab/>
        <w:t>General</w:t>
      </w:r>
      <w:bookmarkEnd w:id="870"/>
      <w:bookmarkEnd w:id="871"/>
      <w:bookmarkEnd w:id="872"/>
      <w:bookmarkEnd w:id="873"/>
      <w:bookmarkEnd w:id="874"/>
      <w:bookmarkEnd w:id="875"/>
      <w:bookmarkEnd w:id="876"/>
    </w:p>
    <w:p w14:paraId="4665B121" w14:textId="77777777" w:rsidR="00EC6762" w:rsidRPr="00BC6720" w:rsidRDefault="00EC6762" w:rsidP="00EC6762">
      <w:r w:rsidRPr="00BC6720">
        <w:t>This service is for allowing external party to provision of information which can be used for the UE in 5GS.</w:t>
      </w:r>
    </w:p>
    <w:p w14:paraId="4649178E" w14:textId="77777777" w:rsidR="00EC6762" w:rsidRPr="00BC6720" w:rsidRDefault="00EC6762" w:rsidP="00EC6762">
      <w:pPr>
        <w:pStyle w:val="Heading5"/>
        <w:rPr>
          <w:lang w:eastAsia="zh-CN"/>
        </w:rPr>
      </w:pPr>
      <w:bookmarkStart w:id="877" w:name="_Toc20204528"/>
      <w:bookmarkStart w:id="878" w:name="_Toc27895227"/>
      <w:bookmarkStart w:id="879" w:name="_Toc36192324"/>
      <w:bookmarkStart w:id="880" w:name="_Toc45193437"/>
      <w:bookmarkStart w:id="881" w:name="_Toc47593069"/>
      <w:bookmarkStart w:id="882" w:name="_Toc51835156"/>
      <w:bookmarkStart w:id="883" w:name="_Toc68062376"/>
      <w:r w:rsidRPr="00BC6720">
        <w:rPr>
          <w:lang w:eastAsia="zh-CN"/>
        </w:rPr>
        <w:t>5.2.6.4.2</w:t>
      </w:r>
      <w:r w:rsidRPr="00BC6720">
        <w:rPr>
          <w:lang w:eastAsia="zh-CN"/>
        </w:rPr>
        <w:tab/>
      </w:r>
      <w:proofErr w:type="spellStart"/>
      <w:r w:rsidRPr="00BC6720">
        <w:rPr>
          <w:lang w:eastAsia="zh-CN"/>
        </w:rPr>
        <w:t>Nnef_</w:t>
      </w:r>
      <w:r w:rsidRPr="00BC6720">
        <w:t>Pa</w:t>
      </w:r>
      <w:r w:rsidRPr="00BC6720">
        <w:rPr>
          <w:rFonts w:eastAsia="SimSun"/>
          <w:lang w:eastAsia="zh-CN"/>
        </w:rPr>
        <w:t>rameterProvision</w:t>
      </w:r>
      <w:r w:rsidRPr="00BC6720">
        <w:rPr>
          <w:lang w:eastAsia="zh-CN"/>
        </w:rPr>
        <w:t>_Update</w:t>
      </w:r>
      <w:proofErr w:type="spellEnd"/>
      <w:r w:rsidRPr="00BC6720">
        <w:rPr>
          <w:lang w:eastAsia="zh-CN"/>
        </w:rPr>
        <w:t xml:space="preserve"> service operation</w:t>
      </w:r>
      <w:bookmarkEnd w:id="877"/>
      <w:bookmarkEnd w:id="878"/>
      <w:bookmarkEnd w:id="879"/>
      <w:bookmarkEnd w:id="880"/>
      <w:bookmarkEnd w:id="881"/>
      <w:bookmarkEnd w:id="882"/>
      <w:bookmarkEnd w:id="883"/>
    </w:p>
    <w:p w14:paraId="7D1970E2" w14:textId="77777777" w:rsidR="00EC6762" w:rsidRPr="00BC6720" w:rsidRDefault="00EC6762" w:rsidP="00EC6762">
      <w:r w:rsidRPr="00BC6720">
        <w:rPr>
          <w:b/>
        </w:rPr>
        <w:t>Service operation name:</w:t>
      </w:r>
      <w:r w:rsidRPr="00BC6720">
        <w:t xml:space="preserve"> </w:t>
      </w:r>
      <w:proofErr w:type="spellStart"/>
      <w:r w:rsidRPr="00BC6720">
        <w:t>Nnef_Pa</w:t>
      </w:r>
      <w:r w:rsidRPr="00BC6720">
        <w:rPr>
          <w:rFonts w:eastAsia="SimSun"/>
        </w:rPr>
        <w:t>rameterProvision</w:t>
      </w:r>
      <w:r w:rsidRPr="00BC6720">
        <w:t>_Update</w:t>
      </w:r>
      <w:proofErr w:type="spellEnd"/>
    </w:p>
    <w:p w14:paraId="540C872F" w14:textId="77777777" w:rsidR="00EC6762" w:rsidRPr="00BC6720" w:rsidRDefault="00EC6762" w:rsidP="00EC6762">
      <w:r w:rsidRPr="00BC6720">
        <w:rPr>
          <w:b/>
        </w:rPr>
        <w:t>Description:</w:t>
      </w:r>
      <w:r w:rsidRPr="00BC6720">
        <w:t xml:space="preserve"> The consumer updates the UE related information (e.g., Expected UE Behaviour, </w:t>
      </w:r>
      <w:del w:id="884" w:author="Nokia" w:date="2021-05-03T12:45:00Z">
        <w:r w:rsidRPr="00BC6720" w:rsidDel="00AB03E1">
          <w:delText xml:space="preserve">time synchronization service, </w:delText>
        </w:r>
      </w:del>
      <w:r w:rsidRPr="00BC6720">
        <w:t>Network Configuration parameters, Location Privacy Indication parameters, ECS Address Configuration Information) or 5G VN Group related information (e.g. 5G VN group data, 5G VN membership management).</w:t>
      </w:r>
    </w:p>
    <w:p w14:paraId="7FAB044A" w14:textId="77777777" w:rsidR="00EC6762" w:rsidRPr="00BC6720" w:rsidRDefault="00EC6762" w:rsidP="00EC6762">
      <w:r w:rsidRPr="00BC6720">
        <w:rPr>
          <w:b/>
        </w:rPr>
        <w:t>Inputs, Required:</w:t>
      </w:r>
      <w:r w:rsidRPr="00BC6720">
        <w:t xml:space="preserve"> </w:t>
      </w:r>
      <w:r w:rsidRPr="00BC6720">
        <w:rPr>
          <w:rFonts w:eastAsia="SimSun"/>
        </w:rPr>
        <w:t>AF</w:t>
      </w:r>
      <w:r w:rsidRPr="00BC6720">
        <w:t xml:space="preserve"> ID, Transaction Reference ID.</w:t>
      </w:r>
    </w:p>
    <w:p w14:paraId="5ED09280" w14:textId="77777777" w:rsidR="00EC6762" w:rsidRPr="00BC6720" w:rsidRDefault="00EC6762" w:rsidP="00EC6762">
      <w:r w:rsidRPr="00BC6720">
        <w:rPr>
          <w:b/>
        </w:rPr>
        <w:t>Inputs, Optional:</w:t>
      </w:r>
      <w:r w:rsidRPr="00BC6720">
        <w:t xml:space="preserve"> </w:t>
      </w:r>
      <w:r w:rsidRPr="00BC6720">
        <w:rPr>
          <w:rFonts w:eastAsia="SimSun"/>
        </w:rPr>
        <w:t>GPSI, External Group ID at least one of the</w:t>
      </w:r>
      <w:r w:rsidRPr="00BC6720">
        <w:t xml:space="preserve"> Expected UE Behaviour</w:t>
      </w:r>
      <w:r w:rsidRPr="00BC6720" w:rsidDel="00DA2208">
        <w:t xml:space="preserve"> </w:t>
      </w:r>
      <w:r w:rsidRPr="00BC6720">
        <w:t xml:space="preserve">parameters or at least one of the Network Configuration parameters </w:t>
      </w:r>
      <w:del w:id="885" w:author="Nokia" w:date="2021-05-03T12:45:00Z">
        <w:r w:rsidRPr="00BC6720" w:rsidDel="00AB03E1">
          <w:delText xml:space="preserve">or time synchronization parameters </w:delText>
        </w:r>
      </w:del>
      <w:r w:rsidRPr="00BC6720">
        <w:t>or 5G VN related information or ECS Address Configuration Information, Validity Time or Location Privacy Indication parameters, MTC Provider Information.</w:t>
      </w:r>
    </w:p>
    <w:p w14:paraId="02913004" w14:textId="77777777" w:rsidR="00EC6762" w:rsidRPr="00BC6720" w:rsidRDefault="00EC6762" w:rsidP="00EC6762">
      <w:proofErr w:type="gramStart"/>
      <w:r w:rsidRPr="00BC6720">
        <w:rPr>
          <w:b/>
        </w:rPr>
        <w:t>Outputs,</w:t>
      </w:r>
      <w:proofErr w:type="gramEnd"/>
      <w:r w:rsidRPr="00BC6720">
        <w:rPr>
          <w:b/>
        </w:rPr>
        <w:t xml:space="preserve"> Required:</w:t>
      </w:r>
      <w:r w:rsidRPr="00BC6720">
        <w:t xml:space="preserve"> Operation execution result indication.</w:t>
      </w:r>
    </w:p>
    <w:p w14:paraId="16EBB211" w14:textId="77777777" w:rsidR="00EC6762" w:rsidRPr="00BC6720" w:rsidRDefault="00EC6762" w:rsidP="00EC6762">
      <w:r w:rsidRPr="00BC6720">
        <w:rPr>
          <w:b/>
        </w:rPr>
        <w:t>Outputs, Optional:</w:t>
      </w:r>
      <w:r w:rsidRPr="00BC6720">
        <w:t xml:space="preserve"> Transaction specific parameters, if available.</w:t>
      </w:r>
    </w:p>
    <w:p w14:paraId="6B1AFAE3" w14:textId="77777777" w:rsidR="00EC6762" w:rsidRPr="00BC6720" w:rsidRDefault="00EC6762" w:rsidP="00EC6762">
      <w:pPr>
        <w:pStyle w:val="Heading5"/>
        <w:rPr>
          <w:lang w:eastAsia="zh-CN"/>
        </w:rPr>
      </w:pPr>
      <w:bookmarkStart w:id="886" w:name="_Toc20204529"/>
      <w:bookmarkStart w:id="887" w:name="_Toc27895228"/>
      <w:bookmarkStart w:id="888" w:name="_Toc36192325"/>
      <w:bookmarkStart w:id="889" w:name="_Toc45193438"/>
      <w:bookmarkStart w:id="890" w:name="_Toc47593070"/>
      <w:bookmarkStart w:id="891" w:name="_Toc51835157"/>
      <w:bookmarkStart w:id="892" w:name="_Toc68062377"/>
      <w:r w:rsidRPr="00BC6720">
        <w:rPr>
          <w:lang w:eastAsia="zh-CN"/>
        </w:rPr>
        <w:t>5.2.6.4.3</w:t>
      </w:r>
      <w:r w:rsidRPr="00BC6720">
        <w:rPr>
          <w:lang w:eastAsia="zh-CN"/>
        </w:rPr>
        <w:tab/>
      </w:r>
      <w:proofErr w:type="spellStart"/>
      <w:r w:rsidRPr="00BC6720">
        <w:rPr>
          <w:lang w:eastAsia="zh-CN"/>
        </w:rPr>
        <w:t>Nnef_ParameterProvision_Create</w:t>
      </w:r>
      <w:proofErr w:type="spellEnd"/>
      <w:r w:rsidRPr="00BC6720">
        <w:rPr>
          <w:lang w:eastAsia="zh-CN"/>
        </w:rPr>
        <w:t xml:space="preserve"> service operation</w:t>
      </w:r>
      <w:bookmarkEnd w:id="886"/>
      <w:bookmarkEnd w:id="887"/>
      <w:bookmarkEnd w:id="888"/>
      <w:bookmarkEnd w:id="889"/>
      <w:bookmarkEnd w:id="890"/>
      <w:bookmarkEnd w:id="891"/>
      <w:bookmarkEnd w:id="892"/>
    </w:p>
    <w:p w14:paraId="0517B69A" w14:textId="77777777" w:rsidR="00EC6762" w:rsidRPr="00BC6720" w:rsidRDefault="00EC6762" w:rsidP="00EC6762">
      <w:pPr>
        <w:rPr>
          <w:lang w:eastAsia="zh-CN"/>
        </w:rPr>
      </w:pPr>
      <w:r w:rsidRPr="00BC6720">
        <w:rPr>
          <w:b/>
          <w:lang w:eastAsia="zh-CN"/>
        </w:rPr>
        <w:t>Service operation name:</w:t>
      </w:r>
      <w:r w:rsidRPr="00BC6720">
        <w:rPr>
          <w:lang w:eastAsia="zh-CN"/>
        </w:rPr>
        <w:t xml:space="preserve"> </w:t>
      </w:r>
      <w:proofErr w:type="spellStart"/>
      <w:r w:rsidRPr="00BC6720">
        <w:rPr>
          <w:lang w:eastAsia="zh-CN"/>
        </w:rPr>
        <w:t>Nnef_ParameterProvision_Create</w:t>
      </w:r>
      <w:proofErr w:type="spellEnd"/>
    </w:p>
    <w:p w14:paraId="79C4E737" w14:textId="77777777" w:rsidR="00EC6762" w:rsidRPr="00BC6720" w:rsidRDefault="00EC6762" w:rsidP="00EC6762">
      <w:pPr>
        <w:rPr>
          <w:lang w:eastAsia="zh-CN"/>
        </w:rPr>
      </w:pPr>
      <w:r w:rsidRPr="00BC6720">
        <w:rPr>
          <w:b/>
          <w:lang w:eastAsia="zh-CN"/>
        </w:rPr>
        <w:t>Description:</w:t>
      </w:r>
      <w:r w:rsidRPr="00BC6720">
        <w:rPr>
          <w:lang w:eastAsia="zh-CN"/>
        </w:rPr>
        <w:t xml:space="preserve"> The consumer creates a 5G VN group.</w:t>
      </w:r>
    </w:p>
    <w:p w14:paraId="11E72ECE" w14:textId="77777777" w:rsidR="00EC6762" w:rsidRPr="00BC6720" w:rsidRDefault="00EC6762" w:rsidP="00EC6762">
      <w:pPr>
        <w:rPr>
          <w:lang w:eastAsia="zh-CN"/>
        </w:rPr>
      </w:pPr>
      <w:r w:rsidRPr="00BC6720">
        <w:rPr>
          <w:b/>
          <w:lang w:eastAsia="zh-CN"/>
        </w:rPr>
        <w:lastRenderedPageBreak/>
        <w:t>Inputs, Required:</w:t>
      </w:r>
      <w:r w:rsidRPr="00BC6720">
        <w:rPr>
          <w:lang w:eastAsia="zh-CN"/>
        </w:rPr>
        <w:t xml:space="preserve"> AF ID, Transaction Reference ID.</w:t>
      </w:r>
    </w:p>
    <w:p w14:paraId="6CFB5832" w14:textId="77777777" w:rsidR="00EC6762" w:rsidRPr="00BC6720" w:rsidRDefault="00EC6762" w:rsidP="00EC6762">
      <w:pPr>
        <w:rPr>
          <w:lang w:eastAsia="zh-CN"/>
        </w:rPr>
      </w:pPr>
      <w:r w:rsidRPr="00BC6720">
        <w:rPr>
          <w:b/>
          <w:lang w:eastAsia="zh-CN"/>
        </w:rPr>
        <w:t>Inputs, Optional:</w:t>
      </w:r>
      <w:r w:rsidRPr="00BC6720">
        <w:rPr>
          <w:lang w:eastAsia="zh-CN"/>
        </w:rPr>
        <w:t xml:space="preserve"> GPSI, External Group ID for 5G VN group creation, External Group ID, 5G VN group related information (e.g., 5G VN group data, 5G VN membership management), MTC Provider Information.</w:t>
      </w:r>
    </w:p>
    <w:p w14:paraId="01735B52" w14:textId="77777777" w:rsidR="00EC6762" w:rsidRPr="00BC6720" w:rsidRDefault="00EC6762" w:rsidP="00EC6762">
      <w:pPr>
        <w:rPr>
          <w:lang w:eastAsia="zh-CN"/>
        </w:rPr>
      </w:pPr>
      <w:proofErr w:type="gramStart"/>
      <w:r w:rsidRPr="00BC6720">
        <w:rPr>
          <w:b/>
          <w:lang w:eastAsia="zh-CN"/>
        </w:rPr>
        <w:t>Outputs,</w:t>
      </w:r>
      <w:proofErr w:type="gramEnd"/>
      <w:r w:rsidRPr="00BC6720">
        <w:rPr>
          <w:b/>
          <w:lang w:eastAsia="zh-CN"/>
        </w:rPr>
        <w:t xml:space="preserve"> Required:</w:t>
      </w:r>
      <w:r w:rsidRPr="00BC6720">
        <w:rPr>
          <w:lang w:eastAsia="zh-CN"/>
        </w:rPr>
        <w:t xml:space="preserve"> Operation execution result indication.</w:t>
      </w:r>
    </w:p>
    <w:p w14:paraId="418314A8" w14:textId="77777777" w:rsidR="00EC6762" w:rsidRPr="00BC6720" w:rsidRDefault="00EC6762" w:rsidP="00EC6762">
      <w:pPr>
        <w:rPr>
          <w:lang w:eastAsia="zh-CN"/>
        </w:rPr>
      </w:pPr>
      <w:r w:rsidRPr="00BC6720">
        <w:rPr>
          <w:b/>
          <w:lang w:eastAsia="zh-CN"/>
        </w:rPr>
        <w:t>Outputs, Optional:</w:t>
      </w:r>
      <w:r w:rsidRPr="00BC6720">
        <w:rPr>
          <w:lang w:eastAsia="zh-CN"/>
        </w:rPr>
        <w:t xml:space="preserve"> Transaction specific parameters, if available.</w:t>
      </w:r>
    </w:p>
    <w:p w14:paraId="5CBC4FE4" w14:textId="77777777" w:rsidR="00EC6762" w:rsidRPr="00BC6720" w:rsidRDefault="00EC6762" w:rsidP="00EC6762">
      <w:pPr>
        <w:pStyle w:val="Heading5"/>
        <w:rPr>
          <w:lang w:eastAsia="zh-CN"/>
        </w:rPr>
      </w:pPr>
      <w:bookmarkStart w:id="893" w:name="_Toc20204530"/>
      <w:bookmarkStart w:id="894" w:name="_Toc27895229"/>
      <w:bookmarkStart w:id="895" w:name="_Toc36192326"/>
      <w:bookmarkStart w:id="896" w:name="_Toc45193439"/>
      <w:bookmarkStart w:id="897" w:name="_Toc47593071"/>
      <w:bookmarkStart w:id="898" w:name="_Toc51835158"/>
      <w:bookmarkStart w:id="899" w:name="_Toc68062378"/>
      <w:r w:rsidRPr="00BC6720">
        <w:rPr>
          <w:lang w:eastAsia="zh-CN"/>
        </w:rPr>
        <w:t>5.2.6.4.4</w:t>
      </w:r>
      <w:r w:rsidRPr="00BC6720">
        <w:rPr>
          <w:lang w:eastAsia="zh-CN"/>
        </w:rPr>
        <w:tab/>
      </w:r>
      <w:proofErr w:type="spellStart"/>
      <w:r w:rsidRPr="00BC6720">
        <w:rPr>
          <w:lang w:eastAsia="zh-CN"/>
        </w:rPr>
        <w:t>Nnef_ParameterProvision_Delete</w:t>
      </w:r>
      <w:proofErr w:type="spellEnd"/>
      <w:r w:rsidRPr="00BC6720">
        <w:rPr>
          <w:lang w:eastAsia="zh-CN"/>
        </w:rPr>
        <w:t xml:space="preserve"> service operation</w:t>
      </w:r>
      <w:bookmarkEnd w:id="893"/>
      <w:bookmarkEnd w:id="894"/>
      <w:bookmarkEnd w:id="895"/>
      <w:bookmarkEnd w:id="896"/>
      <w:bookmarkEnd w:id="897"/>
      <w:bookmarkEnd w:id="898"/>
      <w:bookmarkEnd w:id="899"/>
    </w:p>
    <w:p w14:paraId="3F51C17C" w14:textId="77777777" w:rsidR="00EC6762" w:rsidRPr="00BC6720" w:rsidRDefault="00EC6762" w:rsidP="00EC6762">
      <w:pPr>
        <w:rPr>
          <w:lang w:eastAsia="zh-CN"/>
        </w:rPr>
      </w:pPr>
      <w:r w:rsidRPr="00BC6720">
        <w:rPr>
          <w:b/>
          <w:lang w:eastAsia="zh-CN"/>
        </w:rPr>
        <w:t>Service operation name:</w:t>
      </w:r>
      <w:r w:rsidRPr="00BC6720">
        <w:rPr>
          <w:lang w:eastAsia="zh-CN"/>
        </w:rPr>
        <w:t xml:space="preserve"> </w:t>
      </w:r>
      <w:proofErr w:type="spellStart"/>
      <w:r w:rsidRPr="00BC6720">
        <w:rPr>
          <w:lang w:eastAsia="zh-CN"/>
        </w:rPr>
        <w:t>Nnef_ParameterProvision_Delete</w:t>
      </w:r>
      <w:proofErr w:type="spellEnd"/>
    </w:p>
    <w:p w14:paraId="3E787BDA" w14:textId="77777777" w:rsidR="00EC6762" w:rsidRPr="00BC6720" w:rsidRDefault="00EC6762" w:rsidP="00EC6762">
      <w:pPr>
        <w:rPr>
          <w:lang w:eastAsia="zh-CN"/>
        </w:rPr>
      </w:pPr>
      <w:r w:rsidRPr="00BC6720">
        <w:rPr>
          <w:b/>
          <w:lang w:eastAsia="zh-CN"/>
        </w:rPr>
        <w:t>Description:</w:t>
      </w:r>
      <w:r w:rsidRPr="00BC6720">
        <w:rPr>
          <w:lang w:eastAsia="zh-CN"/>
        </w:rPr>
        <w:t xml:space="preserve"> The consumer deletes a 5G VN group.</w:t>
      </w:r>
    </w:p>
    <w:p w14:paraId="2F3430D0" w14:textId="77777777" w:rsidR="00EC6762" w:rsidRPr="00BC6720" w:rsidRDefault="00EC6762" w:rsidP="00EC6762">
      <w:pPr>
        <w:rPr>
          <w:lang w:eastAsia="zh-CN"/>
        </w:rPr>
      </w:pPr>
      <w:r w:rsidRPr="00BC6720">
        <w:rPr>
          <w:b/>
          <w:lang w:eastAsia="zh-CN"/>
        </w:rPr>
        <w:t>Inputs, Required:</w:t>
      </w:r>
      <w:r w:rsidRPr="00BC6720">
        <w:rPr>
          <w:lang w:eastAsia="zh-CN"/>
        </w:rPr>
        <w:t xml:space="preserve"> AF ID, Transaction Reference ID.</w:t>
      </w:r>
    </w:p>
    <w:p w14:paraId="00417482" w14:textId="77777777" w:rsidR="00EC6762" w:rsidRPr="00BC6720" w:rsidRDefault="00EC6762" w:rsidP="00EC6762">
      <w:pPr>
        <w:rPr>
          <w:lang w:eastAsia="zh-CN"/>
        </w:rPr>
      </w:pPr>
      <w:r w:rsidRPr="00BC6720">
        <w:rPr>
          <w:b/>
          <w:lang w:eastAsia="zh-CN"/>
        </w:rPr>
        <w:t>Inputs, Optional:</w:t>
      </w:r>
      <w:r w:rsidRPr="00BC6720">
        <w:rPr>
          <w:lang w:eastAsia="zh-CN"/>
        </w:rPr>
        <w:t xml:space="preserve"> External Group ID.</w:t>
      </w:r>
    </w:p>
    <w:p w14:paraId="6A1F43A4" w14:textId="77777777" w:rsidR="00EC6762" w:rsidRPr="00BC6720" w:rsidRDefault="00EC6762" w:rsidP="00EC6762">
      <w:pPr>
        <w:rPr>
          <w:lang w:eastAsia="zh-CN"/>
        </w:rPr>
      </w:pPr>
      <w:proofErr w:type="gramStart"/>
      <w:r w:rsidRPr="00BC6720">
        <w:rPr>
          <w:b/>
          <w:lang w:eastAsia="zh-CN"/>
        </w:rPr>
        <w:t>Outputs,</w:t>
      </w:r>
      <w:proofErr w:type="gramEnd"/>
      <w:r w:rsidRPr="00BC6720">
        <w:rPr>
          <w:b/>
          <w:lang w:eastAsia="zh-CN"/>
        </w:rPr>
        <w:t xml:space="preserve"> Required:</w:t>
      </w:r>
      <w:r w:rsidRPr="00BC6720">
        <w:rPr>
          <w:lang w:eastAsia="zh-CN"/>
        </w:rPr>
        <w:t xml:space="preserve"> Operation execution result indication.</w:t>
      </w:r>
    </w:p>
    <w:p w14:paraId="4C72CF0F" w14:textId="77777777" w:rsidR="00EC6762" w:rsidRPr="00BC6720" w:rsidRDefault="00EC6762" w:rsidP="00EC6762">
      <w:pPr>
        <w:rPr>
          <w:lang w:eastAsia="zh-CN"/>
        </w:rPr>
      </w:pPr>
      <w:r w:rsidRPr="00BC6720">
        <w:rPr>
          <w:b/>
          <w:lang w:eastAsia="zh-CN"/>
        </w:rPr>
        <w:t>Outputs, Optional:</w:t>
      </w:r>
      <w:r w:rsidRPr="00BC6720">
        <w:rPr>
          <w:lang w:eastAsia="zh-CN"/>
        </w:rPr>
        <w:t xml:space="preserve"> None.</w:t>
      </w:r>
    </w:p>
    <w:p w14:paraId="6B7E4A90" w14:textId="77777777" w:rsidR="00EC6762" w:rsidRPr="00BC6720" w:rsidRDefault="00EC6762" w:rsidP="00EC6762">
      <w:pPr>
        <w:pStyle w:val="Heading5"/>
        <w:rPr>
          <w:lang w:eastAsia="zh-CN"/>
        </w:rPr>
      </w:pPr>
      <w:bookmarkStart w:id="900" w:name="_Toc20204531"/>
      <w:bookmarkStart w:id="901" w:name="_Toc27895230"/>
      <w:bookmarkStart w:id="902" w:name="_Toc36192327"/>
      <w:bookmarkStart w:id="903" w:name="_Toc45193440"/>
      <w:bookmarkStart w:id="904" w:name="_Toc47593072"/>
      <w:bookmarkStart w:id="905" w:name="_Toc51835159"/>
      <w:bookmarkStart w:id="906" w:name="_Toc68062379"/>
      <w:r w:rsidRPr="00BC6720">
        <w:rPr>
          <w:lang w:eastAsia="zh-CN"/>
        </w:rPr>
        <w:t>5.2.6.4.5</w:t>
      </w:r>
      <w:r w:rsidRPr="00BC6720">
        <w:rPr>
          <w:lang w:eastAsia="zh-CN"/>
        </w:rPr>
        <w:tab/>
      </w:r>
      <w:proofErr w:type="spellStart"/>
      <w:r w:rsidRPr="00BC6720">
        <w:rPr>
          <w:lang w:eastAsia="zh-CN"/>
        </w:rPr>
        <w:t>Nnef_ParameterProvision_Get</w:t>
      </w:r>
      <w:proofErr w:type="spellEnd"/>
      <w:r w:rsidRPr="00BC6720">
        <w:rPr>
          <w:lang w:eastAsia="zh-CN"/>
        </w:rPr>
        <w:t xml:space="preserve"> service operation</w:t>
      </w:r>
      <w:bookmarkEnd w:id="900"/>
      <w:bookmarkEnd w:id="901"/>
      <w:bookmarkEnd w:id="902"/>
      <w:bookmarkEnd w:id="903"/>
      <w:bookmarkEnd w:id="904"/>
      <w:bookmarkEnd w:id="905"/>
      <w:bookmarkEnd w:id="906"/>
    </w:p>
    <w:p w14:paraId="66FF6787" w14:textId="77777777" w:rsidR="00EC6762" w:rsidRPr="00BC6720" w:rsidRDefault="00EC6762" w:rsidP="00EC6762">
      <w:pPr>
        <w:rPr>
          <w:lang w:eastAsia="zh-CN"/>
        </w:rPr>
      </w:pPr>
      <w:r w:rsidRPr="00BC6720">
        <w:rPr>
          <w:b/>
          <w:lang w:eastAsia="zh-CN"/>
        </w:rPr>
        <w:t>Service operation name:</w:t>
      </w:r>
      <w:r w:rsidRPr="00BC6720">
        <w:rPr>
          <w:lang w:eastAsia="zh-CN"/>
        </w:rPr>
        <w:t xml:space="preserve"> </w:t>
      </w:r>
      <w:proofErr w:type="spellStart"/>
      <w:r w:rsidRPr="00BC6720">
        <w:rPr>
          <w:lang w:eastAsia="zh-CN"/>
        </w:rPr>
        <w:t>Nnef_ParameterProvision_Get</w:t>
      </w:r>
      <w:proofErr w:type="spellEnd"/>
    </w:p>
    <w:p w14:paraId="6F339190" w14:textId="77777777" w:rsidR="00EC6762" w:rsidRPr="00BC6720" w:rsidRDefault="00EC6762" w:rsidP="00EC6762">
      <w:pPr>
        <w:rPr>
          <w:lang w:eastAsia="zh-CN"/>
        </w:rPr>
      </w:pPr>
      <w:r w:rsidRPr="00BC6720">
        <w:rPr>
          <w:b/>
          <w:lang w:eastAsia="zh-CN"/>
        </w:rPr>
        <w:t>Description:</w:t>
      </w:r>
      <w:r w:rsidRPr="00BC6720">
        <w:rPr>
          <w:lang w:eastAsia="zh-CN"/>
        </w:rPr>
        <w:t xml:space="preserve"> The consumer gets the UE related information (e.g. Expected UE Behaviour, Network Configuration parameters, ECS Address Configuration Information</w:t>
      </w:r>
      <w:del w:id="907" w:author="Nokia" w:date="2021-05-03T12:45:00Z">
        <w:r w:rsidRPr="00BC6720" w:rsidDel="00AB03E1">
          <w:rPr>
            <w:lang w:eastAsia="zh-CN"/>
          </w:rPr>
          <w:delText>, time synchronization parameters</w:delText>
        </w:r>
      </w:del>
      <w:r w:rsidRPr="00BC6720">
        <w:rPr>
          <w:lang w:eastAsia="zh-CN"/>
        </w:rPr>
        <w:t>).</w:t>
      </w:r>
    </w:p>
    <w:p w14:paraId="28643441" w14:textId="77777777" w:rsidR="00EC6762" w:rsidRPr="00BC6720" w:rsidRDefault="00EC6762" w:rsidP="00EC6762">
      <w:pPr>
        <w:rPr>
          <w:lang w:eastAsia="zh-CN"/>
        </w:rPr>
      </w:pPr>
      <w:r w:rsidRPr="00BC6720">
        <w:rPr>
          <w:b/>
          <w:lang w:eastAsia="zh-CN"/>
        </w:rPr>
        <w:t>Inputs, Required:</w:t>
      </w:r>
      <w:r w:rsidRPr="00BC6720">
        <w:rPr>
          <w:lang w:eastAsia="zh-CN"/>
        </w:rPr>
        <w:t xml:space="preserve"> GPSI, AF ID, requested information (e.g., Expected UE Behaviour, Network Configuration parameters, ECS Address Configuration Information</w:t>
      </w:r>
      <w:del w:id="908" w:author="Nokia" w:date="2021-05-03T12:45:00Z">
        <w:r w:rsidRPr="00BC6720" w:rsidDel="00AB03E1">
          <w:rPr>
            <w:lang w:eastAsia="zh-CN"/>
          </w:rPr>
          <w:delText>, time synchronization parameters</w:delText>
        </w:r>
      </w:del>
      <w:r w:rsidRPr="00BC6720">
        <w:rPr>
          <w:lang w:eastAsia="zh-CN"/>
        </w:rPr>
        <w:t>).</w:t>
      </w:r>
    </w:p>
    <w:p w14:paraId="27356DAB" w14:textId="77777777" w:rsidR="00EC6762" w:rsidRPr="00BC6720" w:rsidRDefault="00EC6762" w:rsidP="00EC6762">
      <w:pPr>
        <w:rPr>
          <w:lang w:eastAsia="zh-CN"/>
        </w:rPr>
      </w:pPr>
      <w:r w:rsidRPr="00BC6720">
        <w:rPr>
          <w:b/>
          <w:lang w:eastAsia="zh-CN"/>
        </w:rPr>
        <w:t>Inputs, Optional:</w:t>
      </w:r>
      <w:r w:rsidRPr="00BC6720">
        <w:rPr>
          <w:lang w:eastAsia="zh-CN"/>
        </w:rPr>
        <w:t xml:space="preserve"> None.</w:t>
      </w:r>
    </w:p>
    <w:p w14:paraId="47BCFA9C" w14:textId="77777777" w:rsidR="00EC6762" w:rsidRPr="00BC6720" w:rsidRDefault="00EC6762" w:rsidP="00EC6762">
      <w:pPr>
        <w:rPr>
          <w:lang w:eastAsia="zh-CN"/>
        </w:rPr>
      </w:pPr>
      <w:proofErr w:type="gramStart"/>
      <w:r w:rsidRPr="00BC6720">
        <w:rPr>
          <w:b/>
          <w:lang w:eastAsia="zh-CN"/>
        </w:rPr>
        <w:t>Outputs,</w:t>
      </w:r>
      <w:proofErr w:type="gramEnd"/>
      <w:r w:rsidRPr="00BC6720">
        <w:rPr>
          <w:b/>
          <w:lang w:eastAsia="zh-CN"/>
        </w:rPr>
        <w:t xml:space="preserve"> Required:</w:t>
      </w:r>
      <w:r w:rsidRPr="00BC6720">
        <w:rPr>
          <w:lang w:eastAsia="zh-CN"/>
        </w:rPr>
        <w:t xml:space="preserve"> Requested data, Operation execution result indication.</w:t>
      </w:r>
    </w:p>
    <w:p w14:paraId="37E70312" w14:textId="77777777" w:rsidR="00EC6762" w:rsidRPr="00BC6720" w:rsidRDefault="00EC6762" w:rsidP="00EC6762">
      <w:pPr>
        <w:pStyle w:val="B1"/>
        <w:ind w:left="284"/>
        <w:rPr>
          <w:lang w:eastAsia="zh-CN"/>
        </w:rPr>
      </w:pPr>
      <w:r w:rsidRPr="00BC6720">
        <w:rPr>
          <w:b/>
          <w:bCs/>
          <w:lang w:eastAsia="zh-CN"/>
        </w:rPr>
        <w:t>Outputs, Optional:</w:t>
      </w:r>
      <w:r w:rsidRPr="00BC6720">
        <w:rPr>
          <w:lang w:eastAsia="zh-CN"/>
        </w:rPr>
        <w:t xml:space="preserve"> None.</w:t>
      </w:r>
    </w:p>
    <w:p w14:paraId="10B43A4F" w14:textId="77777777" w:rsidR="00EC6762" w:rsidRPr="00BC6720" w:rsidRDefault="00EC6762" w:rsidP="00EC6762">
      <w:pPr>
        <w:keepNext/>
        <w:keepLines/>
        <w:spacing w:before="180"/>
        <w:ind w:left="1134" w:hanging="1134"/>
        <w:jc w:val="center"/>
        <w:outlineLvl w:val="1"/>
        <w:rPr>
          <w:rFonts w:ascii="Arial" w:hAnsi="Arial"/>
          <w:color w:val="FF0000"/>
          <w:sz w:val="32"/>
          <w:lang w:eastAsia="ja-JP"/>
        </w:rPr>
      </w:pPr>
      <w:r w:rsidRPr="00BC6720">
        <w:rPr>
          <w:rFonts w:ascii="Arial" w:hAnsi="Arial"/>
          <w:color w:val="FF0000"/>
          <w:sz w:val="32"/>
          <w:lang w:eastAsia="ja-JP"/>
        </w:rPr>
        <w:t>---Next Change---</w:t>
      </w:r>
    </w:p>
    <w:p w14:paraId="35825FF3" w14:textId="1F6D3ACC" w:rsidR="003C080C" w:rsidRPr="00BC6720" w:rsidRDefault="003C080C" w:rsidP="003C080C">
      <w:pPr>
        <w:pStyle w:val="Heading4"/>
        <w:rPr>
          <w:ins w:id="909" w:author="NTT DOCOMO 2" w:date="2021-05-04T16:11:00Z"/>
        </w:rPr>
      </w:pPr>
      <w:ins w:id="910" w:author="NTT DOCOMO 2" w:date="2021-05-04T16:11:00Z">
        <w:r w:rsidRPr="00BC6720">
          <w:t>5.2.6.x</w:t>
        </w:r>
        <w:r w:rsidRPr="00BC6720">
          <w:tab/>
        </w:r>
        <w:proofErr w:type="spellStart"/>
        <w:r w:rsidRPr="00BC6720">
          <w:t>Nnef_TimeSynchronization</w:t>
        </w:r>
        <w:proofErr w:type="spellEnd"/>
        <w:r w:rsidRPr="00BC6720">
          <w:t xml:space="preserve"> service</w:t>
        </w:r>
        <w:bookmarkEnd w:id="792"/>
        <w:bookmarkEnd w:id="793"/>
        <w:bookmarkEnd w:id="794"/>
        <w:bookmarkEnd w:id="795"/>
        <w:bookmarkEnd w:id="796"/>
        <w:bookmarkEnd w:id="797"/>
        <w:bookmarkEnd w:id="798"/>
      </w:ins>
    </w:p>
    <w:p w14:paraId="65A7BE33" w14:textId="5D7F8E82" w:rsidR="003C080C" w:rsidRPr="00BC6720" w:rsidRDefault="003C080C" w:rsidP="003C080C">
      <w:pPr>
        <w:pStyle w:val="Heading5"/>
        <w:rPr>
          <w:ins w:id="911" w:author="NTT DOCOMO 2" w:date="2021-05-04T16:11:00Z"/>
        </w:rPr>
      </w:pPr>
      <w:bookmarkStart w:id="912" w:name="_Toc20204542"/>
      <w:bookmarkStart w:id="913" w:name="_Toc27895241"/>
      <w:bookmarkStart w:id="914" w:name="_Toc36192338"/>
      <w:bookmarkStart w:id="915" w:name="_Toc45193451"/>
      <w:bookmarkStart w:id="916" w:name="_Toc47593083"/>
      <w:bookmarkStart w:id="917" w:name="_Toc51835170"/>
      <w:bookmarkStart w:id="918" w:name="_Toc68062390"/>
      <w:ins w:id="919" w:author="NTT DOCOMO 2" w:date="2021-05-04T16:11:00Z">
        <w:r w:rsidRPr="00BC6720">
          <w:t>5.2.</w:t>
        </w:r>
        <w:proofErr w:type="gramStart"/>
        <w:r w:rsidRPr="00BC6720">
          <w:t>6.x.</w:t>
        </w:r>
        <w:proofErr w:type="gramEnd"/>
        <w:r w:rsidRPr="00BC6720">
          <w:t>1</w:t>
        </w:r>
        <w:r w:rsidRPr="00BC6720">
          <w:tab/>
          <w:t>General</w:t>
        </w:r>
        <w:bookmarkEnd w:id="912"/>
        <w:bookmarkEnd w:id="913"/>
        <w:bookmarkEnd w:id="914"/>
        <w:bookmarkEnd w:id="915"/>
        <w:bookmarkEnd w:id="916"/>
        <w:bookmarkEnd w:id="917"/>
        <w:bookmarkEnd w:id="918"/>
      </w:ins>
    </w:p>
    <w:p w14:paraId="6F388AF5" w14:textId="77777777" w:rsidR="003C080C" w:rsidRPr="00BC6720" w:rsidRDefault="003C080C" w:rsidP="003C080C">
      <w:pPr>
        <w:rPr>
          <w:ins w:id="920" w:author="NTT DOCOMO 2" w:date="2021-05-04T16:11:00Z"/>
        </w:rPr>
      </w:pPr>
      <w:ins w:id="921" w:author="NTT DOCOMO 2" w:date="2021-05-04T16:11:00Z">
        <w:r w:rsidRPr="00BC6720">
          <w:rPr>
            <w:b/>
          </w:rPr>
          <w:t>Service description:</w:t>
        </w:r>
        <w:r w:rsidRPr="00BC6720">
          <w:t xml:space="preserve"> This service provides:</w:t>
        </w:r>
      </w:ins>
    </w:p>
    <w:p w14:paraId="6737D070" w14:textId="77777777" w:rsidR="003C080C" w:rsidRPr="00BC6720" w:rsidRDefault="003C080C" w:rsidP="003C080C">
      <w:pPr>
        <w:pStyle w:val="B1"/>
        <w:rPr>
          <w:ins w:id="922" w:author="NTT DOCOMO 2" w:date="2021-05-04T16:11:00Z"/>
        </w:rPr>
      </w:pPr>
      <w:ins w:id="923" w:author="NTT DOCOMO 2" w:date="2021-05-04T16:11:00Z">
        <w:r w:rsidRPr="00BC6720">
          <w:t>-</w:t>
        </w:r>
        <w:r w:rsidRPr="00BC6720">
          <w:tab/>
          <w:t>Request authorization of NF Service Consumer requests.</w:t>
        </w:r>
      </w:ins>
    </w:p>
    <w:p w14:paraId="4D6C9305" w14:textId="5BF5DEEE" w:rsidR="003C080C" w:rsidRPr="00BC6720" w:rsidRDefault="003C080C" w:rsidP="003C080C">
      <w:pPr>
        <w:pStyle w:val="B1"/>
        <w:rPr>
          <w:ins w:id="924" w:author="NTT DOCOMO 2" w:date="2021-05-04T16:11:00Z"/>
        </w:rPr>
      </w:pPr>
      <w:ins w:id="925" w:author="NTT DOCOMO 2" w:date="2021-05-04T16:11:00Z">
        <w:r w:rsidRPr="00BC6720">
          <w:t>-</w:t>
        </w:r>
        <w:r w:rsidRPr="00BC6720">
          <w:tab/>
          <w:t xml:space="preserve">NF Service Consumer request </w:t>
        </w:r>
      </w:ins>
      <w:ins w:id="926" w:author="NTT DOCOMO 2" w:date="2021-05-04T16:20:00Z">
        <w:r w:rsidR="00BB0EE5" w:rsidRPr="00BC6720">
          <w:t xml:space="preserve">to create </w:t>
        </w:r>
      </w:ins>
      <w:ins w:id="927" w:author="NTT DOCOMO 2" w:date="2021-05-04T16:22:00Z">
        <w:r w:rsidR="00BB0EE5" w:rsidRPr="00BC6720">
          <w:t xml:space="preserve">and update </w:t>
        </w:r>
      </w:ins>
      <w:ins w:id="928" w:author="NTT DOCOMO 2" w:date="2021-05-04T16:20:00Z">
        <w:r w:rsidR="00BB0EE5" w:rsidRPr="00BC6720">
          <w:t>time synchronization configuration</w:t>
        </w:r>
      </w:ins>
      <w:ins w:id="929" w:author="NTT DOCOMO 2" w:date="2021-05-04T16:22:00Z">
        <w:r w:rsidR="00BB0EE5" w:rsidRPr="00BC6720">
          <w:t>,</w:t>
        </w:r>
      </w:ins>
      <w:ins w:id="930" w:author="NTT DOCOMO 2" w:date="2021-05-04T16:20:00Z">
        <w:r w:rsidR="00BB0EE5" w:rsidRPr="00BC6720">
          <w:t xml:space="preserve"> </w:t>
        </w:r>
      </w:ins>
      <w:ins w:id="931" w:author="NTT DOCOMO 2" w:date="2021-05-04T16:21:00Z">
        <w:r w:rsidR="00BB0EE5" w:rsidRPr="00BC6720">
          <w:t xml:space="preserve">and to </w:t>
        </w:r>
      </w:ins>
      <w:ins w:id="932" w:author="NTT DOCOMO 2" w:date="2021-05-04T16:12:00Z">
        <w:r w:rsidRPr="00BC6720">
          <w:t>activat</w:t>
        </w:r>
      </w:ins>
      <w:ins w:id="933" w:author="NTT DOCOMO 2" w:date="2021-05-04T16:21:00Z">
        <w:r w:rsidR="00BB0EE5" w:rsidRPr="00BC6720">
          <w:t>e</w:t>
        </w:r>
      </w:ins>
      <w:ins w:id="934" w:author="NTT DOCOMO 2" w:date="2021-05-04T16:12:00Z">
        <w:r w:rsidRPr="00BC6720">
          <w:t xml:space="preserve"> and deactivat</w:t>
        </w:r>
      </w:ins>
      <w:ins w:id="935" w:author="NTT DOCOMO 2" w:date="2021-05-04T16:21:00Z">
        <w:r w:rsidR="00BB0EE5" w:rsidRPr="00BC6720">
          <w:t>e</w:t>
        </w:r>
      </w:ins>
      <w:ins w:id="936" w:author="NTT DOCOMO 2" w:date="2021-05-04T16:12:00Z">
        <w:r w:rsidRPr="00BC6720">
          <w:t xml:space="preserve"> the time synchronization service </w:t>
        </w:r>
      </w:ins>
      <w:ins w:id="937" w:author="NTT DOCOMO 2" w:date="2021-05-04T16:11:00Z">
        <w:r w:rsidRPr="00BC6720">
          <w:t>as described in TS 23.501 [2], clause </w:t>
        </w:r>
      </w:ins>
      <w:ins w:id="938" w:author="NTT DOCOMO 2" w:date="2021-05-04T16:13:00Z">
        <w:r w:rsidRPr="00BC6720">
          <w:t>5.2</w:t>
        </w:r>
      </w:ins>
      <w:ins w:id="939" w:author="NTT DOCOMO 2" w:date="2021-05-04T16:11:00Z">
        <w:r w:rsidRPr="00BC6720">
          <w:t>7.</w:t>
        </w:r>
      </w:ins>
      <w:ins w:id="940" w:author="NTT DOCOMO 2" w:date="2021-05-04T16:13:00Z">
        <w:r w:rsidRPr="00BC6720">
          <w:t>1.8.</w:t>
        </w:r>
      </w:ins>
    </w:p>
    <w:p w14:paraId="59510DB1" w14:textId="5C20C54F" w:rsidR="003C080C" w:rsidRPr="00BC6720" w:rsidRDefault="003C080C" w:rsidP="003C080C">
      <w:pPr>
        <w:pStyle w:val="Heading5"/>
        <w:rPr>
          <w:ins w:id="941" w:author="NTT DOCOMO 2" w:date="2021-05-04T16:11:00Z"/>
        </w:rPr>
      </w:pPr>
      <w:bookmarkStart w:id="942" w:name="_Toc20204543"/>
      <w:bookmarkStart w:id="943" w:name="_Toc27895242"/>
      <w:bookmarkStart w:id="944" w:name="_Toc36192339"/>
      <w:bookmarkStart w:id="945" w:name="_Toc45193452"/>
      <w:bookmarkStart w:id="946" w:name="_Toc47593084"/>
      <w:bookmarkStart w:id="947" w:name="_Toc51835171"/>
      <w:bookmarkStart w:id="948" w:name="_Toc68062391"/>
      <w:ins w:id="949" w:author="NTT DOCOMO 2" w:date="2021-05-04T16:11:00Z">
        <w:r w:rsidRPr="00BC6720">
          <w:t>5.2.</w:t>
        </w:r>
        <w:proofErr w:type="gramStart"/>
        <w:r w:rsidRPr="00BC6720">
          <w:t>6.</w:t>
        </w:r>
      </w:ins>
      <w:ins w:id="950" w:author="NTT DOCOMO 2" w:date="2021-05-04T16:13:00Z">
        <w:r w:rsidRPr="00BC6720">
          <w:t>x</w:t>
        </w:r>
      </w:ins>
      <w:ins w:id="951" w:author="NTT DOCOMO 2" w:date="2021-05-04T16:11:00Z">
        <w:r w:rsidRPr="00BC6720">
          <w:t>.</w:t>
        </w:r>
        <w:proofErr w:type="gramEnd"/>
        <w:r w:rsidRPr="00BC6720">
          <w:t>2</w:t>
        </w:r>
        <w:r w:rsidRPr="00BC6720">
          <w:tab/>
        </w:r>
        <w:proofErr w:type="spellStart"/>
        <w:r w:rsidRPr="00BC6720">
          <w:t>Nnef</w:t>
        </w:r>
        <w:proofErr w:type="spellEnd"/>
        <w:r w:rsidRPr="00BC6720">
          <w:t>_</w:t>
        </w:r>
      </w:ins>
      <w:ins w:id="952" w:author="NTT DOCOMO 2" w:date="2021-05-04T16:14:00Z">
        <w:r w:rsidRPr="00BC6720">
          <w:t xml:space="preserve"> </w:t>
        </w:r>
        <w:proofErr w:type="spellStart"/>
        <w:r w:rsidRPr="00BC6720">
          <w:t>TimeSynchronization</w:t>
        </w:r>
      </w:ins>
      <w:ins w:id="953" w:author="Nokia" w:date="2021-05-12T16:54:00Z">
        <w:r w:rsidR="00ED3E9C" w:rsidRPr="00BC6720">
          <w:t>_</w:t>
        </w:r>
      </w:ins>
      <w:ins w:id="954" w:author="NTT DOCOMO" w:date="2021-05-12T15:05:00Z">
        <w:r w:rsidR="002B201B" w:rsidRPr="00BC6720">
          <w:rPr>
            <w:rFonts w:eastAsia="SimSun"/>
          </w:rPr>
          <w:t>Config</w:t>
        </w:r>
      </w:ins>
      <w:ins w:id="955" w:author="NTT DOCOMO 2" w:date="2021-05-04T16:11:00Z">
        <w:r w:rsidRPr="00BC6720">
          <w:t>Create</w:t>
        </w:r>
        <w:proofErr w:type="spellEnd"/>
        <w:r w:rsidRPr="00BC6720">
          <w:t xml:space="preserve"> operation</w:t>
        </w:r>
        <w:bookmarkEnd w:id="942"/>
        <w:bookmarkEnd w:id="943"/>
        <w:bookmarkEnd w:id="944"/>
        <w:bookmarkEnd w:id="945"/>
        <w:bookmarkEnd w:id="946"/>
        <w:bookmarkEnd w:id="947"/>
        <w:bookmarkEnd w:id="948"/>
      </w:ins>
    </w:p>
    <w:p w14:paraId="15872834" w14:textId="703E42E2" w:rsidR="003C080C" w:rsidRPr="00BC6720" w:rsidRDefault="003C080C" w:rsidP="003C080C">
      <w:pPr>
        <w:rPr>
          <w:ins w:id="956" w:author="NTT DOCOMO 2" w:date="2021-05-04T16:11:00Z"/>
        </w:rPr>
      </w:pPr>
      <w:ins w:id="957" w:author="NTT DOCOMO 2" w:date="2021-05-04T16:11:00Z">
        <w:r w:rsidRPr="00BC6720">
          <w:rPr>
            <w:b/>
          </w:rPr>
          <w:t>Service operation name:</w:t>
        </w:r>
        <w:r w:rsidRPr="00BC6720">
          <w:t xml:space="preserve"> </w:t>
        </w:r>
        <w:proofErr w:type="spellStart"/>
        <w:r w:rsidRPr="00BC6720">
          <w:t>Nnef</w:t>
        </w:r>
        <w:proofErr w:type="spellEnd"/>
        <w:r w:rsidRPr="00BC6720">
          <w:t>_</w:t>
        </w:r>
      </w:ins>
      <w:ins w:id="958" w:author="NTT DOCOMO 2" w:date="2021-05-04T16:15:00Z">
        <w:r w:rsidR="008D3F50" w:rsidRPr="00BC6720">
          <w:t xml:space="preserve"> </w:t>
        </w:r>
        <w:proofErr w:type="spellStart"/>
        <w:r w:rsidR="008D3F50" w:rsidRPr="00BC6720">
          <w:t>TimeSynchronization</w:t>
        </w:r>
      </w:ins>
      <w:ins w:id="959" w:author="Nokia" w:date="2021-05-12T16:55:00Z">
        <w:r w:rsidR="00ED3E9C" w:rsidRPr="00BC6720">
          <w:t>_</w:t>
        </w:r>
      </w:ins>
      <w:ins w:id="960" w:author="NTT DOCOMO" w:date="2021-05-12T15:08:00Z">
        <w:r w:rsidR="005D2A8C" w:rsidRPr="00BC6720">
          <w:rPr>
            <w:rFonts w:eastAsia="SimSun"/>
          </w:rPr>
          <w:t>Config</w:t>
        </w:r>
      </w:ins>
      <w:ins w:id="961" w:author="NTT DOCOMO 2" w:date="2021-05-04T16:11:00Z">
        <w:r w:rsidRPr="00BC6720">
          <w:t>Create</w:t>
        </w:r>
        <w:proofErr w:type="spellEnd"/>
      </w:ins>
    </w:p>
    <w:p w14:paraId="7D1E11C1" w14:textId="5BD2F804" w:rsidR="003C080C" w:rsidRPr="00BC6720" w:rsidRDefault="003C080C" w:rsidP="003C080C">
      <w:pPr>
        <w:rPr>
          <w:ins w:id="962" w:author="NTT DOCOMO 2" w:date="2021-05-04T16:11:00Z"/>
        </w:rPr>
      </w:pPr>
      <w:ins w:id="963" w:author="NTT DOCOMO 2" w:date="2021-05-04T16:11:00Z">
        <w:r w:rsidRPr="00BC6720">
          <w:rPr>
            <w:b/>
          </w:rPr>
          <w:t>Description:</w:t>
        </w:r>
        <w:r w:rsidRPr="00BC6720">
          <w:t xml:space="preserve"> Authorize the request</w:t>
        </w:r>
      </w:ins>
      <w:ins w:id="964" w:author="NTT DOCOMO 2" w:date="2021-05-04T16:23:00Z">
        <w:r w:rsidR="00BD6911" w:rsidRPr="00BC6720">
          <w:t xml:space="preserve">, create a time synchronization </w:t>
        </w:r>
        <w:proofErr w:type="gramStart"/>
        <w:r w:rsidR="00BD6911" w:rsidRPr="00BC6720">
          <w:t>configuration</w:t>
        </w:r>
        <w:proofErr w:type="gramEnd"/>
        <w:r w:rsidR="00BD6911" w:rsidRPr="00BC6720">
          <w:t xml:space="preserve"> </w:t>
        </w:r>
      </w:ins>
      <w:ins w:id="965" w:author="NTT DOCOMO 2" w:date="2021-05-04T16:11:00Z">
        <w:r w:rsidRPr="00BC6720">
          <w:t>and</w:t>
        </w:r>
      </w:ins>
      <w:ins w:id="966" w:author="NTT DOCOMO 2" w:date="2021-05-04T16:15:00Z">
        <w:r w:rsidR="008D3F50" w:rsidRPr="00BC6720">
          <w:t xml:space="preserve"> activate the time synchronization service</w:t>
        </w:r>
      </w:ins>
      <w:ins w:id="967" w:author="NTT DOCOMO 2" w:date="2021-05-04T16:23:00Z">
        <w:r w:rsidR="00BD6911" w:rsidRPr="00BC6720">
          <w:t xml:space="preserve"> with the configuration</w:t>
        </w:r>
      </w:ins>
      <w:ins w:id="968" w:author="NTT DOCOMO 2" w:date="2021-05-04T16:11:00Z">
        <w:r w:rsidRPr="00BC6720">
          <w:t>.</w:t>
        </w:r>
      </w:ins>
    </w:p>
    <w:p w14:paraId="059C022B" w14:textId="6B5F4C57" w:rsidR="003C080C" w:rsidRPr="00BC6720" w:rsidRDefault="003C080C" w:rsidP="003C080C">
      <w:pPr>
        <w:rPr>
          <w:ins w:id="969" w:author="NTT DOCOMO 2" w:date="2021-05-04T16:11:00Z"/>
        </w:rPr>
      </w:pPr>
      <w:ins w:id="970" w:author="NTT DOCOMO 2" w:date="2021-05-04T16:11:00Z">
        <w:r w:rsidRPr="00BC6720">
          <w:rPr>
            <w:b/>
          </w:rPr>
          <w:t xml:space="preserve">Inputs, </w:t>
        </w:r>
        <w:proofErr w:type="gramStart"/>
        <w:r w:rsidRPr="00BC6720">
          <w:rPr>
            <w:b/>
          </w:rPr>
          <w:t>Required</w:t>
        </w:r>
        <w:proofErr w:type="gramEnd"/>
        <w:r w:rsidRPr="00BC6720">
          <w:rPr>
            <w:b/>
          </w:rPr>
          <w:t>:</w:t>
        </w:r>
        <w:r w:rsidRPr="00BC6720">
          <w:t xml:space="preserve"> </w:t>
        </w:r>
      </w:ins>
      <w:ins w:id="971" w:author="NTT DOCOMO 2" w:date="2021-05-04T16:18:00Z">
        <w:r w:rsidR="000C2E8D" w:rsidRPr="00BC6720">
          <w:t xml:space="preserve">Reference to </w:t>
        </w:r>
      </w:ins>
      <w:ins w:id="972" w:author="NTT DOCOMO 2" w:date="2021-05-04T16:24:00Z">
        <w:r w:rsidR="00BD6911" w:rsidRPr="00BC6720">
          <w:t>time synchroni</w:t>
        </w:r>
      </w:ins>
      <w:ins w:id="973" w:author="NTT DOCOMO 2" w:date="2021-05-04T16:25:00Z">
        <w:r w:rsidR="00BD6911" w:rsidRPr="00BC6720">
          <w:t>zation capability set</w:t>
        </w:r>
      </w:ins>
      <w:ins w:id="974" w:author="NTT DOCOMO 2" w:date="2021-05-04T16:24:00Z">
        <w:r w:rsidR="00BD6911" w:rsidRPr="00BC6720">
          <w:t xml:space="preserve">, user plane node ID, </w:t>
        </w:r>
      </w:ins>
      <w:ins w:id="975" w:author="NTT DOCOMO 2" w:date="2021-05-04T16:18:00Z">
        <w:r w:rsidR="000C2E8D" w:rsidRPr="00BC6720">
          <w:t>m</w:t>
        </w:r>
      </w:ins>
      <w:ins w:id="976" w:author="NTT DOCOMO 2" w:date="2021-05-04T16:17:00Z">
        <w:r w:rsidR="008D3F50" w:rsidRPr="00BC6720">
          <w:t xml:space="preserve">andatory </w:t>
        </w:r>
      </w:ins>
      <w:ins w:id="977" w:author="NTT DOCOMO 2" w:date="2021-05-04T16:16:00Z">
        <w:r w:rsidR="008D3F50" w:rsidRPr="00BC6720">
          <w:t xml:space="preserve">service parameters as described in </w:t>
        </w:r>
      </w:ins>
      <w:ins w:id="978" w:author="NTT DOCOMO 2" w:date="2021-05-04T16:17:00Z">
        <w:r w:rsidR="008D3F50" w:rsidRPr="00BC6720">
          <w:rPr>
            <w:rFonts w:eastAsia="SimSun"/>
          </w:rPr>
          <w:t>Table 4.15.</w:t>
        </w:r>
      </w:ins>
      <w:ins w:id="979" w:author="Nokia" w:date="2021-05-12T16:55:00Z">
        <w:r w:rsidR="00ED3E9C" w:rsidRPr="00BC6720">
          <w:rPr>
            <w:rFonts w:eastAsia="SimSun"/>
          </w:rPr>
          <w:t>x-1</w:t>
        </w:r>
      </w:ins>
      <w:ins w:id="980" w:author="NTT DOCOMO 2" w:date="2021-05-04T16:11:00Z">
        <w:r w:rsidRPr="00BC6720">
          <w:t>.</w:t>
        </w:r>
      </w:ins>
    </w:p>
    <w:p w14:paraId="0D0680DB" w14:textId="74E56413" w:rsidR="008D3F50" w:rsidRPr="00BC6720" w:rsidRDefault="003C080C" w:rsidP="003C080C">
      <w:pPr>
        <w:rPr>
          <w:ins w:id="981" w:author="NTT DOCOMO 2" w:date="2021-05-04T16:18:00Z"/>
        </w:rPr>
      </w:pPr>
      <w:ins w:id="982" w:author="NTT DOCOMO 2" w:date="2021-05-04T16:11:00Z">
        <w:r w:rsidRPr="00BC6720">
          <w:rPr>
            <w:b/>
          </w:rPr>
          <w:t>Inputs, Optional:</w:t>
        </w:r>
        <w:r w:rsidRPr="00BC6720">
          <w:t xml:space="preserve"> </w:t>
        </w:r>
      </w:ins>
      <w:ins w:id="983" w:author="NTT DOCOMO 2" w:date="2021-05-04T16:18:00Z">
        <w:r w:rsidR="008D3F50" w:rsidRPr="00BC6720">
          <w:t xml:space="preserve">Optional service parameters as described in </w:t>
        </w:r>
        <w:r w:rsidR="008D3F50" w:rsidRPr="00BC6720">
          <w:rPr>
            <w:rFonts w:eastAsia="SimSun"/>
          </w:rPr>
          <w:t>Table 4.15.</w:t>
        </w:r>
      </w:ins>
      <w:ins w:id="984" w:author="Nokia" w:date="2021-05-12T16:55:00Z">
        <w:r w:rsidR="00ED3E9C" w:rsidRPr="00BC6720">
          <w:rPr>
            <w:rFonts w:eastAsia="SimSun"/>
          </w:rPr>
          <w:t>x-1</w:t>
        </w:r>
      </w:ins>
      <w:ins w:id="985" w:author="NTT DOCOMO 2" w:date="2021-05-04T16:18:00Z">
        <w:r w:rsidR="008D3F50" w:rsidRPr="00BC6720">
          <w:t>.</w:t>
        </w:r>
      </w:ins>
    </w:p>
    <w:p w14:paraId="7134074E" w14:textId="082688C3" w:rsidR="003C080C" w:rsidRPr="00BC6720" w:rsidRDefault="003C080C" w:rsidP="003C080C">
      <w:pPr>
        <w:rPr>
          <w:ins w:id="986" w:author="NTT DOCOMO 2" w:date="2021-05-04T16:11:00Z"/>
        </w:rPr>
      </w:pPr>
      <w:proofErr w:type="gramStart"/>
      <w:ins w:id="987" w:author="NTT DOCOMO 2" w:date="2021-05-04T16:11:00Z">
        <w:r w:rsidRPr="00BC6720">
          <w:rPr>
            <w:b/>
          </w:rPr>
          <w:t>Outputs,</w:t>
        </w:r>
        <w:proofErr w:type="gramEnd"/>
        <w:r w:rsidRPr="00BC6720">
          <w:rPr>
            <w:b/>
          </w:rPr>
          <w:t xml:space="preserve"> Required:</w:t>
        </w:r>
        <w:r w:rsidRPr="00BC6720">
          <w:t xml:space="preserve"> Operation execution result indication</w:t>
        </w:r>
      </w:ins>
      <w:ins w:id="988" w:author="NTT DOCOMO 2" w:date="2021-05-04T16:20:00Z">
        <w:r w:rsidR="00BB0EE5" w:rsidRPr="00BC6720">
          <w:t xml:space="preserve">, </w:t>
        </w:r>
      </w:ins>
      <w:ins w:id="989" w:author="NTT DOCOMO 2" w:date="2021-05-04T16:25:00Z">
        <w:r w:rsidR="00BD6911" w:rsidRPr="00BC6720">
          <w:t xml:space="preserve">in successful operation the </w:t>
        </w:r>
      </w:ins>
      <w:ins w:id="990" w:author="NTT DOCOMO 2" w:date="2021-05-04T16:20:00Z">
        <w:r w:rsidR="00BB0EE5" w:rsidRPr="00BC6720">
          <w:t>time synchronization configuration id</w:t>
        </w:r>
      </w:ins>
      <w:ins w:id="991" w:author="NTT DOCOMO 2" w:date="2021-05-04T16:11:00Z">
        <w:r w:rsidRPr="00BC6720">
          <w:t>.</w:t>
        </w:r>
      </w:ins>
    </w:p>
    <w:p w14:paraId="74093C36" w14:textId="77777777" w:rsidR="003C080C" w:rsidRPr="00BC6720" w:rsidRDefault="003C080C" w:rsidP="003C080C">
      <w:pPr>
        <w:rPr>
          <w:ins w:id="992" w:author="NTT DOCOMO 2" w:date="2021-05-04T16:11:00Z"/>
        </w:rPr>
      </w:pPr>
      <w:ins w:id="993" w:author="NTT DOCOMO 2" w:date="2021-05-04T16:11:00Z">
        <w:r w:rsidRPr="00BC6720">
          <w:rPr>
            <w:b/>
          </w:rPr>
          <w:lastRenderedPageBreak/>
          <w:t>Outputs, Optional:</w:t>
        </w:r>
        <w:r w:rsidRPr="00BC6720">
          <w:t xml:space="preserve"> None.</w:t>
        </w:r>
      </w:ins>
    </w:p>
    <w:p w14:paraId="2157CDA5" w14:textId="1F3D2983" w:rsidR="003C080C" w:rsidRPr="00BC6720" w:rsidRDefault="003C080C" w:rsidP="003C080C">
      <w:pPr>
        <w:pStyle w:val="Heading5"/>
        <w:rPr>
          <w:ins w:id="994" w:author="NTT DOCOMO 2" w:date="2021-05-04T16:11:00Z"/>
        </w:rPr>
      </w:pPr>
      <w:bookmarkStart w:id="995" w:name="_Toc20204544"/>
      <w:bookmarkStart w:id="996" w:name="_Toc27895243"/>
      <w:bookmarkStart w:id="997" w:name="_Toc36192340"/>
      <w:bookmarkStart w:id="998" w:name="_Toc45193453"/>
      <w:bookmarkStart w:id="999" w:name="_Toc47593085"/>
      <w:bookmarkStart w:id="1000" w:name="_Toc51835172"/>
      <w:bookmarkStart w:id="1001" w:name="_Toc68062392"/>
      <w:ins w:id="1002" w:author="NTT DOCOMO 2" w:date="2021-05-04T16:11:00Z">
        <w:r w:rsidRPr="00BC6720">
          <w:t>5.2.</w:t>
        </w:r>
        <w:proofErr w:type="gramStart"/>
        <w:r w:rsidRPr="00BC6720">
          <w:t>6.</w:t>
        </w:r>
      </w:ins>
      <w:ins w:id="1003" w:author="NTT DOCOMO 2" w:date="2021-05-04T16:14:00Z">
        <w:r w:rsidRPr="00BC6720">
          <w:t>x</w:t>
        </w:r>
      </w:ins>
      <w:ins w:id="1004" w:author="NTT DOCOMO 2" w:date="2021-05-04T16:11:00Z">
        <w:r w:rsidRPr="00BC6720">
          <w:t>.</w:t>
        </w:r>
        <w:proofErr w:type="gramEnd"/>
        <w:r w:rsidRPr="00BC6720">
          <w:t>3</w:t>
        </w:r>
        <w:r w:rsidRPr="00BC6720">
          <w:tab/>
        </w:r>
        <w:proofErr w:type="spellStart"/>
        <w:r w:rsidRPr="00BC6720">
          <w:t>Nnef</w:t>
        </w:r>
        <w:proofErr w:type="spellEnd"/>
        <w:r w:rsidRPr="00BC6720">
          <w:t>_</w:t>
        </w:r>
      </w:ins>
      <w:ins w:id="1005" w:author="NTT DOCOMO 2" w:date="2021-05-04T16:14:00Z">
        <w:r w:rsidRPr="00BC6720">
          <w:t xml:space="preserve"> </w:t>
        </w:r>
        <w:proofErr w:type="spellStart"/>
        <w:r w:rsidRPr="00BC6720">
          <w:t>TimeSynchronization</w:t>
        </w:r>
      </w:ins>
      <w:ins w:id="1006" w:author="Nokia" w:date="2021-05-12T16:55:00Z">
        <w:r w:rsidR="00ED3E9C" w:rsidRPr="00BC6720">
          <w:t>_</w:t>
        </w:r>
      </w:ins>
      <w:ins w:id="1007" w:author="NTT DOCOMO" w:date="2021-05-12T15:06:00Z">
        <w:r w:rsidR="002B201B" w:rsidRPr="00BC6720">
          <w:rPr>
            <w:rFonts w:eastAsia="SimSun"/>
          </w:rPr>
          <w:t>Config</w:t>
        </w:r>
      </w:ins>
      <w:ins w:id="1008" w:author="NTT DOCOMO 2" w:date="2021-05-04T16:11:00Z">
        <w:r w:rsidRPr="00BC6720">
          <w:t>Update</w:t>
        </w:r>
        <w:proofErr w:type="spellEnd"/>
        <w:r w:rsidRPr="00BC6720">
          <w:t xml:space="preserve"> operation</w:t>
        </w:r>
        <w:bookmarkEnd w:id="995"/>
        <w:bookmarkEnd w:id="996"/>
        <w:bookmarkEnd w:id="997"/>
        <w:bookmarkEnd w:id="998"/>
        <w:bookmarkEnd w:id="999"/>
        <w:bookmarkEnd w:id="1000"/>
        <w:bookmarkEnd w:id="1001"/>
      </w:ins>
    </w:p>
    <w:p w14:paraId="4078E751" w14:textId="086E3CC4" w:rsidR="003C080C" w:rsidRPr="00BC6720" w:rsidRDefault="003C080C" w:rsidP="003C080C">
      <w:pPr>
        <w:rPr>
          <w:ins w:id="1009" w:author="NTT DOCOMO 2" w:date="2021-05-04T16:11:00Z"/>
        </w:rPr>
      </w:pPr>
      <w:ins w:id="1010" w:author="NTT DOCOMO 2" w:date="2021-05-04T16:11:00Z">
        <w:r w:rsidRPr="00BC6720">
          <w:rPr>
            <w:b/>
          </w:rPr>
          <w:t>Service operation name:</w:t>
        </w:r>
        <w:r w:rsidRPr="00BC6720">
          <w:t xml:space="preserve"> </w:t>
        </w:r>
        <w:proofErr w:type="spellStart"/>
        <w:r w:rsidRPr="00BC6720">
          <w:t>Nnef</w:t>
        </w:r>
        <w:proofErr w:type="spellEnd"/>
        <w:r w:rsidRPr="00BC6720">
          <w:t>_</w:t>
        </w:r>
      </w:ins>
      <w:ins w:id="1011" w:author="NTT DOCOMO" w:date="2021-05-10T15:11:00Z">
        <w:r w:rsidR="00A11833" w:rsidRPr="00BC6720">
          <w:t xml:space="preserve"> </w:t>
        </w:r>
        <w:proofErr w:type="spellStart"/>
        <w:r w:rsidR="00A11833" w:rsidRPr="00BC6720">
          <w:t>TimeSynchronization</w:t>
        </w:r>
      </w:ins>
      <w:ins w:id="1012" w:author="Nokia" w:date="2021-05-12T16:56:00Z">
        <w:r w:rsidR="00ED3E9C" w:rsidRPr="00BC6720">
          <w:t>_</w:t>
        </w:r>
      </w:ins>
      <w:ins w:id="1013" w:author="NTT DOCOMO" w:date="2021-05-12T15:08:00Z">
        <w:r w:rsidR="005D2A8C" w:rsidRPr="00BC6720">
          <w:rPr>
            <w:rFonts w:eastAsia="SimSun"/>
          </w:rPr>
          <w:t>Config</w:t>
        </w:r>
      </w:ins>
      <w:ins w:id="1014" w:author="NTT DOCOMO 2" w:date="2021-05-04T16:11:00Z">
        <w:r w:rsidRPr="00BC6720">
          <w:t>Update</w:t>
        </w:r>
        <w:proofErr w:type="spellEnd"/>
      </w:ins>
    </w:p>
    <w:p w14:paraId="794EE6FD" w14:textId="2FDEEBD9" w:rsidR="003C080C" w:rsidRPr="00BC6720" w:rsidRDefault="003C080C" w:rsidP="003C080C">
      <w:pPr>
        <w:rPr>
          <w:ins w:id="1015" w:author="NTT DOCOMO 2" w:date="2021-05-04T16:11:00Z"/>
        </w:rPr>
      </w:pPr>
      <w:ins w:id="1016" w:author="NTT DOCOMO 2" w:date="2021-05-04T16:11:00Z">
        <w:r w:rsidRPr="00BC6720">
          <w:rPr>
            <w:b/>
          </w:rPr>
          <w:t>Description:</w:t>
        </w:r>
        <w:r w:rsidRPr="00BC6720">
          <w:t xml:space="preserve"> Authorize the request and forward the request to update the</w:t>
        </w:r>
      </w:ins>
      <w:r w:rsidR="00A11833" w:rsidRPr="00BC6720">
        <w:t xml:space="preserve"> </w:t>
      </w:r>
      <w:ins w:id="1017" w:author="NTT DOCOMO" w:date="2021-05-10T15:11:00Z">
        <w:r w:rsidR="00A11833" w:rsidRPr="00BC6720">
          <w:t>time synchronization configuration</w:t>
        </w:r>
      </w:ins>
      <w:ins w:id="1018" w:author="NTT DOCOMO 2" w:date="2021-05-04T16:11:00Z">
        <w:r w:rsidRPr="00BC6720">
          <w:t>.</w:t>
        </w:r>
      </w:ins>
    </w:p>
    <w:p w14:paraId="75965F5D" w14:textId="77777777" w:rsidR="00BD6911" w:rsidRPr="00BC6720" w:rsidRDefault="003C080C" w:rsidP="00BD6911">
      <w:pPr>
        <w:rPr>
          <w:ins w:id="1019" w:author="NTT DOCOMO 2" w:date="2021-05-04T16:26:00Z"/>
        </w:rPr>
      </w:pPr>
      <w:proofErr w:type="gramStart"/>
      <w:ins w:id="1020" w:author="NTT DOCOMO 2" w:date="2021-05-04T16:11:00Z">
        <w:r w:rsidRPr="00BC6720">
          <w:rPr>
            <w:b/>
          </w:rPr>
          <w:t>Inputs,</w:t>
        </w:r>
        <w:proofErr w:type="gramEnd"/>
        <w:r w:rsidRPr="00BC6720">
          <w:rPr>
            <w:b/>
          </w:rPr>
          <w:t xml:space="preserve"> Required:</w:t>
        </w:r>
      </w:ins>
      <w:ins w:id="1021" w:author="NTT DOCOMO 2" w:date="2021-05-04T16:26:00Z">
        <w:r w:rsidR="00BD6911" w:rsidRPr="00BC6720">
          <w:t xml:space="preserve"> time synchronization configuration id.</w:t>
        </w:r>
      </w:ins>
    </w:p>
    <w:p w14:paraId="422A715A" w14:textId="081DEB32" w:rsidR="003C080C" w:rsidRPr="00BC6720" w:rsidRDefault="003C080C" w:rsidP="003C080C">
      <w:pPr>
        <w:rPr>
          <w:ins w:id="1022" w:author="NTT DOCOMO 2" w:date="2021-05-04T16:11:00Z"/>
        </w:rPr>
      </w:pPr>
      <w:ins w:id="1023" w:author="NTT DOCOMO 2" w:date="2021-05-04T16:11:00Z">
        <w:r w:rsidRPr="00BC6720">
          <w:rPr>
            <w:b/>
          </w:rPr>
          <w:t>Inputs, Optional:</w:t>
        </w:r>
        <w:r w:rsidRPr="00BC6720">
          <w:t xml:space="preserve"> Same</w:t>
        </w:r>
      </w:ins>
      <w:ins w:id="1024" w:author="NTT DOCOMO 2" w:date="2021-05-04T16:26:00Z">
        <w:r w:rsidR="00BD6911" w:rsidRPr="00BC6720">
          <w:t xml:space="preserve"> service parameters </w:t>
        </w:r>
      </w:ins>
      <w:ins w:id="1025" w:author="NTT DOCOMO 2" w:date="2021-05-04T16:11:00Z">
        <w:r w:rsidRPr="00BC6720">
          <w:t xml:space="preserve">as in </w:t>
        </w:r>
        <w:proofErr w:type="spellStart"/>
        <w:r w:rsidRPr="00BC6720">
          <w:t>Nnef_</w:t>
        </w:r>
      </w:ins>
      <w:ins w:id="1026" w:author="NTT DOCOMO 2" w:date="2021-05-04T16:26:00Z">
        <w:r w:rsidR="00BD6911" w:rsidRPr="00BC6720">
          <w:t>TimeSynchronization</w:t>
        </w:r>
        <w:proofErr w:type="spellEnd"/>
        <w:r w:rsidR="00BD6911" w:rsidRPr="00BC6720">
          <w:t xml:space="preserve"> </w:t>
        </w:r>
      </w:ins>
      <w:ins w:id="1027" w:author="NTT DOCOMO 2" w:date="2021-05-04T16:11:00Z">
        <w:r w:rsidRPr="00BC6720">
          <w:t>_</w:t>
        </w:r>
      </w:ins>
      <w:proofErr w:type="spellStart"/>
      <w:ins w:id="1028" w:author="Nokia" w:date="2021-05-12T16:56:00Z">
        <w:r w:rsidR="00ED3E9C" w:rsidRPr="00BC6720">
          <w:t>Config</w:t>
        </w:r>
      </w:ins>
      <w:ins w:id="1029" w:author="NTT DOCOMO 2" w:date="2021-05-04T16:11:00Z">
        <w:r w:rsidRPr="00BC6720">
          <w:t>Create</w:t>
        </w:r>
        <w:proofErr w:type="spellEnd"/>
        <w:r w:rsidRPr="00BC6720">
          <w:t xml:space="preserve"> </w:t>
        </w:r>
      </w:ins>
      <w:ins w:id="1030" w:author="Nokia" w:date="2021-05-12T16:56:00Z">
        <w:r w:rsidR="00ED3E9C" w:rsidRPr="00BC6720">
          <w:t>i</w:t>
        </w:r>
      </w:ins>
      <w:ins w:id="1031" w:author="NTT DOCOMO 2" w:date="2021-05-04T16:11:00Z">
        <w:r w:rsidRPr="00BC6720">
          <w:t>nput.</w:t>
        </w:r>
      </w:ins>
    </w:p>
    <w:p w14:paraId="714B66D4" w14:textId="77777777" w:rsidR="003C080C" w:rsidRPr="00BC6720" w:rsidRDefault="003C080C" w:rsidP="003C080C">
      <w:pPr>
        <w:rPr>
          <w:ins w:id="1032" w:author="NTT DOCOMO 2" w:date="2021-05-04T16:11:00Z"/>
        </w:rPr>
      </w:pPr>
      <w:proofErr w:type="gramStart"/>
      <w:ins w:id="1033" w:author="NTT DOCOMO 2" w:date="2021-05-04T16:11:00Z">
        <w:r w:rsidRPr="00BC6720">
          <w:rPr>
            <w:b/>
          </w:rPr>
          <w:t>Outputs,</w:t>
        </w:r>
        <w:proofErr w:type="gramEnd"/>
        <w:r w:rsidRPr="00BC6720">
          <w:rPr>
            <w:b/>
          </w:rPr>
          <w:t xml:space="preserve"> Required:</w:t>
        </w:r>
        <w:r w:rsidRPr="00BC6720">
          <w:t xml:space="preserve"> Operation execution result indication.</w:t>
        </w:r>
      </w:ins>
    </w:p>
    <w:p w14:paraId="74B4CAC0" w14:textId="77777777" w:rsidR="003C080C" w:rsidRPr="00BC6720" w:rsidRDefault="003C080C" w:rsidP="003C080C">
      <w:pPr>
        <w:rPr>
          <w:ins w:id="1034" w:author="NTT DOCOMO 2" w:date="2021-05-04T16:11:00Z"/>
        </w:rPr>
      </w:pPr>
      <w:ins w:id="1035" w:author="NTT DOCOMO 2" w:date="2021-05-04T16:11:00Z">
        <w:r w:rsidRPr="00BC6720">
          <w:rPr>
            <w:b/>
          </w:rPr>
          <w:t>Outputs, Optional:</w:t>
        </w:r>
        <w:r w:rsidRPr="00BC6720">
          <w:t xml:space="preserve"> None.</w:t>
        </w:r>
      </w:ins>
    </w:p>
    <w:p w14:paraId="56D30BC7" w14:textId="7ED49548" w:rsidR="003C080C" w:rsidRPr="00BC6720" w:rsidRDefault="003C080C" w:rsidP="003C080C">
      <w:pPr>
        <w:pStyle w:val="Heading5"/>
        <w:rPr>
          <w:ins w:id="1036" w:author="NTT DOCOMO 2" w:date="2021-05-04T16:11:00Z"/>
        </w:rPr>
      </w:pPr>
      <w:bookmarkStart w:id="1037" w:name="_Toc20204545"/>
      <w:bookmarkStart w:id="1038" w:name="_Toc27895244"/>
      <w:bookmarkStart w:id="1039" w:name="_Toc36192341"/>
      <w:bookmarkStart w:id="1040" w:name="_Toc45193454"/>
      <w:bookmarkStart w:id="1041" w:name="_Toc47593086"/>
      <w:bookmarkStart w:id="1042" w:name="_Toc51835173"/>
      <w:bookmarkStart w:id="1043" w:name="_Toc68062393"/>
      <w:ins w:id="1044" w:author="NTT DOCOMO 2" w:date="2021-05-04T16:11:00Z">
        <w:r w:rsidRPr="00BC6720">
          <w:t>5.2.</w:t>
        </w:r>
        <w:proofErr w:type="gramStart"/>
        <w:r w:rsidRPr="00BC6720">
          <w:t>6.</w:t>
        </w:r>
      </w:ins>
      <w:ins w:id="1045" w:author="NTT DOCOMO 2" w:date="2021-05-04T16:14:00Z">
        <w:r w:rsidRPr="00BC6720">
          <w:t>x</w:t>
        </w:r>
      </w:ins>
      <w:ins w:id="1046" w:author="NTT DOCOMO 2" w:date="2021-05-04T16:11:00Z">
        <w:r w:rsidRPr="00BC6720">
          <w:t>.</w:t>
        </w:r>
        <w:proofErr w:type="gramEnd"/>
        <w:r w:rsidRPr="00BC6720">
          <w:t>4</w:t>
        </w:r>
        <w:r w:rsidRPr="00BC6720">
          <w:tab/>
        </w:r>
        <w:proofErr w:type="spellStart"/>
        <w:r w:rsidRPr="00BC6720">
          <w:t>Nnef</w:t>
        </w:r>
        <w:proofErr w:type="spellEnd"/>
        <w:r w:rsidRPr="00BC6720">
          <w:t>_</w:t>
        </w:r>
      </w:ins>
      <w:ins w:id="1047" w:author="NTT DOCOMO 2" w:date="2021-05-04T16:14:00Z">
        <w:r w:rsidRPr="00BC6720">
          <w:t xml:space="preserve"> </w:t>
        </w:r>
        <w:proofErr w:type="spellStart"/>
        <w:r w:rsidRPr="00BC6720">
          <w:t>TimeSynchronization</w:t>
        </w:r>
      </w:ins>
      <w:ins w:id="1048" w:author="Nokia" w:date="2021-05-12T16:56:00Z">
        <w:r w:rsidR="00ED3E9C" w:rsidRPr="00BC6720">
          <w:t>_</w:t>
        </w:r>
      </w:ins>
      <w:ins w:id="1049" w:author="NTT DOCOMO" w:date="2021-05-12T15:06:00Z">
        <w:r w:rsidR="002B201B" w:rsidRPr="00BC6720">
          <w:rPr>
            <w:rFonts w:eastAsia="SimSun"/>
          </w:rPr>
          <w:t>Config</w:t>
        </w:r>
      </w:ins>
      <w:ins w:id="1050" w:author="NTT DOCOMO 2" w:date="2021-05-04T16:11:00Z">
        <w:r w:rsidRPr="00BC6720">
          <w:t>Delete</w:t>
        </w:r>
        <w:proofErr w:type="spellEnd"/>
        <w:r w:rsidRPr="00BC6720">
          <w:t xml:space="preserve"> operation</w:t>
        </w:r>
        <w:bookmarkEnd w:id="1037"/>
        <w:bookmarkEnd w:id="1038"/>
        <w:bookmarkEnd w:id="1039"/>
        <w:bookmarkEnd w:id="1040"/>
        <w:bookmarkEnd w:id="1041"/>
        <w:bookmarkEnd w:id="1042"/>
        <w:bookmarkEnd w:id="1043"/>
      </w:ins>
    </w:p>
    <w:p w14:paraId="7977BE03" w14:textId="3C6FED3B" w:rsidR="003C080C" w:rsidRPr="00BC6720" w:rsidRDefault="003C080C" w:rsidP="003C080C">
      <w:pPr>
        <w:rPr>
          <w:ins w:id="1051" w:author="NTT DOCOMO 2" w:date="2021-05-04T16:11:00Z"/>
        </w:rPr>
      </w:pPr>
      <w:ins w:id="1052" w:author="NTT DOCOMO 2" w:date="2021-05-04T16:11:00Z">
        <w:r w:rsidRPr="00BC6720">
          <w:rPr>
            <w:b/>
          </w:rPr>
          <w:t>Service operation name:</w:t>
        </w:r>
        <w:r w:rsidRPr="00BC6720">
          <w:t xml:space="preserve"> </w:t>
        </w:r>
        <w:proofErr w:type="spellStart"/>
        <w:r w:rsidRPr="00BC6720">
          <w:t>Nnef_</w:t>
        </w:r>
      </w:ins>
      <w:ins w:id="1053" w:author="NTT DOCOMO" w:date="2021-05-10T15:11:00Z">
        <w:r w:rsidR="00A11833" w:rsidRPr="00BC6720">
          <w:t>TimeSync</w:t>
        </w:r>
      </w:ins>
      <w:ins w:id="1054" w:author="NTT DOCOMO" w:date="2021-05-10T15:12:00Z">
        <w:r w:rsidR="00A11833" w:rsidRPr="00BC6720">
          <w:t>hronization</w:t>
        </w:r>
      </w:ins>
      <w:ins w:id="1055" w:author="Nokia" w:date="2021-05-12T16:56:00Z">
        <w:r w:rsidR="00ED3E9C" w:rsidRPr="00BC6720">
          <w:t>_</w:t>
        </w:r>
      </w:ins>
      <w:ins w:id="1056" w:author="NTT DOCOMO" w:date="2021-05-12T15:08:00Z">
        <w:r w:rsidR="005D2A8C" w:rsidRPr="00BC6720">
          <w:rPr>
            <w:rFonts w:eastAsia="SimSun"/>
          </w:rPr>
          <w:t>Config</w:t>
        </w:r>
      </w:ins>
      <w:ins w:id="1057" w:author="NTT DOCOMO 2" w:date="2021-05-04T16:11:00Z">
        <w:r w:rsidRPr="00BC6720">
          <w:t>Delete</w:t>
        </w:r>
        <w:proofErr w:type="spellEnd"/>
      </w:ins>
    </w:p>
    <w:p w14:paraId="01C16870" w14:textId="111EDDCC" w:rsidR="003C080C" w:rsidRPr="00BC6720" w:rsidRDefault="003C080C" w:rsidP="003C080C">
      <w:pPr>
        <w:rPr>
          <w:ins w:id="1058" w:author="NTT DOCOMO 2" w:date="2021-05-04T16:11:00Z"/>
        </w:rPr>
      </w:pPr>
      <w:ins w:id="1059" w:author="NTT DOCOMO 2" w:date="2021-05-04T16:11:00Z">
        <w:r w:rsidRPr="00BC6720">
          <w:rPr>
            <w:b/>
          </w:rPr>
          <w:t>Description:</w:t>
        </w:r>
        <w:r w:rsidRPr="00BC6720">
          <w:t xml:space="preserve"> Authorize the request</w:t>
        </w:r>
      </w:ins>
      <w:ins w:id="1060" w:author="NTT DOCOMO 2" w:date="2021-05-04T16:27:00Z">
        <w:r w:rsidR="00BD6911" w:rsidRPr="00BC6720">
          <w:t>, delete the time synchronization configuration, deactivate the corresponding time synchronization service</w:t>
        </w:r>
      </w:ins>
      <w:ins w:id="1061" w:author="NTT DOCOMO 2" w:date="2021-05-04T16:11:00Z">
        <w:r w:rsidRPr="00BC6720">
          <w:t>.</w:t>
        </w:r>
      </w:ins>
    </w:p>
    <w:p w14:paraId="043A03FB" w14:textId="77777777" w:rsidR="00553DDD" w:rsidRPr="00BC6720" w:rsidRDefault="003C080C" w:rsidP="00553DDD">
      <w:pPr>
        <w:rPr>
          <w:ins w:id="1062" w:author="NTT DOCOMO 2" w:date="2021-05-04T16:28:00Z"/>
        </w:rPr>
      </w:pPr>
      <w:proofErr w:type="gramStart"/>
      <w:ins w:id="1063" w:author="NTT DOCOMO 2" w:date="2021-05-04T16:11:00Z">
        <w:r w:rsidRPr="00BC6720">
          <w:rPr>
            <w:b/>
          </w:rPr>
          <w:t>Inputs,</w:t>
        </w:r>
        <w:proofErr w:type="gramEnd"/>
        <w:r w:rsidRPr="00BC6720">
          <w:rPr>
            <w:b/>
          </w:rPr>
          <w:t xml:space="preserve"> Required:</w:t>
        </w:r>
        <w:r w:rsidRPr="00BC6720">
          <w:t xml:space="preserve"> </w:t>
        </w:r>
      </w:ins>
      <w:ins w:id="1064" w:author="NTT DOCOMO 2" w:date="2021-05-04T16:28:00Z">
        <w:r w:rsidR="00553DDD" w:rsidRPr="00BC6720">
          <w:t>time synchronization configuration id.</w:t>
        </w:r>
      </w:ins>
    </w:p>
    <w:p w14:paraId="79029F4C" w14:textId="77777777" w:rsidR="003C080C" w:rsidRPr="00BC6720" w:rsidRDefault="003C080C" w:rsidP="003C080C">
      <w:pPr>
        <w:rPr>
          <w:ins w:id="1065" w:author="NTT DOCOMO 2" w:date="2021-05-04T16:11:00Z"/>
        </w:rPr>
      </w:pPr>
      <w:ins w:id="1066" w:author="NTT DOCOMO 2" w:date="2021-05-04T16:11:00Z">
        <w:r w:rsidRPr="00BC6720">
          <w:rPr>
            <w:b/>
          </w:rPr>
          <w:t>Inputs, Optional:</w:t>
        </w:r>
        <w:r w:rsidRPr="00BC6720">
          <w:t xml:space="preserve"> None.</w:t>
        </w:r>
      </w:ins>
    </w:p>
    <w:p w14:paraId="74A63079" w14:textId="77777777" w:rsidR="003C080C" w:rsidRPr="00BC6720" w:rsidRDefault="003C080C" w:rsidP="003C080C">
      <w:pPr>
        <w:rPr>
          <w:ins w:id="1067" w:author="NTT DOCOMO 2" w:date="2021-05-04T16:11:00Z"/>
        </w:rPr>
      </w:pPr>
      <w:proofErr w:type="gramStart"/>
      <w:ins w:id="1068" w:author="NTT DOCOMO 2" w:date="2021-05-04T16:11:00Z">
        <w:r w:rsidRPr="00BC6720">
          <w:rPr>
            <w:b/>
          </w:rPr>
          <w:t>Outputs,</w:t>
        </w:r>
        <w:proofErr w:type="gramEnd"/>
        <w:r w:rsidRPr="00BC6720">
          <w:rPr>
            <w:b/>
          </w:rPr>
          <w:t xml:space="preserve"> Required:</w:t>
        </w:r>
        <w:r w:rsidRPr="00BC6720">
          <w:t xml:space="preserve"> Operation execution result indication.</w:t>
        </w:r>
      </w:ins>
    </w:p>
    <w:p w14:paraId="269E9A8E" w14:textId="77777777" w:rsidR="003C080C" w:rsidRPr="00BC6720" w:rsidRDefault="003C080C" w:rsidP="003C080C">
      <w:pPr>
        <w:rPr>
          <w:ins w:id="1069" w:author="NTT DOCOMO 2" w:date="2021-05-04T16:11:00Z"/>
        </w:rPr>
      </w:pPr>
      <w:ins w:id="1070" w:author="NTT DOCOMO 2" w:date="2021-05-04T16:11:00Z">
        <w:r w:rsidRPr="00BC6720">
          <w:rPr>
            <w:b/>
          </w:rPr>
          <w:t>Outputs, Optional:</w:t>
        </w:r>
        <w:r w:rsidRPr="00BC6720">
          <w:t xml:space="preserve"> None.</w:t>
        </w:r>
      </w:ins>
    </w:p>
    <w:p w14:paraId="797C0285" w14:textId="77777777" w:rsidR="00FE1CC4" w:rsidRPr="00BC6720" w:rsidRDefault="00FE1CC4" w:rsidP="003C080C">
      <w:pPr>
        <w:rPr>
          <w:ins w:id="1071" w:author="NTT DOCOMO 2" w:date="2021-05-04T16:11:00Z"/>
        </w:rPr>
      </w:pPr>
    </w:p>
    <w:p w14:paraId="005D65BE" w14:textId="42FE716D" w:rsidR="003C080C" w:rsidRPr="00BC6720" w:rsidRDefault="003C080C" w:rsidP="003C080C">
      <w:pPr>
        <w:pStyle w:val="Heading5"/>
        <w:rPr>
          <w:ins w:id="1072" w:author="NTT DOCOMO 2" w:date="2021-05-04T16:11:00Z"/>
        </w:rPr>
      </w:pPr>
      <w:bookmarkStart w:id="1073" w:name="_Toc20204547"/>
      <w:bookmarkStart w:id="1074" w:name="_Toc27895246"/>
      <w:bookmarkStart w:id="1075" w:name="_Toc36192343"/>
      <w:bookmarkStart w:id="1076" w:name="_Toc45193456"/>
      <w:bookmarkStart w:id="1077" w:name="_Toc47593088"/>
      <w:bookmarkStart w:id="1078" w:name="_Toc51835175"/>
      <w:bookmarkStart w:id="1079" w:name="_Toc68062395"/>
      <w:ins w:id="1080" w:author="NTT DOCOMO 2" w:date="2021-05-04T16:11:00Z">
        <w:r w:rsidRPr="00BC6720">
          <w:t>5.2.</w:t>
        </w:r>
        <w:proofErr w:type="gramStart"/>
        <w:r w:rsidRPr="00BC6720">
          <w:t>6.</w:t>
        </w:r>
      </w:ins>
      <w:ins w:id="1081" w:author="NTT DOCOMO 2" w:date="2021-05-04T16:34:00Z">
        <w:r w:rsidR="00D9357F" w:rsidRPr="00BC6720">
          <w:t>x</w:t>
        </w:r>
      </w:ins>
      <w:ins w:id="1082" w:author="NTT DOCOMO 2" w:date="2021-05-04T16:11:00Z">
        <w:r w:rsidRPr="00BC6720">
          <w:t>.</w:t>
        </w:r>
      </w:ins>
      <w:proofErr w:type="gramEnd"/>
      <w:ins w:id="1083" w:author="NTT DOCOMO rev11" w:date="2021-05-24T17:30:00Z">
        <w:r w:rsidR="0082618A" w:rsidRPr="00BC6720">
          <w:t>5</w:t>
        </w:r>
      </w:ins>
      <w:ins w:id="1084" w:author="NTT DOCOMO 2" w:date="2021-05-04T16:11:00Z">
        <w:r w:rsidRPr="00BC6720">
          <w:tab/>
        </w:r>
        <w:proofErr w:type="spellStart"/>
        <w:r w:rsidRPr="00BC6720">
          <w:t>Nnef</w:t>
        </w:r>
        <w:proofErr w:type="spellEnd"/>
        <w:r w:rsidRPr="00BC6720">
          <w:t>_</w:t>
        </w:r>
      </w:ins>
      <w:ins w:id="1085" w:author="NTT DOCOMO 2" w:date="2021-05-04T16:35:00Z">
        <w:r w:rsidR="00C21A68" w:rsidRPr="00BC6720">
          <w:t xml:space="preserve"> </w:t>
        </w:r>
        <w:proofErr w:type="spellStart"/>
        <w:r w:rsidR="00C21A68" w:rsidRPr="00BC6720">
          <w:t>TimeSynchronization</w:t>
        </w:r>
      </w:ins>
      <w:ins w:id="1086" w:author="Nokia" w:date="2021-05-12T16:56:00Z">
        <w:r w:rsidR="00ED3E9C" w:rsidRPr="00BC6720">
          <w:t>_</w:t>
        </w:r>
      </w:ins>
      <w:ins w:id="1087" w:author="NTT DOCOMO" w:date="2021-05-12T15:07:00Z">
        <w:r w:rsidR="002B201B" w:rsidRPr="00BC6720">
          <w:t>ConfigUpdate</w:t>
        </w:r>
      </w:ins>
      <w:ins w:id="1088" w:author="NTT DOCOMO 2" w:date="2021-05-04T16:11:00Z">
        <w:r w:rsidRPr="00BC6720">
          <w:t>Notify</w:t>
        </w:r>
        <w:proofErr w:type="spellEnd"/>
        <w:r w:rsidRPr="00BC6720">
          <w:t xml:space="preserve"> operation</w:t>
        </w:r>
        <w:bookmarkEnd w:id="1073"/>
        <w:bookmarkEnd w:id="1074"/>
        <w:bookmarkEnd w:id="1075"/>
        <w:bookmarkEnd w:id="1076"/>
        <w:bookmarkEnd w:id="1077"/>
        <w:bookmarkEnd w:id="1078"/>
        <w:bookmarkEnd w:id="1079"/>
      </w:ins>
    </w:p>
    <w:p w14:paraId="1A14E5D2" w14:textId="14FB9B61" w:rsidR="003C080C" w:rsidRPr="00BC6720" w:rsidRDefault="003C080C" w:rsidP="003C080C">
      <w:pPr>
        <w:rPr>
          <w:ins w:id="1089" w:author="NTT DOCOMO 2" w:date="2021-05-04T16:11:00Z"/>
        </w:rPr>
      </w:pPr>
      <w:ins w:id="1090" w:author="NTT DOCOMO 2" w:date="2021-05-04T16:11:00Z">
        <w:r w:rsidRPr="00BC6720">
          <w:rPr>
            <w:b/>
          </w:rPr>
          <w:t>Service operation name:</w:t>
        </w:r>
        <w:r w:rsidRPr="00BC6720">
          <w:t xml:space="preserve"> </w:t>
        </w:r>
        <w:proofErr w:type="spellStart"/>
        <w:r w:rsidRPr="00BC6720">
          <w:t>Nnef</w:t>
        </w:r>
        <w:proofErr w:type="spellEnd"/>
        <w:r w:rsidRPr="00BC6720">
          <w:t>_</w:t>
        </w:r>
      </w:ins>
      <w:ins w:id="1091" w:author="NTT DOCOMO 2" w:date="2021-05-04T16:35:00Z">
        <w:r w:rsidR="00C21A68" w:rsidRPr="00BC6720">
          <w:t xml:space="preserve"> </w:t>
        </w:r>
        <w:proofErr w:type="spellStart"/>
        <w:r w:rsidR="00C21A68" w:rsidRPr="00BC6720">
          <w:t>TimeSynchronization</w:t>
        </w:r>
      </w:ins>
      <w:ins w:id="1092" w:author="Nokia" w:date="2021-05-12T16:56:00Z">
        <w:r w:rsidR="00ED3E9C" w:rsidRPr="00BC6720">
          <w:t>_</w:t>
        </w:r>
      </w:ins>
      <w:ins w:id="1093" w:author="NTT DOCOMO" w:date="2021-05-12T15:08:00Z">
        <w:r w:rsidR="005D2A8C" w:rsidRPr="00BC6720">
          <w:rPr>
            <w:rFonts w:eastAsia="SimSun"/>
          </w:rPr>
          <w:t>Config</w:t>
        </w:r>
        <w:r w:rsidR="005D2A8C" w:rsidRPr="00BC6720">
          <w:t>Update</w:t>
        </w:r>
      </w:ins>
      <w:ins w:id="1094" w:author="NTT DOCOMO 2" w:date="2021-05-04T16:11:00Z">
        <w:r w:rsidRPr="00BC6720">
          <w:t>Notify</w:t>
        </w:r>
        <w:proofErr w:type="spellEnd"/>
      </w:ins>
    </w:p>
    <w:p w14:paraId="2EC15AD2" w14:textId="73075CC5" w:rsidR="003C080C" w:rsidRPr="00BC6720" w:rsidRDefault="003C080C" w:rsidP="003C080C">
      <w:pPr>
        <w:rPr>
          <w:ins w:id="1095" w:author="NTT DOCOMO 2" w:date="2021-05-04T16:11:00Z"/>
        </w:rPr>
      </w:pPr>
      <w:ins w:id="1096" w:author="NTT DOCOMO 2" w:date="2021-05-04T16:11:00Z">
        <w:r w:rsidRPr="00BC6720">
          <w:rPr>
            <w:b/>
          </w:rPr>
          <w:t>Description:</w:t>
        </w:r>
        <w:r w:rsidRPr="00BC6720">
          <w:t xml:space="preserve"> Forward the notification </w:t>
        </w:r>
      </w:ins>
      <w:ins w:id="1097" w:author="NTT DOCOMO 2" w:date="2021-05-04T16:35:00Z">
        <w:r w:rsidR="006A5754" w:rsidRPr="00BC6720">
          <w:t>for</w:t>
        </w:r>
      </w:ins>
      <w:ins w:id="1098" w:author="NTT DOCOMO 2" w:date="2021-05-04T16:11:00Z">
        <w:r w:rsidRPr="00BC6720">
          <w:t xml:space="preserve"> </w:t>
        </w:r>
      </w:ins>
      <w:ins w:id="1099" w:author="NTT DOCOMO 2" w:date="2021-05-04T16:35:00Z">
        <w:r w:rsidR="006A5754" w:rsidRPr="00BC6720">
          <w:t>the time synchronization configuration</w:t>
        </w:r>
      </w:ins>
    </w:p>
    <w:p w14:paraId="4AC5EE9B" w14:textId="77777777" w:rsidR="003C080C" w:rsidRPr="00BC6720" w:rsidRDefault="003C080C" w:rsidP="003C080C">
      <w:pPr>
        <w:rPr>
          <w:ins w:id="1100" w:author="NTT DOCOMO 2" w:date="2021-05-04T16:11:00Z"/>
        </w:rPr>
      </w:pPr>
      <w:ins w:id="1101" w:author="NTT DOCOMO 2" w:date="2021-05-04T16:11:00Z">
        <w:r w:rsidRPr="00BC6720">
          <w:rPr>
            <w:b/>
          </w:rPr>
          <w:t>Known NF Service Consumers:</w:t>
        </w:r>
        <w:r w:rsidRPr="00BC6720">
          <w:t xml:space="preserve"> AF.</w:t>
        </w:r>
      </w:ins>
    </w:p>
    <w:p w14:paraId="265F84D4" w14:textId="0D7A2EC5" w:rsidR="003C080C" w:rsidRPr="00BC6720" w:rsidRDefault="003C080C" w:rsidP="003C080C">
      <w:pPr>
        <w:rPr>
          <w:ins w:id="1102" w:author="NTT DOCOMO 2" w:date="2021-05-04T16:11:00Z"/>
        </w:rPr>
      </w:pPr>
      <w:ins w:id="1103" w:author="NTT DOCOMO 2" w:date="2021-05-04T16:11:00Z">
        <w:r w:rsidRPr="00BC6720">
          <w:rPr>
            <w:b/>
          </w:rPr>
          <w:t>Inputs, Required:</w:t>
        </w:r>
      </w:ins>
      <w:ins w:id="1104" w:author="NTT DOCOMO 2" w:date="2021-05-04T16:36:00Z">
        <w:r w:rsidR="006A5754" w:rsidRPr="00BC6720">
          <w:rPr>
            <w:b/>
          </w:rPr>
          <w:t xml:space="preserve"> </w:t>
        </w:r>
        <w:r w:rsidR="006A5754" w:rsidRPr="00BC6720">
          <w:rPr>
            <w:bCs/>
          </w:rPr>
          <w:t>Notification Correlation ID</w:t>
        </w:r>
      </w:ins>
    </w:p>
    <w:p w14:paraId="3AA8B479" w14:textId="01FDDA50" w:rsidR="003C080C" w:rsidRPr="00BC6720" w:rsidRDefault="003C080C" w:rsidP="003C080C">
      <w:pPr>
        <w:rPr>
          <w:ins w:id="1105" w:author="NTT DOCOMO 2" w:date="2021-05-04T16:11:00Z"/>
        </w:rPr>
      </w:pPr>
      <w:ins w:id="1106" w:author="NTT DOCOMO 2" w:date="2021-05-04T16:11:00Z">
        <w:r w:rsidRPr="00BC6720">
          <w:rPr>
            <w:b/>
          </w:rPr>
          <w:t>Inputs, Optional:</w:t>
        </w:r>
        <w:r w:rsidRPr="00BC6720">
          <w:t xml:space="preserve"> </w:t>
        </w:r>
      </w:ins>
      <w:ins w:id="1107" w:author="NTT DOCOMO 2" w:date="2021-05-04T16:36:00Z">
        <w:r w:rsidR="00023D01" w:rsidRPr="00BC6720">
          <w:t>Current state of the time synchronization configuration</w:t>
        </w:r>
      </w:ins>
    </w:p>
    <w:p w14:paraId="75205FF1" w14:textId="77777777" w:rsidR="003C080C" w:rsidRPr="00BC6720" w:rsidRDefault="003C080C" w:rsidP="003C080C">
      <w:pPr>
        <w:rPr>
          <w:ins w:id="1108" w:author="NTT DOCOMO 2" w:date="2021-05-04T16:11:00Z"/>
        </w:rPr>
      </w:pPr>
      <w:proofErr w:type="gramStart"/>
      <w:ins w:id="1109" w:author="NTT DOCOMO 2" w:date="2021-05-04T16:11:00Z">
        <w:r w:rsidRPr="00BC6720">
          <w:rPr>
            <w:b/>
          </w:rPr>
          <w:t>Outputs,</w:t>
        </w:r>
        <w:proofErr w:type="gramEnd"/>
        <w:r w:rsidRPr="00BC6720">
          <w:rPr>
            <w:b/>
          </w:rPr>
          <w:t xml:space="preserve"> Required:</w:t>
        </w:r>
        <w:r w:rsidRPr="00BC6720">
          <w:t xml:space="preserve"> Operation execution result indication.</w:t>
        </w:r>
      </w:ins>
    </w:p>
    <w:p w14:paraId="760DA685" w14:textId="77777777" w:rsidR="003C080C" w:rsidRPr="00BC6720" w:rsidRDefault="003C080C" w:rsidP="003C080C">
      <w:pPr>
        <w:rPr>
          <w:ins w:id="1110" w:author="NTT DOCOMO 2" w:date="2021-05-04T16:11:00Z"/>
        </w:rPr>
      </w:pPr>
      <w:ins w:id="1111" w:author="NTT DOCOMO 2" w:date="2021-05-04T16:11:00Z">
        <w:r w:rsidRPr="00BC6720">
          <w:rPr>
            <w:b/>
          </w:rPr>
          <w:t>Outputs, Optional:</w:t>
        </w:r>
        <w:r w:rsidRPr="00BC6720">
          <w:t xml:space="preserve"> None.</w:t>
        </w:r>
      </w:ins>
    </w:p>
    <w:p w14:paraId="7998D92E" w14:textId="3F94DD81" w:rsidR="00225494" w:rsidRPr="00BC6720" w:rsidDel="00D474CF" w:rsidRDefault="00225494" w:rsidP="00225494">
      <w:pPr>
        <w:pStyle w:val="B1"/>
        <w:rPr>
          <w:del w:id="1112" w:author="NTT DOCOMO" w:date="2021-05-12T15:16:00Z"/>
        </w:rPr>
      </w:pPr>
    </w:p>
    <w:p w14:paraId="09F78A1C" w14:textId="787A1D4C" w:rsidR="00ED3E9C" w:rsidRPr="00BC6720" w:rsidRDefault="00ED3E9C" w:rsidP="000C526D">
      <w:pPr>
        <w:rPr>
          <w:ins w:id="1113" w:author="Nokia" w:date="2021-05-12T16:57:00Z"/>
        </w:rPr>
      </w:pPr>
    </w:p>
    <w:p w14:paraId="2CF382BC" w14:textId="0D8073DF" w:rsidR="00ED3E9C" w:rsidRPr="00BC6720" w:rsidRDefault="00ED3E9C" w:rsidP="00ED3E9C">
      <w:pPr>
        <w:pStyle w:val="Heading5"/>
        <w:rPr>
          <w:ins w:id="1114" w:author="Nokia" w:date="2021-05-12T16:59:00Z"/>
        </w:rPr>
      </w:pPr>
      <w:ins w:id="1115" w:author="Nokia" w:date="2021-05-12T17:00:00Z">
        <w:r w:rsidRPr="00BC6720">
          <w:t>5.2.</w:t>
        </w:r>
        <w:proofErr w:type="gramStart"/>
        <w:r w:rsidRPr="00BC6720">
          <w:t>6.x.</w:t>
        </w:r>
      </w:ins>
      <w:proofErr w:type="gramEnd"/>
      <w:ins w:id="1116" w:author="NTT DOCOMO rev11" w:date="2021-05-24T17:31:00Z">
        <w:r w:rsidR="0094572D" w:rsidRPr="00BC6720">
          <w:t>6</w:t>
        </w:r>
      </w:ins>
      <w:ins w:id="1117" w:author="Nokia" w:date="2021-05-12T16:59:00Z">
        <w:r w:rsidRPr="00BC6720">
          <w:tab/>
        </w:r>
        <w:proofErr w:type="spellStart"/>
        <w:r w:rsidRPr="00BC6720">
          <w:t>Nnef_TimeSynchronization_</w:t>
        </w:r>
      </w:ins>
      <w:ins w:id="1118" w:author="Nokia" w:date="2021-05-12T17:00:00Z">
        <w:r w:rsidRPr="00BC6720">
          <w:t>Caps</w:t>
        </w:r>
      </w:ins>
      <w:ins w:id="1119" w:author="Nokia" w:date="2021-05-12T16:59:00Z">
        <w:r w:rsidRPr="00BC6720">
          <w:t>Subscribe</w:t>
        </w:r>
        <w:proofErr w:type="spellEnd"/>
        <w:r w:rsidRPr="00BC6720">
          <w:t xml:space="preserve"> operation</w:t>
        </w:r>
      </w:ins>
    </w:p>
    <w:p w14:paraId="14EB2517" w14:textId="0F9CF8CE" w:rsidR="00ED3E9C" w:rsidRPr="00BC6720" w:rsidRDefault="00ED3E9C" w:rsidP="00ED3E9C">
      <w:pPr>
        <w:rPr>
          <w:ins w:id="1120" w:author="Nokia" w:date="2021-05-12T16:59:00Z"/>
        </w:rPr>
      </w:pPr>
      <w:ins w:id="1121" w:author="Nokia" w:date="2021-05-12T16:59:00Z">
        <w:r w:rsidRPr="00BC6720">
          <w:rPr>
            <w:b/>
          </w:rPr>
          <w:t>Service operation name:</w:t>
        </w:r>
        <w:r w:rsidRPr="00BC6720">
          <w:t xml:space="preserve"> </w:t>
        </w:r>
        <w:proofErr w:type="spellStart"/>
        <w:r w:rsidRPr="00BC6720">
          <w:t>Nnef_TimeSynchronization_</w:t>
        </w:r>
      </w:ins>
      <w:ins w:id="1122" w:author="Nokia" w:date="2021-05-12T17:00:00Z">
        <w:r w:rsidRPr="00BC6720">
          <w:t>Caps</w:t>
        </w:r>
      </w:ins>
      <w:ins w:id="1123" w:author="Nokia" w:date="2021-05-12T16:59:00Z">
        <w:r w:rsidRPr="00BC6720">
          <w:t>Subscribe</w:t>
        </w:r>
        <w:proofErr w:type="spellEnd"/>
      </w:ins>
    </w:p>
    <w:p w14:paraId="1BFA9F13" w14:textId="41A74CDA" w:rsidR="00ED3E9C" w:rsidRPr="00BC6720" w:rsidRDefault="00ED3E9C" w:rsidP="00ED3E9C">
      <w:pPr>
        <w:rPr>
          <w:ins w:id="1124" w:author="Nokia" w:date="2021-05-12T16:59:00Z"/>
        </w:rPr>
      </w:pPr>
      <w:ins w:id="1125" w:author="Nokia" w:date="2021-05-12T16:59:00Z">
        <w:r w:rsidRPr="00BC6720">
          <w:rPr>
            <w:b/>
          </w:rPr>
          <w:t>Description:</w:t>
        </w:r>
        <w:r w:rsidRPr="00BC6720">
          <w:t xml:space="preserve"> </w:t>
        </w:r>
      </w:ins>
      <w:ins w:id="1126" w:author="Nokia" w:date="2021-05-12T17:00:00Z">
        <w:r w:rsidRPr="00BC6720">
          <w:t xml:space="preserve">The AF subscribes to receive notification about time </w:t>
        </w:r>
        <w:proofErr w:type="spellStart"/>
        <w:r w:rsidRPr="00BC6720">
          <w:t>sycnhronization</w:t>
        </w:r>
        <w:proofErr w:type="spellEnd"/>
        <w:r w:rsidRPr="00BC6720">
          <w:t xml:space="preserve"> for a UE or a DNN/S-NSSAI combination.</w:t>
        </w:r>
      </w:ins>
    </w:p>
    <w:p w14:paraId="78B56CD2" w14:textId="77777777" w:rsidR="00ED3E9C" w:rsidRPr="00BC6720" w:rsidRDefault="00ED3E9C" w:rsidP="00ED3E9C">
      <w:pPr>
        <w:rPr>
          <w:ins w:id="1127" w:author="Nokia" w:date="2021-05-12T16:59:00Z"/>
        </w:rPr>
      </w:pPr>
      <w:proofErr w:type="gramStart"/>
      <w:ins w:id="1128" w:author="Nokia" w:date="2021-05-12T16:59:00Z">
        <w:r w:rsidRPr="00BC6720">
          <w:rPr>
            <w:b/>
          </w:rPr>
          <w:t>Inputs,</w:t>
        </w:r>
        <w:proofErr w:type="gramEnd"/>
        <w:r w:rsidRPr="00BC6720">
          <w:rPr>
            <w:b/>
          </w:rPr>
          <w:t xml:space="preserve"> Required:</w:t>
        </w:r>
        <w:r w:rsidRPr="00BC6720">
          <w:t xml:space="preserve"> time synchronization configuration id, notification target address and notification correlation id.</w:t>
        </w:r>
      </w:ins>
    </w:p>
    <w:p w14:paraId="631CBB15" w14:textId="77777777" w:rsidR="00ED3E9C" w:rsidRPr="00BC6720" w:rsidRDefault="00ED3E9C" w:rsidP="00ED3E9C">
      <w:pPr>
        <w:rPr>
          <w:ins w:id="1129" w:author="Nokia" w:date="2021-05-12T16:59:00Z"/>
        </w:rPr>
      </w:pPr>
      <w:ins w:id="1130" w:author="Nokia" w:date="2021-05-12T16:59:00Z">
        <w:r w:rsidRPr="00BC6720">
          <w:rPr>
            <w:b/>
          </w:rPr>
          <w:t>Inputs, Optional:</w:t>
        </w:r>
        <w:r w:rsidRPr="00BC6720">
          <w:t xml:space="preserve"> </w:t>
        </w:r>
        <w:r w:rsidRPr="00BC6720">
          <w:rPr>
            <w:rFonts w:ascii="TimesNewRomanPSMT" w:hAnsi="TimesNewRomanPSMT"/>
            <w:color w:val="000000"/>
          </w:rPr>
          <w:t xml:space="preserve">Report Type (can be either </w:t>
        </w:r>
        <w:r w:rsidRPr="00BC6720">
          <w:t xml:space="preserve">one-time reporting, periodic reporting or </w:t>
        </w:r>
        <w:proofErr w:type="gramStart"/>
        <w:r w:rsidRPr="00BC6720">
          <w:t>event based</w:t>
        </w:r>
        <w:proofErr w:type="gramEnd"/>
        <w:r w:rsidRPr="00BC6720">
          <w:t xml:space="preserve"> reporting).</w:t>
        </w:r>
      </w:ins>
    </w:p>
    <w:p w14:paraId="60420C23" w14:textId="77777777" w:rsidR="00ED3E9C" w:rsidRPr="00BC6720" w:rsidRDefault="00ED3E9C" w:rsidP="00ED3E9C">
      <w:pPr>
        <w:rPr>
          <w:ins w:id="1131" w:author="Nokia" w:date="2021-05-12T16:59:00Z"/>
        </w:rPr>
      </w:pPr>
      <w:ins w:id="1132" w:author="Nokia" w:date="2021-05-12T16:59:00Z">
        <w:r w:rsidRPr="00BC6720">
          <w:rPr>
            <w:b/>
          </w:rPr>
          <w:t>Outputs, Required:</w:t>
        </w:r>
        <w:r w:rsidRPr="00BC6720">
          <w:t xml:space="preserve"> Operation execution result indication</w:t>
        </w:r>
      </w:ins>
    </w:p>
    <w:p w14:paraId="60D8900D" w14:textId="77777777" w:rsidR="00ED3E9C" w:rsidRPr="00BC6720" w:rsidRDefault="00ED3E9C" w:rsidP="00ED3E9C">
      <w:pPr>
        <w:rPr>
          <w:ins w:id="1133" w:author="Nokia" w:date="2021-05-12T16:59:00Z"/>
        </w:rPr>
      </w:pPr>
      <w:ins w:id="1134" w:author="Nokia" w:date="2021-05-12T16:59:00Z">
        <w:r w:rsidRPr="00BC6720">
          <w:rPr>
            <w:b/>
          </w:rPr>
          <w:t>Outputs, Optional:</w:t>
        </w:r>
        <w:r w:rsidRPr="00BC6720">
          <w:t xml:space="preserve"> None.</w:t>
        </w:r>
      </w:ins>
    </w:p>
    <w:p w14:paraId="6F1B2DCB" w14:textId="77777777" w:rsidR="00ED3E9C" w:rsidRPr="00BC6720" w:rsidRDefault="00ED3E9C" w:rsidP="00ED3E9C">
      <w:pPr>
        <w:rPr>
          <w:ins w:id="1135" w:author="Nokia" w:date="2021-05-12T16:59:00Z"/>
        </w:rPr>
      </w:pPr>
    </w:p>
    <w:p w14:paraId="00B8B43E" w14:textId="0CF0B6C9" w:rsidR="00ED3E9C" w:rsidRPr="00BC6720" w:rsidRDefault="00ED3E9C" w:rsidP="00ED3E9C">
      <w:pPr>
        <w:pStyle w:val="Heading5"/>
        <w:rPr>
          <w:ins w:id="1136" w:author="Nokia" w:date="2021-05-12T16:59:00Z"/>
        </w:rPr>
      </w:pPr>
      <w:ins w:id="1137" w:author="Nokia" w:date="2021-05-12T16:59:00Z">
        <w:r w:rsidRPr="00BC6720">
          <w:t>5.2.</w:t>
        </w:r>
        <w:proofErr w:type="gramStart"/>
        <w:r w:rsidRPr="00BC6720">
          <w:t>6.X.</w:t>
        </w:r>
      </w:ins>
      <w:proofErr w:type="gramEnd"/>
      <w:ins w:id="1138" w:author="NTT DOCOMO rev11" w:date="2021-05-24T17:31:00Z">
        <w:r w:rsidR="0094572D" w:rsidRPr="00BC6720">
          <w:t>7</w:t>
        </w:r>
      </w:ins>
      <w:ins w:id="1139" w:author="Nokia" w:date="2021-05-12T16:59:00Z">
        <w:r w:rsidRPr="00BC6720">
          <w:tab/>
        </w:r>
        <w:proofErr w:type="spellStart"/>
        <w:r w:rsidRPr="00BC6720">
          <w:t>Nnef_TimeSynchronization_</w:t>
        </w:r>
      </w:ins>
      <w:ins w:id="1140" w:author="Nokia" w:date="2021-05-12T17:00:00Z">
        <w:r w:rsidRPr="00BC6720">
          <w:t>Caps</w:t>
        </w:r>
      </w:ins>
      <w:ins w:id="1141" w:author="Nokia" w:date="2021-05-12T16:59:00Z">
        <w:r w:rsidRPr="00BC6720">
          <w:t>Unsubscribe</w:t>
        </w:r>
        <w:proofErr w:type="spellEnd"/>
        <w:r w:rsidRPr="00BC6720">
          <w:t xml:space="preserve"> operation</w:t>
        </w:r>
      </w:ins>
    </w:p>
    <w:p w14:paraId="48E76CCA" w14:textId="19A2A4E7" w:rsidR="00ED3E9C" w:rsidRPr="00BC6720" w:rsidRDefault="00ED3E9C" w:rsidP="00ED3E9C">
      <w:pPr>
        <w:rPr>
          <w:ins w:id="1142" w:author="Nokia" w:date="2021-05-12T16:59:00Z"/>
        </w:rPr>
      </w:pPr>
      <w:ins w:id="1143" w:author="Nokia" w:date="2021-05-12T16:59:00Z">
        <w:r w:rsidRPr="00BC6720">
          <w:rPr>
            <w:b/>
          </w:rPr>
          <w:t>Service operation name:</w:t>
        </w:r>
        <w:r w:rsidRPr="00BC6720">
          <w:t xml:space="preserve"> </w:t>
        </w:r>
        <w:proofErr w:type="spellStart"/>
        <w:r w:rsidRPr="00BC6720">
          <w:t>Nnef_TimeSynchronization_</w:t>
        </w:r>
      </w:ins>
      <w:ins w:id="1144" w:author="Nokia" w:date="2021-05-12T17:00:00Z">
        <w:r w:rsidRPr="00BC6720">
          <w:t>Caps</w:t>
        </w:r>
      </w:ins>
      <w:ins w:id="1145" w:author="Nokia" w:date="2021-05-12T16:59:00Z">
        <w:r w:rsidRPr="00BC6720">
          <w:t>Unsubscribe</w:t>
        </w:r>
        <w:proofErr w:type="spellEnd"/>
      </w:ins>
    </w:p>
    <w:p w14:paraId="7145590C" w14:textId="77777777" w:rsidR="00ED3E9C" w:rsidRPr="00BC6720" w:rsidRDefault="00ED3E9C" w:rsidP="00ED3E9C">
      <w:pPr>
        <w:rPr>
          <w:ins w:id="1146" w:author="Nokia" w:date="2021-05-12T16:59:00Z"/>
        </w:rPr>
      </w:pPr>
      <w:ins w:id="1147" w:author="Nokia" w:date="2021-05-12T16:59:00Z">
        <w:r w:rsidRPr="00BC6720">
          <w:rPr>
            <w:b/>
          </w:rPr>
          <w:t>Description:</w:t>
        </w:r>
        <w:r w:rsidRPr="00BC6720">
          <w:t xml:space="preserve"> The AF unsubscribes to receive notification about time </w:t>
        </w:r>
        <w:proofErr w:type="spellStart"/>
        <w:r w:rsidRPr="00BC6720">
          <w:t>sycnhronization</w:t>
        </w:r>
        <w:proofErr w:type="spellEnd"/>
        <w:r w:rsidRPr="00BC6720">
          <w:t xml:space="preserve"> for a UE or a DNN/S-NSSAI combination.</w:t>
        </w:r>
      </w:ins>
    </w:p>
    <w:p w14:paraId="0C761A99" w14:textId="77777777" w:rsidR="00ED3E9C" w:rsidRPr="00BC6720" w:rsidRDefault="00ED3E9C" w:rsidP="00ED3E9C">
      <w:pPr>
        <w:rPr>
          <w:ins w:id="1148" w:author="Nokia" w:date="2021-05-12T16:59:00Z"/>
        </w:rPr>
      </w:pPr>
      <w:proofErr w:type="gramStart"/>
      <w:ins w:id="1149" w:author="Nokia" w:date="2021-05-12T16:59:00Z">
        <w:r w:rsidRPr="00BC6720">
          <w:rPr>
            <w:b/>
          </w:rPr>
          <w:t>Inputs,</w:t>
        </w:r>
        <w:proofErr w:type="gramEnd"/>
        <w:r w:rsidRPr="00BC6720">
          <w:rPr>
            <w:b/>
          </w:rPr>
          <w:t xml:space="preserve"> Required:</w:t>
        </w:r>
        <w:r w:rsidRPr="00BC6720">
          <w:t xml:space="preserve"> time synchronization configuration id, notification target address and notification correlation id.</w:t>
        </w:r>
      </w:ins>
    </w:p>
    <w:p w14:paraId="29E70F2A" w14:textId="77777777" w:rsidR="00ED3E9C" w:rsidRPr="00BC6720" w:rsidRDefault="00ED3E9C" w:rsidP="00ED3E9C">
      <w:pPr>
        <w:rPr>
          <w:ins w:id="1150" w:author="Nokia" w:date="2021-05-12T16:59:00Z"/>
        </w:rPr>
      </w:pPr>
      <w:ins w:id="1151" w:author="Nokia" w:date="2021-05-12T16:59:00Z">
        <w:r w:rsidRPr="00BC6720">
          <w:rPr>
            <w:b/>
          </w:rPr>
          <w:t>Inputs, Optional:</w:t>
        </w:r>
        <w:r w:rsidRPr="00BC6720">
          <w:t xml:space="preserve"> </w:t>
        </w:r>
        <w:r w:rsidRPr="00BC6720">
          <w:rPr>
            <w:rFonts w:ascii="TimesNewRomanPSMT" w:hAnsi="TimesNewRomanPSMT"/>
            <w:color w:val="000000"/>
          </w:rPr>
          <w:t>Report Type (can be either One-time report, Continuous report, or on Change)</w:t>
        </w:r>
      </w:ins>
    </w:p>
    <w:p w14:paraId="203D7ED9" w14:textId="77777777" w:rsidR="00ED3E9C" w:rsidRPr="00BC6720" w:rsidRDefault="00ED3E9C" w:rsidP="00ED3E9C">
      <w:pPr>
        <w:rPr>
          <w:ins w:id="1152" w:author="Nokia" w:date="2021-05-12T16:59:00Z"/>
        </w:rPr>
      </w:pPr>
      <w:ins w:id="1153" w:author="Nokia" w:date="2021-05-12T16:59:00Z">
        <w:r w:rsidRPr="00BC6720">
          <w:rPr>
            <w:b/>
          </w:rPr>
          <w:t>Outputs, Required:</w:t>
        </w:r>
        <w:r w:rsidRPr="00BC6720">
          <w:t xml:space="preserve"> Operation execution result indication</w:t>
        </w:r>
      </w:ins>
    </w:p>
    <w:p w14:paraId="72381455" w14:textId="77777777" w:rsidR="00ED3E9C" w:rsidRPr="00BC6720" w:rsidRDefault="00ED3E9C" w:rsidP="00ED3E9C">
      <w:pPr>
        <w:rPr>
          <w:ins w:id="1154" w:author="Nokia" w:date="2021-05-12T16:59:00Z"/>
        </w:rPr>
      </w:pPr>
      <w:ins w:id="1155" w:author="Nokia" w:date="2021-05-12T16:59:00Z">
        <w:r w:rsidRPr="00BC6720">
          <w:rPr>
            <w:b/>
          </w:rPr>
          <w:t>Outputs, Optional:</w:t>
        </w:r>
        <w:r w:rsidRPr="00BC6720">
          <w:t xml:space="preserve"> None.</w:t>
        </w:r>
      </w:ins>
    </w:p>
    <w:p w14:paraId="6C710859" w14:textId="77777777" w:rsidR="00ED3E9C" w:rsidRPr="00BC6720" w:rsidRDefault="00ED3E9C" w:rsidP="00ED3E9C">
      <w:pPr>
        <w:rPr>
          <w:ins w:id="1156" w:author="Nokia" w:date="2021-05-12T16:59:00Z"/>
        </w:rPr>
      </w:pPr>
    </w:p>
    <w:p w14:paraId="475A27C2" w14:textId="011F8851" w:rsidR="00ED3E9C" w:rsidRPr="00BC6720" w:rsidRDefault="00ED3E9C" w:rsidP="00ED3E9C">
      <w:pPr>
        <w:pStyle w:val="Heading5"/>
        <w:rPr>
          <w:ins w:id="1157" w:author="Nokia" w:date="2021-05-12T16:59:00Z"/>
        </w:rPr>
      </w:pPr>
      <w:ins w:id="1158" w:author="Nokia" w:date="2021-05-12T16:59:00Z">
        <w:r w:rsidRPr="00BC6720">
          <w:t>5.2.</w:t>
        </w:r>
        <w:proofErr w:type="gramStart"/>
        <w:r w:rsidRPr="00BC6720">
          <w:t>6.x.</w:t>
        </w:r>
      </w:ins>
      <w:proofErr w:type="gramEnd"/>
      <w:ins w:id="1159" w:author="NTT DOCOMO rev11" w:date="2021-05-24T17:31:00Z">
        <w:r w:rsidR="0094572D" w:rsidRPr="00BC6720">
          <w:t>8</w:t>
        </w:r>
      </w:ins>
      <w:ins w:id="1160" w:author="Nokia" w:date="2021-05-12T16:59:00Z">
        <w:r w:rsidRPr="00BC6720">
          <w:tab/>
        </w:r>
        <w:proofErr w:type="spellStart"/>
        <w:r w:rsidRPr="00BC6720">
          <w:t>Nnef</w:t>
        </w:r>
        <w:proofErr w:type="spellEnd"/>
        <w:r w:rsidRPr="00BC6720">
          <w:t xml:space="preserve">_ </w:t>
        </w:r>
        <w:proofErr w:type="spellStart"/>
        <w:r w:rsidRPr="00BC6720">
          <w:t>TimeSynchronization_</w:t>
        </w:r>
      </w:ins>
      <w:ins w:id="1161" w:author="Nokia" w:date="2021-05-12T17:00:00Z">
        <w:r w:rsidRPr="00BC6720">
          <w:t>Caps</w:t>
        </w:r>
      </w:ins>
      <w:ins w:id="1162" w:author="Nokia" w:date="2021-05-12T16:59:00Z">
        <w:r w:rsidRPr="00BC6720">
          <w:t>Notify</w:t>
        </w:r>
        <w:proofErr w:type="spellEnd"/>
        <w:r w:rsidRPr="00BC6720">
          <w:t xml:space="preserve"> operation</w:t>
        </w:r>
      </w:ins>
    </w:p>
    <w:p w14:paraId="68B406D4" w14:textId="016EAB1E" w:rsidR="00ED3E9C" w:rsidRPr="00BC6720" w:rsidRDefault="00ED3E9C" w:rsidP="00ED3E9C">
      <w:pPr>
        <w:rPr>
          <w:ins w:id="1163" w:author="Nokia" w:date="2021-05-12T16:59:00Z"/>
        </w:rPr>
      </w:pPr>
      <w:ins w:id="1164" w:author="Nokia" w:date="2021-05-12T16:59:00Z">
        <w:r w:rsidRPr="00BC6720">
          <w:rPr>
            <w:b/>
          </w:rPr>
          <w:t>Service operation name:</w:t>
        </w:r>
        <w:r w:rsidRPr="00BC6720">
          <w:t xml:space="preserve"> </w:t>
        </w:r>
        <w:proofErr w:type="spellStart"/>
        <w:r w:rsidRPr="00BC6720">
          <w:t>Nnef</w:t>
        </w:r>
        <w:proofErr w:type="spellEnd"/>
        <w:r w:rsidRPr="00BC6720">
          <w:t xml:space="preserve">_ </w:t>
        </w:r>
        <w:proofErr w:type="spellStart"/>
        <w:r w:rsidRPr="00BC6720">
          <w:t>TimeSynchronization_</w:t>
        </w:r>
      </w:ins>
      <w:ins w:id="1165" w:author="Nokia" w:date="2021-05-12T17:00:00Z">
        <w:r w:rsidRPr="00BC6720">
          <w:t>Caps</w:t>
        </w:r>
      </w:ins>
      <w:ins w:id="1166" w:author="Nokia" w:date="2021-05-12T16:59:00Z">
        <w:r w:rsidRPr="00BC6720">
          <w:t>Notify</w:t>
        </w:r>
        <w:proofErr w:type="spellEnd"/>
      </w:ins>
    </w:p>
    <w:p w14:paraId="5D76EC8C" w14:textId="77777777" w:rsidR="00ED3E9C" w:rsidRPr="00BC6720" w:rsidRDefault="00ED3E9C" w:rsidP="00ED3E9C">
      <w:pPr>
        <w:rPr>
          <w:ins w:id="1167" w:author="Nokia" w:date="2021-05-12T16:59:00Z"/>
        </w:rPr>
      </w:pPr>
      <w:ins w:id="1168" w:author="Nokia" w:date="2021-05-12T16:59:00Z">
        <w:r w:rsidRPr="00BC6720">
          <w:rPr>
            <w:b/>
          </w:rPr>
          <w:t>Description:</w:t>
        </w:r>
        <w:r w:rsidRPr="00BC6720">
          <w:t xml:space="preserve"> Forward the notification for the time synchronization configuration</w:t>
        </w:r>
      </w:ins>
    </w:p>
    <w:p w14:paraId="365DA887" w14:textId="77777777" w:rsidR="00ED3E9C" w:rsidRPr="00BC6720" w:rsidRDefault="00ED3E9C" w:rsidP="00ED3E9C">
      <w:pPr>
        <w:rPr>
          <w:ins w:id="1169" w:author="Nokia" w:date="2021-05-12T16:59:00Z"/>
        </w:rPr>
      </w:pPr>
      <w:ins w:id="1170" w:author="Nokia" w:date="2021-05-12T16:59:00Z">
        <w:r w:rsidRPr="00BC6720">
          <w:rPr>
            <w:b/>
          </w:rPr>
          <w:t>Known NF Service Consumers:</w:t>
        </w:r>
        <w:r w:rsidRPr="00BC6720">
          <w:t xml:space="preserve"> AF.</w:t>
        </w:r>
      </w:ins>
    </w:p>
    <w:p w14:paraId="42170B93" w14:textId="77777777" w:rsidR="00ED3E9C" w:rsidRPr="00BC6720" w:rsidRDefault="00ED3E9C" w:rsidP="00ED3E9C">
      <w:pPr>
        <w:rPr>
          <w:ins w:id="1171" w:author="Nokia" w:date="2021-05-12T16:59:00Z"/>
        </w:rPr>
      </w:pPr>
      <w:ins w:id="1172" w:author="Nokia" w:date="2021-05-12T16:59:00Z">
        <w:r w:rsidRPr="00BC6720">
          <w:rPr>
            <w:b/>
          </w:rPr>
          <w:t xml:space="preserve">Inputs, Required: </w:t>
        </w:r>
        <w:r w:rsidRPr="00BC6720">
          <w:rPr>
            <w:bCs/>
          </w:rPr>
          <w:t>Notification Correlation ID</w:t>
        </w:r>
      </w:ins>
    </w:p>
    <w:p w14:paraId="0923D9A7" w14:textId="77777777" w:rsidR="00ED3E9C" w:rsidRPr="00BC6720" w:rsidRDefault="00ED3E9C" w:rsidP="00ED3E9C">
      <w:pPr>
        <w:rPr>
          <w:ins w:id="1173" w:author="Nokia" w:date="2021-05-12T16:59:00Z"/>
        </w:rPr>
      </w:pPr>
      <w:ins w:id="1174" w:author="Nokia" w:date="2021-05-12T16:59:00Z">
        <w:r w:rsidRPr="00BC6720">
          <w:rPr>
            <w:b/>
          </w:rPr>
          <w:t>Inputs, Optional:</w:t>
        </w:r>
        <w:r w:rsidRPr="00BC6720">
          <w:t xml:space="preserve"> Current state of the time synchronization configuration</w:t>
        </w:r>
      </w:ins>
    </w:p>
    <w:p w14:paraId="3F618794" w14:textId="77777777" w:rsidR="00ED3E9C" w:rsidRPr="00BC6720" w:rsidRDefault="00ED3E9C" w:rsidP="00ED3E9C">
      <w:pPr>
        <w:rPr>
          <w:ins w:id="1175" w:author="Nokia" w:date="2021-05-12T16:59:00Z"/>
        </w:rPr>
      </w:pPr>
      <w:proofErr w:type="gramStart"/>
      <w:ins w:id="1176" w:author="Nokia" w:date="2021-05-12T16:59:00Z">
        <w:r w:rsidRPr="00BC6720">
          <w:rPr>
            <w:b/>
          </w:rPr>
          <w:t>Outputs,</w:t>
        </w:r>
        <w:proofErr w:type="gramEnd"/>
        <w:r w:rsidRPr="00BC6720">
          <w:rPr>
            <w:b/>
          </w:rPr>
          <w:t xml:space="preserve"> Required:</w:t>
        </w:r>
        <w:r w:rsidRPr="00BC6720">
          <w:t xml:space="preserve"> Operation execution result indication.</w:t>
        </w:r>
      </w:ins>
    </w:p>
    <w:p w14:paraId="1B9AFD2D" w14:textId="77777777" w:rsidR="00ED3E9C" w:rsidRPr="00BC6720" w:rsidRDefault="00ED3E9C" w:rsidP="00ED3E9C">
      <w:pPr>
        <w:rPr>
          <w:ins w:id="1177" w:author="Nokia" w:date="2021-05-12T16:59:00Z"/>
        </w:rPr>
      </w:pPr>
      <w:ins w:id="1178" w:author="Nokia" w:date="2021-05-12T16:59:00Z">
        <w:r w:rsidRPr="00BC6720">
          <w:rPr>
            <w:b/>
          </w:rPr>
          <w:t>Outputs, Optional:</w:t>
        </w:r>
        <w:r w:rsidRPr="00BC6720">
          <w:t xml:space="preserve"> None.</w:t>
        </w:r>
      </w:ins>
    </w:p>
    <w:p w14:paraId="7FC2F799" w14:textId="77777777" w:rsidR="00ED3E9C" w:rsidRPr="00BC6720" w:rsidRDefault="00ED3E9C" w:rsidP="000C526D">
      <w:pPr>
        <w:rPr>
          <w:ins w:id="1179" w:author="NTT DOCOMO" w:date="2021-05-10T15:08:00Z"/>
        </w:rPr>
      </w:pPr>
    </w:p>
    <w:p w14:paraId="2FD5FB82" w14:textId="77777777" w:rsidR="00650EC6" w:rsidRPr="00BC6720" w:rsidRDefault="00650EC6" w:rsidP="00F3768D">
      <w:pPr>
        <w:rPr>
          <w:ins w:id="1180" w:author="NTT DOCOMO" w:date="2021-05-10T14:43:00Z"/>
        </w:rPr>
      </w:pPr>
    </w:p>
    <w:p w14:paraId="086F4A51" w14:textId="69C5ECB2" w:rsidR="00F3768D" w:rsidRPr="00BC6720" w:rsidRDefault="00F3768D" w:rsidP="00F3768D">
      <w:pPr>
        <w:keepNext/>
        <w:keepLines/>
        <w:spacing w:before="180"/>
        <w:ind w:left="1134" w:hanging="1134"/>
        <w:jc w:val="center"/>
        <w:outlineLvl w:val="1"/>
        <w:rPr>
          <w:rFonts w:ascii="Arial" w:hAnsi="Arial"/>
          <w:color w:val="FF0000"/>
          <w:sz w:val="32"/>
          <w:lang w:eastAsia="ja-JP"/>
        </w:rPr>
      </w:pPr>
      <w:r w:rsidRPr="00BC6720">
        <w:rPr>
          <w:rFonts w:ascii="Arial" w:hAnsi="Arial"/>
          <w:color w:val="FF0000"/>
          <w:sz w:val="32"/>
          <w:lang w:eastAsia="ja-JP"/>
        </w:rPr>
        <w:t>---Next Change---</w:t>
      </w:r>
    </w:p>
    <w:p w14:paraId="4DAA4C66" w14:textId="77777777" w:rsidR="005D580B" w:rsidRPr="00BC6720" w:rsidRDefault="005D580B" w:rsidP="005D580B">
      <w:pPr>
        <w:pStyle w:val="Heading3"/>
        <w:rPr>
          <w:ins w:id="1181" w:author="NTT DOCOMO rev11" w:date="2021-05-24T17:03:00Z"/>
        </w:rPr>
      </w:pPr>
      <w:ins w:id="1182" w:author="NTT DOCOMO rev11" w:date="2021-05-24T17:03:00Z">
        <w:r w:rsidRPr="00BC6720">
          <w:t>5.2.X</w:t>
        </w:r>
        <w:r w:rsidRPr="00BC6720">
          <w:tab/>
          <w:t>TSCTSF Services</w:t>
        </w:r>
      </w:ins>
    </w:p>
    <w:p w14:paraId="1941BD2C" w14:textId="77777777" w:rsidR="005D580B" w:rsidRPr="00BC6720" w:rsidRDefault="005D580B" w:rsidP="005D580B">
      <w:pPr>
        <w:pStyle w:val="Heading4"/>
        <w:rPr>
          <w:ins w:id="1183" w:author="NTT DOCOMO rev11" w:date="2021-05-24T17:03:00Z"/>
        </w:rPr>
      </w:pPr>
      <w:ins w:id="1184" w:author="NTT DOCOMO rev11" w:date="2021-05-24T17:03:00Z">
        <w:r w:rsidRPr="00BC6720">
          <w:t>5.</w:t>
        </w:r>
        <w:proofErr w:type="gramStart"/>
        <w:r w:rsidRPr="00BC6720">
          <w:t>2.X.</w:t>
        </w:r>
        <w:proofErr w:type="gramEnd"/>
        <w:r w:rsidRPr="00BC6720">
          <w:t>1</w:t>
        </w:r>
        <w:r w:rsidRPr="00BC6720">
          <w:tab/>
          <w:t>General</w:t>
        </w:r>
      </w:ins>
    </w:p>
    <w:p w14:paraId="0A030BD7" w14:textId="77777777" w:rsidR="005D580B" w:rsidRPr="00BC6720" w:rsidRDefault="005D580B" w:rsidP="005D580B">
      <w:pPr>
        <w:rPr>
          <w:ins w:id="1185" w:author="NTT DOCOMO rev11" w:date="2021-05-24T17:03:00Z"/>
          <w:lang w:eastAsia="zh-CN"/>
        </w:rPr>
      </w:pPr>
      <w:ins w:id="1186" w:author="NTT DOCOMO rev11" w:date="2021-05-24T17:03:00Z">
        <w:r w:rsidRPr="00BC6720">
          <w:rPr>
            <w:lang w:eastAsia="zh-CN"/>
          </w:rPr>
          <w:t>The following table shows the TSCTSF Services and Service Operations:</w:t>
        </w:r>
      </w:ins>
    </w:p>
    <w:p w14:paraId="31E9FC31" w14:textId="77777777" w:rsidR="005D580B" w:rsidRPr="00BC6720" w:rsidRDefault="005D580B" w:rsidP="005D580B">
      <w:pPr>
        <w:pStyle w:val="TH"/>
        <w:rPr>
          <w:ins w:id="1187" w:author="NTT DOCOMO rev11" w:date="2021-05-24T17:03:00Z"/>
        </w:rPr>
      </w:pPr>
      <w:ins w:id="1188" w:author="NTT DOCOMO rev11" w:date="2021-05-24T17:03:00Z">
        <w:r w:rsidRPr="00BC6720">
          <w:lastRenderedPageBreak/>
          <w:t>Table 5.2.X.1-1: NF Services provided by the TSCTSF</w:t>
        </w:r>
      </w:ins>
    </w:p>
    <w:tbl>
      <w:tblPr>
        <w:tblW w:w="9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7"/>
        <w:gridCol w:w="2441"/>
        <w:gridCol w:w="2835"/>
        <w:gridCol w:w="1327"/>
      </w:tblGrid>
      <w:tr w:rsidR="005D580B" w:rsidRPr="00BC6720" w14:paraId="31BF24D6" w14:textId="77777777" w:rsidTr="00042233">
        <w:trPr>
          <w:ins w:id="1189" w:author="NTT DOCOMO rev11" w:date="2021-05-24T17:03:00Z"/>
        </w:trPr>
        <w:tc>
          <w:tcPr>
            <w:tcW w:w="2927" w:type="dxa"/>
            <w:tcBorders>
              <w:bottom w:val="single" w:sz="4" w:space="0" w:color="auto"/>
            </w:tcBorders>
          </w:tcPr>
          <w:p w14:paraId="787CA968" w14:textId="77777777" w:rsidR="005D580B" w:rsidRPr="00BC6720" w:rsidRDefault="005D580B" w:rsidP="00042233">
            <w:pPr>
              <w:pStyle w:val="TAH"/>
              <w:rPr>
                <w:ins w:id="1190" w:author="NTT DOCOMO rev11" w:date="2021-05-24T17:03:00Z"/>
              </w:rPr>
            </w:pPr>
            <w:ins w:id="1191" w:author="NTT DOCOMO rev11" w:date="2021-05-24T17:03:00Z">
              <w:r w:rsidRPr="00BC6720">
                <w:t>Service Name</w:t>
              </w:r>
            </w:ins>
          </w:p>
        </w:tc>
        <w:tc>
          <w:tcPr>
            <w:tcW w:w="2441" w:type="dxa"/>
          </w:tcPr>
          <w:p w14:paraId="617BF12B" w14:textId="77777777" w:rsidR="005D580B" w:rsidRPr="00BC6720" w:rsidRDefault="005D580B" w:rsidP="00042233">
            <w:pPr>
              <w:pStyle w:val="TAH"/>
              <w:rPr>
                <w:ins w:id="1192" w:author="NTT DOCOMO rev11" w:date="2021-05-24T17:03:00Z"/>
              </w:rPr>
            </w:pPr>
            <w:ins w:id="1193" w:author="NTT DOCOMO rev11" w:date="2021-05-24T17:03:00Z">
              <w:r w:rsidRPr="00BC6720">
                <w:t>Service Operations</w:t>
              </w:r>
            </w:ins>
          </w:p>
        </w:tc>
        <w:tc>
          <w:tcPr>
            <w:tcW w:w="2835" w:type="dxa"/>
            <w:tcBorders>
              <w:bottom w:val="single" w:sz="4" w:space="0" w:color="auto"/>
            </w:tcBorders>
          </w:tcPr>
          <w:p w14:paraId="6ADFD828" w14:textId="77777777" w:rsidR="005D580B" w:rsidRPr="00BC6720" w:rsidRDefault="005D580B" w:rsidP="00042233">
            <w:pPr>
              <w:pStyle w:val="TAH"/>
              <w:rPr>
                <w:ins w:id="1194" w:author="NTT DOCOMO rev11" w:date="2021-05-24T17:03:00Z"/>
              </w:rPr>
            </w:pPr>
            <w:ins w:id="1195" w:author="NTT DOCOMO rev11" w:date="2021-05-24T17:03:00Z">
              <w:r w:rsidRPr="00BC6720">
                <w:t>Operation</w:t>
              </w:r>
            </w:ins>
          </w:p>
          <w:p w14:paraId="2874790F" w14:textId="77777777" w:rsidR="005D580B" w:rsidRPr="00BC6720" w:rsidRDefault="005D580B" w:rsidP="00042233">
            <w:pPr>
              <w:pStyle w:val="TAH"/>
              <w:rPr>
                <w:ins w:id="1196" w:author="NTT DOCOMO rev11" w:date="2021-05-24T17:03:00Z"/>
              </w:rPr>
            </w:pPr>
            <w:ins w:id="1197" w:author="NTT DOCOMO rev11" w:date="2021-05-24T17:03:00Z">
              <w:r w:rsidRPr="00BC6720">
                <w:t>Semantics</w:t>
              </w:r>
            </w:ins>
          </w:p>
        </w:tc>
        <w:tc>
          <w:tcPr>
            <w:tcW w:w="1327" w:type="dxa"/>
          </w:tcPr>
          <w:p w14:paraId="1754F81D" w14:textId="77777777" w:rsidR="005D580B" w:rsidRPr="00BC6720" w:rsidRDefault="005D580B" w:rsidP="00042233">
            <w:pPr>
              <w:pStyle w:val="TAH"/>
              <w:rPr>
                <w:ins w:id="1198" w:author="NTT DOCOMO rev11" w:date="2021-05-24T17:03:00Z"/>
              </w:rPr>
            </w:pPr>
            <w:ins w:id="1199" w:author="NTT DOCOMO rev11" w:date="2021-05-24T17:03:00Z">
              <w:r w:rsidRPr="00BC6720">
                <w:t>Example Consumer(s)</w:t>
              </w:r>
            </w:ins>
          </w:p>
        </w:tc>
      </w:tr>
      <w:tr w:rsidR="005D580B" w:rsidRPr="00BC6720" w14:paraId="23315FC1" w14:textId="77777777" w:rsidTr="00042233">
        <w:trPr>
          <w:trHeight w:val="309"/>
          <w:ins w:id="1200" w:author="NTT DOCOMO rev11" w:date="2021-05-24T17:03:00Z"/>
        </w:trPr>
        <w:tc>
          <w:tcPr>
            <w:tcW w:w="2927" w:type="dxa"/>
            <w:vMerge w:val="restart"/>
          </w:tcPr>
          <w:p w14:paraId="0CF4F758" w14:textId="77777777" w:rsidR="005D580B" w:rsidRPr="00BC6720" w:rsidRDefault="005D580B" w:rsidP="00042233">
            <w:pPr>
              <w:pStyle w:val="TAL"/>
              <w:rPr>
                <w:ins w:id="1201" w:author="NTT DOCOMO rev11" w:date="2021-05-24T17:03:00Z"/>
                <w:rFonts w:eastAsia="SimSun"/>
                <w:b/>
                <w:lang w:eastAsia="zh-CN"/>
              </w:rPr>
            </w:pPr>
            <w:proofErr w:type="spellStart"/>
            <w:ins w:id="1202" w:author="NTT DOCOMO rev11" w:date="2021-05-24T17:03:00Z">
              <w:r w:rsidRPr="00BC6720">
                <w:rPr>
                  <w:b/>
                  <w:lang w:eastAsia="zh-CN"/>
                </w:rPr>
                <w:t>N</w:t>
              </w:r>
            </w:ins>
            <w:ins w:id="1203" w:author="NTT DOCOMO rev11" w:date="2021-05-24T17:04:00Z">
              <w:r w:rsidRPr="00BC6720">
                <w:rPr>
                  <w:b/>
                  <w:lang w:eastAsia="zh-CN"/>
                </w:rPr>
                <w:t>tsctsf</w:t>
              </w:r>
            </w:ins>
            <w:proofErr w:type="spellEnd"/>
            <w:ins w:id="1204" w:author="NTT DOCOMO rev11" w:date="2021-05-24T17:03:00Z">
              <w:r w:rsidRPr="00BC6720">
                <w:rPr>
                  <w:b/>
                </w:rPr>
                <w:t xml:space="preserve"> </w:t>
              </w:r>
              <w:proofErr w:type="spellStart"/>
              <w:r w:rsidRPr="00BC6720">
                <w:rPr>
                  <w:b/>
                </w:rPr>
                <w:t>TimeSynchronization</w:t>
              </w:r>
              <w:proofErr w:type="spellEnd"/>
            </w:ins>
          </w:p>
        </w:tc>
        <w:tc>
          <w:tcPr>
            <w:tcW w:w="2441" w:type="dxa"/>
          </w:tcPr>
          <w:p w14:paraId="2CC19707" w14:textId="77777777" w:rsidR="005D580B" w:rsidRPr="00BC6720" w:rsidRDefault="005D580B" w:rsidP="00042233">
            <w:pPr>
              <w:pStyle w:val="TAL"/>
              <w:rPr>
                <w:ins w:id="1205" w:author="NTT DOCOMO rev11" w:date="2021-05-24T17:03:00Z"/>
              </w:rPr>
            </w:pPr>
            <w:proofErr w:type="spellStart"/>
            <w:ins w:id="1206" w:author="NTT DOCOMO rev11" w:date="2021-05-24T17:03:00Z">
              <w:r w:rsidRPr="00BC6720">
                <w:t>ConfigUpdate</w:t>
              </w:r>
              <w:proofErr w:type="spellEnd"/>
            </w:ins>
          </w:p>
        </w:tc>
        <w:tc>
          <w:tcPr>
            <w:tcW w:w="2835" w:type="dxa"/>
          </w:tcPr>
          <w:p w14:paraId="19CBB9E4" w14:textId="77777777" w:rsidR="005D580B" w:rsidRPr="00BC6720" w:rsidRDefault="005D580B" w:rsidP="00042233">
            <w:pPr>
              <w:pStyle w:val="TAL"/>
              <w:rPr>
                <w:ins w:id="1207" w:author="NTT DOCOMO rev11" w:date="2021-05-24T17:03:00Z"/>
              </w:rPr>
            </w:pPr>
            <w:ins w:id="1208" w:author="NTT DOCOMO rev11" w:date="2021-05-24T17:03:00Z">
              <w:r w:rsidRPr="00BC6720">
                <w:t>Request/Response</w:t>
              </w:r>
            </w:ins>
          </w:p>
        </w:tc>
        <w:tc>
          <w:tcPr>
            <w:tcW w:w="1327" w:type="dxa"/>
          </w:tcPr>
          <w:p w14:paraId="37A72B35" w14:textId="77777777" w:rsidR="005D580B" w:rsidRPr="00BC6720" w:rsidRDefault="005D580B" w:rsidP="00042233">
            <w:pPr>
              <w:pStyle w:val="TAL"/>
              <w:rPr>
                <w:ins w:id="1209" w:author="NTT DOCOMO rev11" w:date="2021-05-24T17:03:00Z"/>
              </w:rPr>
            </w:pPr>
            <w:ins w:id="1210" w:author="NTT DOCOMO rev11" w:date="2021-05-24T17:03:00Z">
              <w:r w:rsidRPr="00BC6720">
                <w:t>AF</w:t>
              </w:r>
            </w:ins>
            <w:ins w:id="1211" w:author="NTT DOCOMO rev11" w:date="2021-05-24T17:15:00Z">
              <w:r w:rsidRPr="00BC6720">
                <w:t>, NEF</w:t>
              </w:r>
            </w:ins>
          </w:p>
        </w:tc>
      </w:tr>
      <w:tr w:rsidR="005D580B" w:rsidRPr="00BC6720" w14:paraId="6934BC35" w14:textId="77777777" w:rsidTr="00042233">
        <w:trPr>
          <w:trHeight w:val="309"/>
          <w:ins w:id="1212" w:author="NTT DOCOMO rev11" w:date="2021-05-24T17:03:00Z"/>
        </w:trPr>
        <w:tc>
          <w:tcPr>
            <w:tcW w:w="2927" w:type="dxa"/>
            <w:vMerge/>
          </w:tcPr>
          <w:p w14:paraId="38333E3D" w14:textId="77777777" w:rsidR="005D580B" w:rsidRPr="00BC6720" w:rsidRDefault="005D580B" w:rsidP="00042233">
            <w:pPr>
              <w:pStyle w:val="TAL"/>
              <w:rPr>
                <w:ins w:id="1213" w:author="NTT DOCOMO rev11" w:date="2021-05-24T17:03:00Z"/>
                <w:b/>
                <w:lang w:eastAsia="zh-CN"/>
              </w:rPr>
            </w:pPr>
          </w:p>
        </w:tc>
        <w:tc>
          <w:tcPr>
            <w:tcW w:w="2441" w:type="dxa"/>
          </w:tcPr>
          <w:p w14:paraId="20E77CCF" w14:textId="77777777" w:rsidR="005D580B" w:rsidRPr="00BC6720" w:rsidRDefault="005D580B" w:rsidP="00042233">
            <w:pPr>
              <w:pStyle w:val="TAL"/>
              <w:rPr>
                <w:ins w:id="1214" w:author="NTT DOCOMO rev11" w:date="2021-05-24T17:03:00Z"/>
              </w:rPr>
            </w:pPr>
            <w:proofErr w:type="spellStart"/>
            <w:ins w:id="1215" w:author="NTT DOCOMO rev11" w:date="2021-05-24T17:03:00Z">
              <w:r w:rsidRPr="00BC6720">
                <w:t>ConfigCreate</w:t>
              </w:r>
              <w:proofErr w:type="spellEnd"/>
            </w:ins>
          </w:p>
        </w:tc>
        <w:tc>
          <w:tcPr>
            <w:tcW w:w="2835" w:type="dxa"/>
          </w:tcPr>
          <w:p w14:paraId="6BABD216" w14:textId="77777777" w:rsidR="005D580B" w:rsidRPr="00BC6720" w:rsidRDefault="005D580B" w:rsidP="00042233">
            <w:pPr>
              <w:pStyle w:val="TAL"/>
              <w:rPr>
                <w:ins w:id="1216" w:author="NTT DOCOMO rev11" w:date="2021-05-24T17:03:00Z"/>
              </w:rPr>
            </w:pPr>
            <w:ins w:id="1217" w:author="NTT DOCOMO rev11" w:date="2021-05-24T17:03:00Z">
              <w:r w:rsidRPr="00BC6720">
                <w:t>Request/Response</w:t>
              </w:r>
            </w:ins>
          </w:p>
        </w:tc>
        <w:tc>
          <w:tcPr>
            <w:tcW w:w="1327" w:type="dxa"/>
          </w:tcPr>
          <w:p w14:paraId="39A77B5F" w14:textId="77777777" w:rsidR="005D580B" w:rsidRPr="00BC6720" w:rsidRDefault="005D580B" w:rsidP="00042233">
            <w:pPr>
              <w:pStyle w:val="TAL"/>
              <w:rPr>
                <w:ins w:id="1218" w:author="NTT DOCOMO rev11" w:date="2021-05-24T17:03:00Z"/>
              </w:rPr>
            </w:pPr>
            <w:ins w:id="1219" w:author="NTT DOCOMO rev11" w:date="2021-05-24T17:15:00Z">
              <w:r w:rsidRPr="00BC6720">
                <w:t>AF, NEF</w:t>
              </w:r>
            </w:ins>
          </w:p>
        </w:tc>
      </w:tr>
      <w:tr w:rsidR="005D580B" w:rsidRPr="00BC6720" w14:paraId="0094DED1" w14:textId="77777777" w:rsidTr="00042233">
        <w:trPr>
          <w:trHeight w:val="309"/>
          <w:ins w:id="1220" w:author="NTT DOCOMO rev11" w:date="2021-05-24T17:03:00Z"/>
        </w:trPr>
        <w:tc>
          <w:tcPr>
            <w:tcW w:w="2927" w:type="dxa"/>
            <w:vMerge/>
          </w:tcPr>
          <w:p w14:paraId="27252F26" w14:textId="77777777" w:rsidR="005D580B" w:rsidRPr="00BC6720" w:rsidRDefault="005D580B" w:rsidP="00042233">
            <w:pPr>
              <w:pStyle w:val="TAL"/>
              <w:rPr>
                <w:ins w:id="1221" w:author="NTT DOCOMO rev11" w:date="2021-05-24T17:03:00Z"/>
                <w:b/>
                <w:lang w:eastAsia="zh-CN"/>
              </w:rPr>
            </w:pPr>
          </w:p>
        </w:tc>
        <w:tc>
          <w:tcPr>
            <w:tcW w:w="2441" w:type="dxa"/>
          </w:tcPr>
          <w:p w14:paraId="588E7BE0" w14:textId="77777777" w:rsidR="005D580B" w:rsidRPr="00BC6720" w:rsidRDefault="005D580B" w:rsidP="00042233">
            <w:pPr>
              <w:pStyle w:val="TAL"/>
              <w:rPr>
                <w:ins w:id="1222" w:author="NTT DOCOMO rev11" w:date="2021-05-24T17:03:00Z"/>
              </w:rPr>
            </w:pPr>
            <w:proofErr w:type="spellStart"/>
            <w:ins w:id="1223" w:author="NTT DOCOMO rev11" w:date="2021-05-24T17:03:00Z">
              <w:r w:rsidRPr="00BC6720">
                <w:t>ConfigDelete</w:t>
              </w:r>
              <w:proofErr w:type="spellEnd"/>
            </w:ins>
          </w:p>
        </w:tc>
        <w:tc>
          <w:tcPr>
            <w:tcW w:w="2835" w:type="dxa"/>
          </w:tcPr>
          <w:p w14:paraId="6D332D9E" w14:textId="77777777" w:rsidR="005D580B" w:rsidRPr="00BC6720" w:rsidRDefault="005D580B" w:rsidP="00042233">
            <w:pPr>
              <w:pStyle w:val="TAL"/>
              <w:rPr>
                <w:ins w:id="1224" w:author="NTT DOCOMO rev11" w:date="2021-05-24T17:03:00Z"/>
              </w:rPr>
            </w:pPr>
            <w:ins w:id="1225" w:author="NTT DOCOMO rev11" w:date="2021-05-24T17:03:00Z">
              <w:r w:rsidRPr="00BC6720">
                <w:t>Request/Response</w:t>
              </w:r>
            </w:ins>
          </w:p>
        </w:tc>
        <w:tc>
          <w:tcPr>
            <w:tcW w:w="1327" w:type="dxa"/>
          </w:tcPr>
          <w:p w14:paraId="5F6A0028" w14:textId="77777777" w:rsidR="005D580B" w:rsidRPr="00BC6720" w:rsidRDefault="005D580B" w:rsidP="00042233">
            <w:pPr>
              <w:pStyle w:val="TAL"/>
              <w:rPr>
                <w:ins w:id="1226" w:author="NTT DOCOMO rev11" w:date="2021-05-24T17:03:00Z"/>
              </w:rPr>
            </w:pPr>
            <w:ins w:id="1227" w:author="NTT DOCOMO rev11" w:date="2021-05-24T17:15:00Z">
              <w:r w:rsidRPr="00BC6720">
                <w:t>AF, NEF</w:t>
              </w:r>
            </w:ins>
          </w:p>
        </w:tc>
      </w:tr>
      <w:tr w:rsidR="005D580B" w:rsidRPr="00BC6720" w14:paraId="200FCC2E" w14:textId="77777777" w:rsidTr="00042233">
        <w:trPr>
          <w:trHeight w:val="309"/>
          <w:ins w:id="1228" w:author="NTT DOCOMO rev11" w:date="2021-05-24T17:03:00Z"/>
        </w:trPr>
        <w:tc>
          <w:tcPr>
            <w:tcW w:w="2927" w:type="dxa"/>
            <w:vMerge/>
          </w:tcPr>
          <w:p w14:paraId="6A34BB0F" w14:textId="77777777" w:rsidR="005D580B" w:rsidRPr="00BC6720" w:rsidRDefault="005D580B" w:rsidP="00042233">
            <w:pPr>
              <w:pStyle w:val="TAL"/>
              <w:rPr>
                <w:ins w:id="1229" w:author="NTT DOCOMO rev11" w:date="2021-05-24T17:03:00Z"/>
                <w:b/>
                <w:lang w:eastAsia="zh-CN"/>
              </w:rPr>
            </w:pPr>
          </w:p>
        </w:tc>
        <w:tc>
          <w:tcPr>
            <w:tcW w:w="2441" w:type="dxa"/>
          </w:tcPr>
          <w:p w14:paraId="03F92511" w14:textId="77777777" w:rsidR="005D580B" w:rsidRPr="00BC6720" w:rsidRDefault="005D580B" w:rsidP="00042233">
            <w:pPr>
              <w:pStyle w:val="TAL"/>
              <w:rPr>
                <w:ins w:id="1230" w:author="NTT DOCOMO rev11" w:date="2021-05-24T17:03:00Z"/>
              </w:rPr>
            </w:pPr>
            <w:proofErr w:type="spellStart"/>
            <w:ins w:id="1231" w:author="NTT DOCOMO rev11" w:date="2021-05-24T17:03:00Z">
              <w:r w:rsidRPr="00BC6720">
                <w:t>ConfigUpdateNotify</w:t>
              </w:r>
              <w:proofErr w:type="spellEnd"/>
            </w:ins>
          </w:p>
        </w:tc>
        <w:tc>
          <w:tcPr>
            <w:tcW w:w="2835" w:type="dxa"/>
          </w:tcPr>
          <w:p w14:paraId="080FAA5C" w14:textId="77777777" w:rsidR="005D580B" w:rsidRPr="00BC6720" w:rsidRDefault="005D580B" w:rsidP="00042233">
            <w:pPr>
              <w:pStyle w:val="TAL"/>
              <w:rPr>
                <w:ins w:id="1232" w:author="NTT DOCOMO rev11" w:date="2021-05-24T17:03:00Z"/>
              </w:rPr>
            </w:pPr>
            <w:ins w:id="1233" w:author="NTT DOCOMO rev11" w:date="2021-05-24T17:03:00Z">
              <w:r w:rsidRPr="00BC6720">
                <w:t>Subscribe/Notify</w:t>
              </w:r>
            </w:ins>
          </w:p>
        </w:tc>
        <w:tc>
          <w:tcPr>
            <w:tcW w:w="1327" w:type="dxa"/>
          </w:tcPr>
          <w:p w14:paraId="5C075334" w14:textId="77777777" w:rsidR="005D580B" w:rsidRPr="00BC6720" w:rsidRDefault="005D580B" w:rsidP="00042233">
            <w:pPr>
              <w:pStyle w:val="TAL"/>
              <w:rPr>
                <w:ins w:id="1234" w:author="NTT DOCOMO rev11" w:date="2021-05-24T17:03:00Z"/>
              </w:rPr>
            </w:pPr>
            <w:ins w:id="1235" w:author="NTT DOCOMO rev11" w:date="2021-05-24T17:15:00Z">
              <w:r w:rsidRPr="00BC6720">
                <w:t>AF, NEF</w:t>
              </w:r>
            </w:ins>
          </w:p>
        </w:tc>
      </w:tr>
      <w:tr w:rsidR="005D580B" w:rsidRPr="00BC6720" w14:paraId="4C187690" w14:textId="77777777" w:rsidTr="00042233">
        <w:trPr>
          <w:trHeight w:val="309"/>
          <w:ins w:id="1236" w:author="NTT DOCOMO rev11" w:date="2021-05-24T17:03:00Z"/>
        </w:trPr>
        <w:tc>
          <w:tcPr>
            <w:tcW w:w="2927" w:type="dxa"/>
            <w:vMerge/>
          </w:tcPr>
          <w:p w14:paraId="1918D5D5" w14:textId="77777777" w:rsidR="005D580B" w:rsidRPr="00BC6720" w:rsidRDefault="005D580B" w:rsidP="00042233">
            <w:pPr>
              <w:pStyle w:val="TAL"/>
              <w:rPr>
                <w:ins w:id="1237" w:author="NTT DOCOMO rev11" w:date="2021-05-24T17:03:00Z"/>
                <w:b/>
                <w:lang w:eastAsia="zh-CN"/>
              </w:rPr>
            </w:pPr>
          </w:p>
        </w:tc>
        <w:tc>
          <w:tcPr>
            <w:tcW w:w="2441" w:type="dxa"/>
          </w:tcPr>
          <w:p w14:paraId="68D00D0A" w14:textId="77777777" w:rsidR="005D580B" w:rsidRPr="00BC6720" w:rsidRDefault="005D580B" w:rsidP="00042233">
            <w:pPr>
              <w:pStyle w:val="TAL"/>
              <w:rPr>
                <w:ins w:id="1238" w:author="NTT DOCOMO rev11" w:date="2021-05-24T17:03:00Z"/>
              </w:rPr>
            </w:pPr>
            <w:proofErr w:type="spellStart"/>
            <w:ins w:id="1239" w:author="NTT DOCOMO rev11" w:date="2021-05-24T17:03:00Z">
              <w:r w:rsidRPr="00BC6720">
                <w:t>CapsSubscribe</w:t>
              </w:r>
              <w:proofErr w:type="spellEnd"/>
            </w:ins>
          </w:p>
        </w:tc>
        <w:tc>
          <w:tcPr>
            <w:tcW w:w="2835" w:type="dxa"/>
          </w:tcPr>
          <w:p w14:paraId="10912F79" w14:textId="77777777" w:rsidR="005D580B" w:rsidRPr="00BC6720" w:rsidRDefault="005D580B" w:rsidP="00042233">
            <w:pPr>
              <w:pStyle w:val="TAL"/>
              <w:rPr>
                <w:ins w:id="1240" w:author="NTT DOCOMO rev11" w:date="2021-05-24T17:03:00Z"/>
              </w:rPr>
            </w:pPr>
            <w:ins w:id="1241" w:author="NTT DOCOMO rev11" w:date="2021-05-24T17:03:00Z">
              <w:r w:rsidRPr="00BC6720">
                <w:t>Subscribe/Notify</w:t>
              </w:r>
            </w:ins>
          </w:p>
        </w:tc>
        <w:tc>
          <w:tcPr>
            <w:tcW w:w="1327" w:type="dxa"/>
          </w:tcPr>
          <w:p w14:paraId="2CD6EB95" w14:textId="77777777" w:rsidR="005D580B" w:rsidRPr="00BC6720" w:rsidRDefault="005D580B" w:rsidP="00042233">
            <w:pPr>
              <w:pStyle w:val="TAL"/>
              <w:rPr>
                <w:ins w:id="1242" w:author="NTT DOCOMO rev11" w:date="2021-05-24T17:03:00Z"/>
              </w:rPr>
            </w:pPr>
            <w:ins w:id="1243" w:author="NTT DOCOMO rev11" w:date="2021-05-24T17:15:00Z">
              <w:r w:rsidRPr="00BC6720">
                <w:t>AF, NEF</w:t>
              </w:r>
            </w:ins>
          </w:p>
        </w:tc>
      </w:tr>
      <w:tr w:rsidR="005D580B" w:rsidRPr="00BC6720" w14:paraId="10BF5185" w14:textId="77777777" w:rsidTr="00042233">
        <w:trPr>
          <w:trHeight w:val="309"/>
          <w:ins w:id="1244" w:author="NTT DOCOMO rev11" w:date="2021-05-24T17:03:00Z"/>
        </w:trPr>
        <w:tc>
          <w:tcPr>
            <w:tcW w:w="2927" w:type="dxa"/>
            <w:vMerge/>
          </w:tcPr>
          <w:p w14:paraId="61895E6F" w14:textId="77777777" w:rsidR="005D580B" w:rsidRPr="00BC6720" w:rsidRDefault="005D580B" w:rsidP="00042233">
            <w:pPr>
              <w:pStyle w:val="TAL"/>
              <w:rPr>
                <w:ins w:id="1245" w:author="NTT DOCOMO rev11" w:date="2021-05-24T17:03:00Z"/>
                <w:b/>
                <w:lang w:eastAsia="zh-CN"/>
              </w:rPr>
            </w:pPr>
          </w:p>
        </w:tc>
        <w:tc>
          <w:tcPr>
            <w:tcW w:w="2441" w:type="dxa"/>
          </w:tcPr>
          <w:p w14:paraId="6DF8A648" w14:textId="77777777" w:rsidR="005D580B" w:rsidRPr="00BC6720" w:rsidRDefault="005D580B" w:rsidP="00042233">
            <w:pPr>
              <w:pStyle w:val="TAL"/>
              <w:rPr>
                <w:ins w:id="1246" w:author="NTT DOCOMO rev11" w:date="2021-05-24T17:03:00Z"/>
              </w:rPr>
            </w:pPr>
            <w:proofErr w:type="spellStart"/>
            <w:ins w:id="1247" w:author="NTT DOCOMO rev11" w:date="2021-05-24T17:03:00Z">
              <w:r w:rsidRPr="00BC6720">
                <w:t>CapsUnsubscribe</w:t>
              </w:r>
              <w:proofErr w:type="spellEnd"/>
            </w:ins>
          </w:p>
        </w:tc>
        <w:tc>
          <w:tcPr>
            <w:tcW w:w="2835" w:type="dxa"/>
          </w:tcPr>
          <w:p w14:paraId="77100FD0" w14:textId="77777777" w:rsidR="005D580B" w:rsidRPr="00BC6720" w:rsidRDefault="005D580B" w:rsidP="00042233">
            <w:pPr>
              <w:pStyle w:val="TAL"/>
              <w:rPr>
                <w:ins w:id="1248" w:author="NTT DOCOMO rev11" w:date="2021-05-24T17:03:00Z"/>
              </w:rPr>
            </w:pPr>
            <w:ins w:id="1249" w:author="NTT DOCOMO rev11" w:date="2021-05-24T17:03:00Z">
              <w:r w:rsidRPr="00BC6720">
                <w:t>Subscribe/Notify</w:t>
              </w:r>
            </w:ins>
          </w:p>
        </w:tc>
        <w:tc>
          <w:tcPr>
            <w:tcW w:w="1327" w:type="dxa"/>
          </w:tcPr>
          <w:p w14:paraId="3E3BA1EA" w14:textId="77777777" w:rsidR="005D580B" w:rsidRPr="00BC6720" w:rsidRDefault="005D580B" w:rsidP="00042233">
            <w:pPr>
              <w:pStyle w:val="TAL"/>
              <w:rPr>
                <w:ins w:id="1250" w:author="NTT DOCOMO rev11" w:date="2021-05-24T17:03:00Z"/>
              </w:rPr>
            </w:pPr>
            <w:ins w:id="1251" w:author="NTT DOCOMO rev11" w:date="2021-05-24T17:03:00Z">
              <w:r w:rsidRPr="00BC6720">
                <w:t>AF</w:t>
              </w:r>
            </w:ins>
            <w:ins w:id="1252" w:author="NTT DOCOMO rev11" w:date="2021-05-24T17:21:00Z">
              <w:r w:rsidRPr="00BC6720">
                <w:t>, NEF</w:t>
              </w:r>
            </w:ins>
          </w:p>
        </w:tc>
      </w:tr>
      <w:tr w:rsidR="005D580B" w:rsidRPr="00BC6720" w14:paraId="564692C7" w14:textId="77777777" w:rsidTr="00042233">
        <w:trPr>
          <w:trHeight w:val="309"/>
          <w:ins w:id="1253" w:author="NTT DOCOMO rev11" w:date="2021-05-24T17:03:00Z"/>
        </w:trPr>
        <w:tc>
          <w:tcPr>
            <w:tcW w:w="2927" w:type="dxa"/>
            <w:vMerge/>
          </w:tcPr>
          <w:p w14:paraId="16A7280C" w14:textId="77777777" w:rsidR="005D580B" w:rsidRPr="00BC6720" w:rsidRDefault="005D580B" w:rsidP="00042233">
            <w:pPr>
              <w:pStyle w:val="TAL"/>
              <w:rPr>
                <w:ins w:id="1254" w:author="NTT DOCOMO rev11" w:date="2021-05-24T17:03:00Z"/>
                <w:b/>
                <w:lang w:eastAsia="zh-CN"/>
              </w:rPr>
            </w:pPr>
          </w:p>
        </w:tc>
        <w:tc>
          <w:tcPr>
            <w:tcW w:w="2441" w:type="dxa"/>
          </w:tcPr>
          <w:p w14:paraId="25B807D6" w14:textId="77777777" w:rsidR="005D580B" w:rsidRPr="00BC6720" w:rsidRDefault="005D580B" w:rsidP="00042233">
            <w:pPr>
              <w:pStyle w:val="TAL"/>
              <w:rPr>
                <w:ins w:id="1255" w:author="NTT DOCOMO rev11" w:date="2021-05-24T17:03:00Z"/>
              </w:rPr>
            </w:pPr>
            <w:proofErr w:type="spellStart"/>
            <w:ins w:id="1256" w:author="NTT DOCOMO rev11" w:date="2021-05-24T17:03:00Z">
              <w:r w:rsidRPr="00BC6720">
                <w:t>CapsNotify</w:t>
              </w:r>
              <w:proofErr w:type="spellEnd"/>
            </w:ins>
          </w:p>
        </w:tc>
        <w:tc>
          <w:tcPr>
            <w:tcW w:w="2835" w:type="dxa"/>
          </w:tcPr>
          <w:p w14:paraId="20116E6B" w14:textId="77777777" w:rsidR="005D580B" w:rsidRPr="00BC6720" w:rsidRDefault="005D580B" w:rsidP="00042233">
            <w:pPr>
              <w:pStyle w:val="TAL"/>
              <w:rPr>
                <w:ins w:id="1257" w:author="NTT DOCOMO rev11" w:date="2021-05-24T17:03:00Z"/>
              </w:rPr>
            </w:pPr>
            <w:ins w:id="1258" w:author="NTT DOCOMO rev11" w:date="2021-05-24T17:03:00Z">
              <w:r w:rsidRPr="00BC6720">
                <w:t>Subscribe/Notify</w:t>
              </w:r>
            </w:ins>
          </w:p>
        </w:tc>
        <w:tc>
          <w:tcPr>
            <w:tcW w:w="1327" w:type="dxa"/>
          </w:tcPr>
          <w:p w14:paraId="57C5B1E5" w14:textId="77777777" w:rsidR="005D580B" w:rsidRPr="00BC6720" w:rsidRDefault="005D580B" w:rsidP="00042233">
            <w:pPr>
              <w:pStyle w:val="TAL"/>
              <w:rPr>
                <w:ins w:id="1259" w:author="NTT DOCOMO rev11" w:date="2021-05-24T17:03:00Z"/>
              </w:rPr>
            </w:pPr>
            <w:ins w:id="1260" w:author="NTT DOCOMO rev11" w:date="2021-05-24T17:16:00Z">
              <w:r w:rsidRPr="00BC6720">
                <w:t>AF, NEF</w:t>
              </w:r>
            </w:ins>
          </w:p>
        </w:tc>
      </w:tr>
      <w:tr w:rsidR="005D580B" w:rsidRPr="00BC6720" w14:paraId="6D5715F0" w14:textId="77777777" w:rsidTr="00042233">
        <w:trPr>
          <w:trHeight w:val="309"/>
          <w:ins w:id="1261" w:author="NTT DOCOMO rev11" w:date="2021-05-24T17:08:00Z"/>
        </w:trPr>
        <w:tc>
          <w:tcPr>
            <w:tcW w:w="2927" w:type="dxa"/>
            <w:vMerge w:val="restart"/>
            <w:tcBorders>
              <w:top w:val="single" w:sz="4" w:space="0" w:color="auto"/>
              <w:left w:val="single" w:sz="4" w:space="0" w:color="auto"/>
              <w:right w:val="single" w:sz="4" w:space="0" w:color="auto"/>
            </w:tcBorders>
          </w:tcPr>
          <w:p w14:paraId="6C79CE68" w14:textId="77777777" w:rsidR="005D580B" w:rsidRPr="00BC6720" w:rsidRDefault="005D580B" w:rsidP="00042233">
            <w:pPr>
              <w:pStyle w:val="TAL"/>
              <w:rPr>
                <w:ins w:id="1262" w:author="NTT DOCOMO rev11" w:date="2021-05-24T17:08:00Z"/>
                <w:b/>
                <w:bCs/>
              </w:rPr>
            </w:pPr>
            <w:ins w:id="1263" w:author="NTT DOCOMO rev11" w:date="2021-05-24T17:10:00Z">
              <w:r w:rsidRPr="00BC6720">
                <w:rPr>
                  <w:rStyle w:val="fontstyle01"/>
                  <w:rFonts w:ascii="Arial" w:hAnsi="Arial"/>
                  <w:b/>
                  <w:bCs/>
                  <w:color w:val="auto"/>
                  <w:sz w:val="18"/>
                </w:rPr>
                <w:t xml:space="preserve"> </w:t>
              </w:r>
            </w:ins>
            <w:proofErr w:type="spellStart"/>
            <w:ins w:id="1264" w:author="NTT DOCOMO rev11" w:date="2021-05-24T17:19:00Z">
              <w:r w:rsidRPr="00BC6720">
                <w:rPr>
                  <w:b/>
                  <w:bCs/>
                </w:rPr>
                <w:t>Ntsctsf_TSCQoSandAssistance</w:t>
              </w:r>
            </w:ins>
            <w:proofErr w:type="spellEnd"/>
          </w:p>
        </w:tc>
        <w:tc>
          <w:tcPr>
            <w:tcW w:w="2441" w:type="dxa"/>
            <w:tcBorders>
              <w:top w:val="single" w:sz="4" w:space="0" w:color="auto"/>
              <w:left w:val="single" w:sz="4" w:space="0" w:color="auto"/>
              <w:bottom w:val="single" w:sz="4" w:space="0" w:color="auto"/>
              <w:right w:val="single" w:sz="4" w:space="0" w:color="auto"/>
            </w:tcBorders>
            <w:vAlign w:val="center"/>
          </w:tcPr>
          <w:p w14:paraId="17F05E20" w14:textId="77777777" w:rsidR="005D580B" w:rsidRPr="00BC6720" w:rsidRDefault="005D580B" w:rsidP="00042233">
            <w:pPr>
              <w:pStyle w:val="TAL"/>
              <w:rPr>
                <w:ins w:id="1265" w:author="NTT DOCOMO rev11" w:date="2021-05-24T17:08:00Z"/>
              </w:rPr>
            </w:pPr>
            <w:ins w:id="1266" w:author="NTT DOCOMO rev11" w:date="2021-05-24T17:10:00Z">
              <w:r w:rsidRPr="00BC6720">
                <w:rPr>
                  <w:rStyle w:val="fontstyle01"/>
                  <w:rFonts w:ascii="Arial" w:hAnsi="Arial"/>
                  <w:color w:val="auto"/>
                  <w:sz w:val="18"/>
                </w:rPr>
                <w:t xml:space="preserve">Create </w:t>
              </w:r>
            </w:ins>
          </w:p>
        </w:tc>
        <w:tc>
          <w:tcPr>
            <w:tcW w:w="2835" w:type="dxa"/>
            <w:tcBorders>
              <w:top w:val="single" w:sz="4" w:space="0" w:color="auto"/>
              <w:left w:val="single" w:sz="4" w:space="0" w:color="auto"/>
              <w:bottom w:val="single" w:sz="4" w:space="0" w:color="auto"/>
              <w:right w:val="single" w:sz="4" w:space="0" w:color="auto"/>
            </w:tcBorders>
            <w:vAlign w:val="center"/>
          </w:tcPr>
          <w:p w14:paraId="7B57AC4A" w14:textId="77777777" w:rsidR="005D580B" w:rsidRPr="00BC6720" w:rsidRDefault="005D580B" w:rsidP="00042233">
            <w:pPr>
              <w:pStyle w:val="TAL"/>
              <w:rPr>
                <w:ins w:id="1267" w:author="NTT DOCOMO rev11" w:date="2021-05-24T17:08:00Z"/>
              </w:rPr>
            </w:pPr>
            <w:ins w:id="1268" w:author="NTT DOCOMO rev11" w:date="2021-05-24T17:10:00Z">
              <w:r w:rsidRPr="00BC6720">
                <w:rPr>
                  <w:rStyle w:val="fontstyle01"/>
                  <w:rFonts w:ascii="Arial" w:hAnsi="Arial"/>
                  <w:color w:val="auto"/>
                  <w:sz w:val="18"/>
                </w:rPr>
                <w:t xml:space="preserve">Request/Response </w:t>
              </w:r>
            </w:ins>
          </w:p>
        </w:tc>
        <w:tc>
          <w:tcPr>
            <w:tcW w:w="1327" w:type="dxa"/>
            <w:tcBorders>
              <w:top w:val="single" w:sz="4" w:space="0" w:color="auto"/>
              <w:left w:val="single" w:sz="4" w:space="0" w:color="auto"/>
              <w:bottom w:val="single" w:sz="4" w:space="0" w:color="auto"/>
              <w:right w:val="single" w:sz="4" w:space="0" w:color="auto"/>
            </w:tcBorders>
            <w:vAlign w:val="center"/>
          </w:tcPr>
          <w:p w14:paraId="6D799BB3" w14:textId="77777777" w:rsidR="005D580B" w:rsidRPr="00BC6720" w:rsidRDefault="005D580B" w:rsidP="00042233">
            <w:pPr>
              <w:pStyle w:val="TAL"/>
              <w:rPr>
                <w:ins w:id="1269" w:author="NTT DOCOMO rev11" w:date="2021-05-24T17:08:00Z"/>
              </w:rPr>
            </w:pPr>
            <w:ins w:id="1270" w:author="NTT DOCOMO rev11" w:date="2021-05-24T17:10:00Z">
              <w:r w:rsidRPr="00BC6720">
                <w:rPr>
                  <w:rStyle w:val="fontstyle01"/>
                  <w:rFonts w:ascii="Arial" w:hAnsi="Arial"/>
                  <w:color w:val="auto"/>
                  <w:sz w:val="18"/>
                </w:rPr>
                <w:t>AF, NEF</w:t>
              </w:r>
            </w:ins>
          </w:p>
        </w:tc>
      </w:tr>
      <w:tr w:rsidR="005D580B" w:rsidRPr="00BC6720" w14:paraId="7BAE448A" w14:textId="77777777" w:rsidTr="00042233">
        <w:trPr>
          <w:trHeight w:val="309"/>
          <w:ins w:id="1271" w:author="NTT DOCOMO rev11" w:date="2021-05-24T17:11:00Z"/>
        </w:trPr>
        <w:tc>
          <w:tcPr>
            <w:tcW w:w="2927" w:type="dxa"/>
            <w:vMerge/>
            <w:tcBorders>
              <w:left w:val="single" w:sz="4" w:space="0" w:color="auto"/>
              <w:right w:val="single" w:sz="4" w:space="0" w:color="auto"/>
            </w:tcBorders>
            <w:vAlign w:val="center"/>
          </w:tcPr>
          <w:p w14:paraId="40F19864" w14:textId="77777777" w:rsidR="005D580B" w:rsidRPr="00BC6720" w:rsidRDefault="005D580B" w:rsidP="00042233">
            <w:pPr>
              <w:pStyle w:val="TAL"/>
              <w:rPr>
                <w:ins w:id="1272" w:author="NTT DOCOMO rev11" w:date="2021-05-24T17:11:00Z"/>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0F700614" w14:textId="77777777" w:rsidR="005D580B" w:rsidRPr="00BC6720" w:rsidRDefault="005D580B" w:rsidP="00042233">
            <w:pPr>
              <w:pStyle w:val="TAL"/>
              <w:rPr>
                <w:ins w:id="1273" w:author="NTT DOCOMO rev11" w:date="2021-05-24T17:11:00Z"/>
                <w:rStyle w:val="fontstyle01"/>
                <w:rFonts w:ascii="Arial" w:hAnsi="Arial"/>
                <w:color w:val="auto"/>
                <w:sz w:val="18"/>
              </w:rPr>
            </w:pPr>
            <w:ins w:id="1274" w:author="NTT DOCOMO rev11" w:date="2021-05-24T17:14:00Z">
              <w:r w:rsidRPr="00BC6720">
                <w:rPr>
                  <w:rStyle w:val="fontstyle01"/>
                  <w:rFonts w:ascii="Arial" w:hAnsi="Arial"/>
                  <w:color w:val="auto"/>
                  <w:sz w:val="18"/>
                </w:rPr>
                <w:t xml:space="preserve">Update </w:t>
              </w:r>
            </w:ins>
          </w:p>
        </w:tc>
        <w:tc>
          <w:tcPr>
            <w:tcW w:w="2835" w:type="dxa"/>
            <w:tcBorders>
              <w:top w:val="single" w:sz="4" w:space="0" w:color="auto"/>
              <w:left w:val="single" w:sz="4" w:space="0" w:color="auto"/>
              <w:bottom w:val="single" w:sz="4" w:space="0" w:color="auto"/>
              <w:right w:val="single" w:sz="4" w:space="0" w:color="auto"/>
            </w:tcBorders>
            <w:vAlign w:val="center"/>
          </w:tcPr>
          <w:p w14:paraId="57A5E742" w14:textId="77777777" w:rsidR="005D580B" w:rsidRPr="00BC6720" w:rsidRDefault="005D580B" w:rsidP="00042233">
            <w:pPr>
              <w:pStyle w:val="TAL"/>
              <w:rPr>
                <w:ins w:id="1275" w:author="NTT DOCOMO rev11" w:date="2021-05-24T17:11:00Z"/>
                <w:rStyle w:val="fontstyle01"/>
                <w:rFonts w:ascii="Arial" w:hAnsi="Arial"/>
                <w:color w:val="auto"/>
                <w:sz w:val="18"/>
              </w:rPr>
            </w:pPr>
            <w:ins w:id="1276" w:author="NTT DOCOMO rev11" w:date="2021-05-24T17:14:00Z">
              <w:r w:rsidRPr="00BC6720">
                <w:rPr>
                  <w:rStyle w:val="fontstyle01"/>
                  <w:rFonts w:ascii="Arial" w:hAnsi="Arial"/>
                  <w:color w:val="auto"/>
                  <w:sz w:val="18"/>
                </w:rPr>
                <w:t xml:space="preserve">Request/Response </w:t>
              </w:r>
            </w:ins>
          </w:p>
        </w:tc>
        <w:tc>
          <w:tcPr>
            <w:tcW w:w="1327" w:type="dxa"/>
            <w:tcBorders>
              <w:top w:val="single" w:sz="4" w:space="0" w:color="auto"/>
              <w:left w:val="single" w:sz="4" w:space="0" w:color="auto"/>
              <w:bottom w:val="single" w:sz="4" w:space="0" w:color="auto"/>
              <w:right w:val="single" w:sz="4" w:space="0" w:color="auto"/>
            </w:tcBorders>
            <w:vAlign w:val="center"/>
          </w:tcPr>
          <w:p w14:paraId="12A5BF72" w14:textId="77777777" w:rsidR="005D580B" w:rsidRPr="00BC6720" w:rsidRDefault="005D580B" w:rsidP="00042233">
            <w:pPr>
              <w:pStyle w:val="TAL"/>
              <w:rPr>
                <w:ins w:id="1277" w:author="NTT DOCOMO rev11" w:date="2021-05-24T17:11:00Z"/>
                <w:rStyle w:val="fontstyle01"/>
                <w:rFonts w:ascii="Arial" w:hAnsi="Arial"/>
                <w:color w:val="auto"/>
                <w:sz w:val="18"/>
              </w:rPr>
            </w:pPr>
            <w:ins w:id="1278" w:author="NTT DOCOMO rev11" w:date="2021-05-24T17:14:00Z">
              <w:r w:rsidRPr="00BC6720">
                <w:rPr>
                  <w:rStyle w:val="fontstyle01"/>
                  <w:rFonts w:ascii="Arial" w:hAnsi="Arial"/>
                  <w:color w:val="auto"/>
                  <w:sz w:val="18"/>
                </w:rPr>
                <w:t>AF, NEF</w:t>
              </w:r>
            </w:ins>
          </w:p>
        </w:tc>
      </w:tr>
      <w:tr w:rsidR="005D580B" w:rsidRPr="00BC6720" w14:paraId="0D8C1353" w14:textId="77777777" w:rsidTr="00042233">
        <w:trPr>
          <w:trHeight w:val="309"/>
          <w:ins w:id="1279" w:author="NTT DOCOMO rev11" w:date="2021-05-24T17:11:00Z"/>
        </w:trPr>
        <w:tc>
          <w:tcPr>
            <w:tcW w:w="2927" w:type="dxa"/>
            <w:vMerge/>
            <w:tcBorders>
              <w:left w:val="single" w:sz="4" w:space="0" w:color="auto"/>
              <w:right w:val="single" w:sz="4" w:space="0" w:color="auto"/>
            </w:tcBorders>
            <w:vAlign w:val="center"/>
          </w:tcPr>
          <w:p w14:paraId="678850F3" w14:textId="77777777" w:rsidR="005D580B" w:rsidRPr="00BC6720" w:rsidRDefault="005D580B" w:rsidP="00042233">
            <w:pPr>
              <w:pStyle w:val="TAL"/>
              <w:rPr>
                <w:ins w:id="1280" w:author="NTT DOCOMO rev11" w:date="2021-05-24T17:11:00Z"/>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73966CFD" w14:textId="77777777" w:rsidR="005D580B" w:rsidRPr="00BC6720" w:rsidRDefault="005D580B" w:rsidP="00042233">
            <w:pPr>
              <w:pStyle w:val="TAL"/>
              <w:rPr>
                <w:ins w:id="1281" w:author="NTT DOCOMO rev11" w:date="2021-05-24T17:11:00Z"/>
                <w:rStyle w:val="fontstyle01"/>
                <w:rFonts w:ascii="Arial" w:hAnsi="Arial"/>
                <w:color w:val="auto"/>
                <w:sz w:val="18"/>
              </w:rPr>
            </w:pPr>
            <w:ins w:id="1282" w:author="NTT DOCOMO rev11" w:date="2021-05-24T17:15:00Z">
              <w:r w:rsidRPr="00BC6720">
                <w:rPr>
                  <w:rStyle w:val="fontstyle01"/>
                  <w:rFonts w:ascii="Arial" w:hAnsi="Arial"/>
                  <w:color w:val="auto"/>
                  <w:sz w:val="18"/>
                </w:rPr>
                <w:t>Delete</w:t>
              </w:r>
            </w:ins>
          </w:p>
        </w:tc>
        <w:tc>
          <w:tcPr>
            <w:tcW w:w="2835" w:type="dxa"/>
            <w:tcBorders>
              <w:top w:val="single" w:sz="4" w:space="0" w:color="auto"/>
              <w:left w:val="single" w:sz="4" w:space="0" w:color="auto"/>
              <w:bottom w:val="single" w:sz="4" w:space="0" w:color="auto"/>
              <w:right w:val="single" w:sz="4" w:space="0" w:color="auto"/>
            </w:tcBorders>
            <w:vAlign w:val="center"/>
          </w:tcPr>
          <w:p w14:paraId="6CE029A2" w14:textId="77777777" w:rsidR="005D580B" w:rsidRPr="00BC6720" w:rsidRDefault="005D580B" w:rsidP="00042233">
            <w:pPr>
              <w:pStyle w:val="TAL"/>
              <w:rPr>
                <w:ins w:id="1283" w:author="NTT DOCOMO rev11" w:date="2021-05-24T17:11:00Z"/>
                <w:rStyle w:val="fontstyle01"/>
                <w:rFonts w:ascii="Arial" w:hAnsi="Arial"/>
                <w:color w:val="auto"/>
                <w:sz w:val="18"/>
              </w:rPr>
            </w:pPr>
            <w:ins w:id="1284" w:author="NTT DOCOMO rev11" w:date="2021-05-24T17:15:00Z">
              <w:r w:rsidRPr="00BC6720">
                <w:rPr>
                  <w:rStyle w:val="fontstyle01"/>
                  <w:rFonts w:ascii="Arial" w:hAnsi="Arial"/>
                  <w:color w:val="auto"/>
                  <w:sz w:val="18"/>
                </w:rPr>
                <w:t>Request/Response</w:t>
              </w:r>
            </w:ins>
          </w:p>
        </w:tc>
        <w:tc>
          <w:tcPr>
            <w:tcW w:w="1327" w:type="dxa"/>
            <w:tcBorders>
              <w:top w:val="single" w:sz="4" w:space="0" w:color="auto"/>
              <w:left w:val="single" w:sz="4" w:space="0" w:color="auto"/>
              <w:bottom w:val="single" w:sz="4" w:space="0" w:color="auto"/>
              <w:right w:val="single" w:sz="4" w:space="0" w:color="auto"/>
            </w:tcBorders>
            <w:vAlign w:val="center"/>
          </w:tcPr>
          <w:p w14:paraId="6EAA1247" w14:textId="77777777" w:rsidR="005D580B" w:rsidRPr="00BC6720" w:rsidRDefault="005D580B" w:rsidP="00042233">
            <w:pPr>
              <w:pStyle w:val="TAL"/>
              <w:rPr>
                <w:ins w:id="1285" w:author="NTT DOCOMO rev11" w:date="2021-05-24T17:11:00Z"/>
                <w:rStyle w:val="fontstyle01"/>
                <w:rFonts w:ascii="Arial" w:hAnsi="Arial"/>
                <w:color w:val="auto"/>
                <w:sz w:val="18"/>
              </w:rPr>
            </w:pPr>
            <w:ins w:id="1286" w:author="NTT DOCOMO rev11" w:date="2021-05-24T17:16:00Z">
              <w:r w:rsidRPr="00BC6720">
                <w:t>AF, NEF</w:t>
              </w:r>
            </w:ins>
          </w:p>
        </w:tc>
      </w:tr>
      <w:tr w:rsidR="005D580B" w:rsidRPr="00BC6720" w14:paraId="34A79AC2" w14:textId="77777777" w:rsidTr="00042233">
        <w:trPr>
          <w:trHeight w:val="309"/>
          <w:ins w:id="1287" w:author="NTT DOCOMO rev11" w:date="2021-05-24T17:11:00Z"/>
        </w:trPr>
        <w:tc>
          <w:tcPr>
            <w:tcW w:w="2927" w:type="dxa"/>
            <w:vMerge/>
            <w:tcBorders>
              <w:left w:val="single" w:sz="4" w:space="0" w:color="auto"/>
              <w:right w:val="single" w:sz="4" w:space="0" w:color="auto"/>
            </w:tcBorders>
            <w:vAlign w:val="center"/>
          </w:tcPr>
          <w:p w14:paraId="51CE0F6C" w14:textId="77777777" w:rsidR="005D580B" w:rsidRPr="00BC6720" w:rsidRDefault="005D580B" w:rsidP="00042233">
            <w:pPr>
              <w:pStyle w:val="TAL"/>
              <w:rPr>
                <w:ins w:id="1288" w:author="NTT DOCOMO rev11" w:date="2021-05-24T17:11:00Z"/>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69328BE2" w14:textId="77777777" w:rsidR="005D580B" w:rsidRPr="00BC6720" w:rsidRDefault="005D580B" w:rsidP="00042233">
            <w:pPr>
              <w:pStyle w:val="TAL"/>
              <w:rPr>
                <w:ins w:id="1289" w:author="NTT DOCOMO rev11" w:date="2021-05-24T17:11:00Z"/>
                <w:rStyle w:val="fontstyle01"/>
                <w:rFonts w:ascii="Arial" w:hAnsi="Arial"/>
                <w:color w:val="auto"/>
                <w:sz w:val="18"/>
              </w:rPr>
            </w:pPr>
            <w:ins w:id="1290" w:author="NTT DOCOMO rev11" w:date="2021-05-24T17:15:00Z">
              <w:r w:rsidRPr="00BC6720">
                <w:rPr>
                  <w:rStyle w:val="fontstyle01"/>
                  <w:rFonts w:ascii="Arial" w:hAnsi="Arial"/>
                  <w:color w:val="auto"/>
                  <w:sz w:val="18"/>
                </w:rPr>
                <w:t xml:space="preserve">Notify </w:t>
              </w:r>
            </w:ins>
          </w:p>
        </w:tc>
        <w:tc>
          <w:tcPr>
            <w:tcW w:w="2835" w:type="dxa"/>
            <w:tcBorders>
              <w:top w:val="single" w:sz="4" w:space="0" w:color="auto"/>
              <w:left w:val="single" w:sz="4" w:space="0" w:color="auto"/>
              <w:bottom w:val="single" w:sz="4" w:space="0" w:color="auto"/>
              <w:right w:val="single" w:sz="4" w:space="0" w:color="auto"/>
            </w:tcBorders>
            <w:vAlign w:val="center"/>
          </w:tcPr>
          <w:p w14:paraId="532D3B49" w14:textId="77777777" w:rsidR="005D580B" w:rsidRPr="00BC6720" w:rsidRDefault="005D580B" w:rsidP="00042233">
            <w:pPr>
              <w:pStyle w:val="TAL"/>
              <w:rPr>
                <w:ins w:id="1291" w:author="NTT DOCOMO rev11" w:date="2021-05-24T17:11:00Z"/>
                <w:rStyle w:val="fontstyle01"/>
                <w:rFonts w:ascii="Arial" w:hAnsi="Arial"/>
                <w:color w:val="auto"/>
                <w:sz w:val="18"/>
              </w:rPr>
            </w:pPr>
            <w:ins w:id="1292" w:author="NTT DOCOMO rev11" w:date="2021-05-24T17:15:00Z">
              <w:r w:rsidRPr="00BC6720">
                <w:rPr>
                  <w:rStyle w:val="fontstyle01"/>
                  <w:rFonts w:ascii="Arial" w:hAnsi="Arial"/>
                  <w:color w:val="auto"/>
                  <w:sz w:val="18"/>
                </w:rPr>
                <w:t xml:space="preserve">Subscribe/Notify </w:t>
              </w:r>
            </w:ins>
          </w:p>
        </w:tc>
        <w:tc>
          <w:tcPr>
            <w:tcW w:w="1327" w:type="dxa"/>
            <w:tcBorders>
              <w:top w:val="single" w:sz="4" w:space="0" w:color="auto"/>
              <w:left w:val="single" w:sz="4" w:space="0" w:color="auto"/>
              <w:bottom w:val="single" w:sz="4" w:space="0" w:color="auto"/>
              <w:right w:val="single" w:sz="4" w:space="0" w:color="auto"/>
            </w:tcBorders>
            <w:vAlign w:val="center"/>
          </w:tcPr>
          <w:p w14:paraId="094845BA" w14:textId="77777777" w:rsidR="005D580B" w:rsidRPr="00BC6720" w:rsidRDefault="005D580B" w:rsidP="00042233">
            <w:pPr>
              <w:pStyle w:val="TAL"/>
              <w:rPr>
                <w:ins w:id="1293" w:author="NTT DOCOMO rev11" w:date="2021-05-24T17:11:00Z"/>
                <w:rStyle w:val="fontstyle01"/>
                <w:rFonts w:ascii="Arial" w:hAnsi="Arial"/>
                <w:color w:val="auto"/>
                <w:sz w:val="18"/>
              </w:rPr>
            </w:pPr>
            <w:ins w:id="1294" w:author="NTT DOCOMO rev11" w:date="2021-05-24T17:15:00Z">
              <w:r w:rsidRPr="00BC6720">
                <w:rPr>
                  <w:rStyle w:val="fontstyle01"/>
                  <w:rFonts w:ascii="Arial" w:hAnsi="Arial"/>
                  <w:color w:val="auto"/>
                  <w:sz w:val="18"/>
                </w:rPr>
                <w:t>AF, NEF</w:t>
              </w:r>
              <w:r w:rsidRPr="00BC6720">
                <w:br/>
              </w:r>
            </w:ins>
          </w:p>
        </w:tc>
      </w:tr>
      <w:tr w:rsidR="005D580B" w:rsidRPr="00BC6720" w14:paraId="33A73BB8" w14:textId="77777777" w:rsidTr="00042233">
        <w:trPr>
          <w:trHeight w:val="309"/>
          <w:ins w:id="1295" w:author="NTT DOCOMO rev11" w:date="2021-05-24T17:11:00Z"/>
        </w:trPr>
        <w:tc>
          <w:tcPr>
            <w:tcW w:w="2927" w:type="dxa"/>
            <w:vMerge/>
            <w:tcBorders>
              <w:left w:val="single" w:sz="4" w:space="0" w:color="auto"/>
              <w:right w:val="single" w:sz="4" w:space="0" w:color="auto"/>
            </w:tcBorders>
            <w:vAlign w:val="center"/>
          </w:tcPr>
          <w:p w14:paraId="1CE8C212" w14:textId="77777777" w:rsidR="005D580B" w:rsidRPr="00BC6720" w:rsidRDefault="005D580B" w:rsidP="00042233">
            <w:pPr>
              <w:pStyle w:val="TAL"/>
              <w:rPr>
                <w:ins w:id="1296" w:author="NTT DOCOMO rev11" w:date="2021-05-24T17:11:00Z"/>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2869EBDB" w14:textId="77777777" w:rsidR="005D580B" w:rsidRPr="00BC6720" w:rsidRDefault="005D580B" w:rsidP="00042233">
            <w:pPr>
              <w:pStyle w:val="TAL"/>
              <w:rPr>
                <w:ins w:id="1297" w:author="NTT DOCOMO rev11" w:date="2021-05-24T17:11:00Z"/>
                <w:rStyle w:val="fontstyle01"/>
                <w:rFonts w:ascii="Arial" w:hAnsi="Arial"/>
                <w:color w:val="auto"/>
                <w:sz w:val="18"/>
              </w:rPr>
            </w:pPr>
            <w:ins w:id="1298" w:author="NTT DOCOMO rev11" w:date="2021-05-24T17:15:00Z">
              <w:r w:rsidRPr="00BC6720">
                <w:rPr>
                  <w:rStyle w:val="fontstyle01"/>
                  <w:rFonts w:ascii="Arial" w:hAnsi="Arial"/>
                  <w:color w:val="auto"/>
                  <w:sz w:val="18"/>
                </w:rPr>
                <w:t xml:space="preserve">Subscribe </w:t>
              </w:r>
            </w:ins>
          </w:p>
        </w:tc>
        <w:tc>
          <w:tcPr>
            <w:tcW w:w="2835" w:type="dxa"/>
            <w:tcBorders>
              <w:top w:val="single" w:sz="4" w:space="0" w:color="auto"/>
              <w:left w:val="single" w:sz="4" w:space="0" w:color="auto"/>
              <w:bottom w:val="single" w:sz="4" w:space="0" w:color="auto"/>
              <w:right w:val="single" w:sz="4" w:space="0" w:color="auto"/>
            </w:tcBorders>
            <w:vAlign w:val="center"/>
          </w:tcPr>
          <w:p w14:paraId="0289F6B2" w14:textId="77777777" w:rsidR="005D580B" w:rsidRPr="00BC6720" w:rsidRDefault="005D580B" w:rsidP="00042233">
            <w:pPr>
              <w:pStyle w:val="TAL"/>
              <w:rPr>
                <w:ins w:id="1299" w:author="NTT DOCOMO rev11" w:date="2021-05-24T17:11:00Z"/>
                <w:rStyle w:val="fontstyle01"/>
                <w:rFonts w:ascii="Arial" w:hAnsi="Arial"/>
                <w:color w:val="auto"/>
                <w:sz w:val="18"/>
              </w:rPr>
            </w:pPr>
            <w:ins w:id="1300" w:author="NTT DOCOMO rev11" w:date="2021-05-24T17:22:00Z">
              <w:r w:rsidRPr="00BC6720">
                <w:rPr>
                  <w:rStyle w:val="fontstyle01"/>
                  <w:rFonts w:ascii="Arial" w:hAnsi="Arial"/>
                  <w:color w:val="auto"/>
                  <w:sz w:val="18"/>
                </w:rPr>
                <w:t>Subscribe/Notify</w:t>
              </w:r>
            </w:ins>
          </w:p>
        </w:tc>
        <w:tc>
          <w:tcPr>
            <w:tcW w:w="1327" w:type="dxa"/>
            <w:tcBorders>
              <w:top w:val="single" w:sz="4" w:space="0" w:color="auto"/>
              <w:left w:val="single" w:sz="4" w:space="0" w:color="auto"/>
              <w:bottom w:val="single" w:sz="4" w:space="0" w:color="auto"/>
              <w:right w:val="single" w:sz="4" w:space="0" w:color="auto"/>
            </w:tcBorders>
            <w:vAlign w:val="center"/>
          </w:tcPr>
          <w:p w14:paraId="01C9BEBE" w14:textId="77777777" w:rsidR="005D580B" w:rsidRPr="00BC6720" w:rsidRDefault="005D580B" w:rsidP="00042233">
            <w:pPr>
              <w:pStyle w:val="TAL"/>
              <w:rPr>
                <w:ins w:id="1301" w:author="NTT DOCOMO rev11" w:date="2021-05-24T17:11:00Z"/>
                <w:rStyle w:val="fontstyle01"/>
                <w:rFonts w:ascii="Arial" w:hAnsi="Arial"/>
                <w:color w:val="auto"/>
                <w:sz w:val="18"/>
              </w:rPr>
            </w:pPr>
            <w:ins w:id="1302" w:author="NTT DOCOMO rev11" w:date="2021-05-24T17:16:00Z">
              <w:r w:rsidRPr="00BC6720">
                <w:t>AF, NEF</w:t>
              </w:r>
            </w:ins>
          </w:p>
        </w:tc>
      </w:tr>
      <w:tr w:rsidR="005D580B" w:rsidRPr="00BC6720" w14:paraId="1E37D03F" w14:textId="77777777" w:rsidTr="00042233">
        <w:trPr>
          <w:trHeight w:val="309"/>
          <w:ins w:id="1303" w:author="NTT DOCOMO rev11" w:date="2021-05-24T17:11:00Z"/>
        </w:trPr>
        <w:tc>
          <w:tcPr>
            <w:tcW w:w="2927" w:type="dxa"/>
            <w:vMerge/>
            <w:tcBorders>
              <w:left w:val="single" w:sz="4" w:space="0" w:color="auto"/>
              <w:right w:val="single" w:sz="4" w:space="0" w:color="auto"/>
            </w:tcBorders>
            <w:vAlign w:val="center"/>
          </w:tcPr>
          <w:p w14:paraId="31AAD144" w14:textId="77777777" w:rsidR="005D580B" w:rsidRPr="00BC6720" w:rsidRDefault="005D580B" w:rsidP="00042233">
            <w:pPr>
              <w:pStyle w:val="TAL"/>
              <w:rPr>
                <w:ins w:id="1304" w:author="NTT DOCOMO rev11" w:date="2021-05-24T17:11:00Z"/>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012ADE38" w14:textId="77777777" w:rsidR="005D580B" w:rsidRPr="00BC6720" w:rsidRDefault="005D580B" w:rsidP="00042233">
            <w:pPr>
              <w:pStyle w:val="TAL"/>
              <w:rPr>
                <w:ins w:id="1305" w:author="NTT DOCOMO rev11" w:date="2021-05-24T17:11:00Z"/>
                <w:rStyle w:val="fontstyle01"/>
                <w:rFonts w:ascii="Arial" w:hAnsi="Arial"/>
                <w:color w:val="auto"/>
                <w:sz w:val="18"/>
              </w:rPr>
            </w:pPr>
            <w:ins w:id="1306" w:author="NTT DOCOMO rev11" w:date="2021-05-24T17:15:00Z">
              <w:r w:rsidRPr="00BC6720">
                <w:rPr>
                  <w:rStyle w:val="fontstyle01"/>
                  <w:rFonts w:ascii="Arial" w:hAnsi="Arial"/>
                  <w:color w:val="auto"/>
                  <w:sz w:val="18"/>
                </w:rPr>
                <w:t xml:space="preserve">Unsubscribe </w:t>
              </w:r>
            </w:ins>
          </w:p>
        </w:tc>
        <w:tc>
          <w:tcPr>
            <w:tcW w:w="2835" w:type="dxa"/>
            <w:tcBorders>
              <w:top w:val="single" w:sz="4" w:space="0" w:color="auto"/>
              <w:left w:val="single" w:sz="4" w:space="0" w:color="auto"/>
              <w:bottom w:val="single" w:sz="4" w:space="0" w:color="auto"/>
              <w:right w:val="single" w:sz="4" w:space="0" w:color="auto"/>
            </w:tcBorders>
            <w:vAlign w:val="center"/>
          </w:tcPr>
          <w:p w14:paraId="649BCCE1" w14:textId="77777777" w:rsidR="005D580B" w:rsidRPr="00BC6720" w:rsidRDefault="005D580B" w:rsidP="00042233">
            <w:pPr>
              <w:pStyle w:val="TAL"/>
              <w:rPr>
                <w:ins w:id="1307" w:author="NTT DOCOMO rev11" w:date="2021-05-24T17:11:00Z"/>
                <w:rStyle w:val="fontstyle01"/>
                <w:rFonts w:ascii="Arial" w:hAnsi="Arial"/>
                <w:color w:val="auto"/>
                <w:sz w:val="18"/>
              </w:rPr>
            </w:pPr>
            <w:ins w:id="1308" w:author="NTT DOCOMO rev11" w:date="2021-05-24T17:22:00Z">
              <w:r w:rsidRPr="00BC6720">
                <w:rPr>
                  <w:rStyle w:val="fontstyle01"/>
                  <w:rFonts w:ascii="Arial" w:hAnsi="Arial"/>
                  <w:color w:val="auto"/>
                  <w:sz w:val="18"/>
                </w:rPr>
                <w:t>Subscribe/Notify</w:t>
              </w:r>
            </w:ins>
          </w:p>
        </w:tc>
        <w:tc>
          <w:tcPr>
            <w:tcW w:w="1327" w:type="dxa"/>
            <w:tcBorders>
              <w:top w:val="single" w:sz="4" w:space="0" w:color="auto"/>
              <w:left w:val="single" w:sz="4" w:space="0" w:color="auto"/>
              <w:bottom w:val="single" w:sz="4" w:space="0" w:color="auto"/>
              <w:right w:val="single" w:sz="4" w:space="0" w:color="auto"/>
            </w:tcBorders>
            <w:vAlign w:val="center"/>
          </w:tcPr>
          <w:p w14:paraId="480FB8F8" w14:textId="77777777" w:rsidR="005D580B" w:rsidRPr="00BC6720" w:rsidRDefault="005D580B" w:rsidP="00042233">
            <w:pPr>
              <w:pStyle w:val="TAL"/>
              <w:rPr>
                <w:ins w:id="1309" w:author="NTT DOCOMO rev11" w:date="2021-05-24T17:11:00Z"/>
                <w:rStyle w:val="fontstyle01"/>
                <w:rFonts w:ascii="Arial" w:hAnsi="Arial"/>
                <w:color w:val="auto"/>
                <w:sz w:val="18"/>
              </w:rPr>
            </w:pPr>
            <w:ins w:id="1310" w:author="NTT DOCOMO rev11" w:date="2021-05-24T17:16:00Z">
              <w:r w:rsidRPr="00BC6720">
                <w:t>AF, NEF</w:t>
              </w:r>
            </w:ins>
          </w:p>
        </w:tc>
      </w:tr>
    </w:tbl>
    <w:p w14:paraId="5E3CC5AB" w14:textId="77777777" w:rsidR="005D580B" w:rsidRPr="00BC6720" w:rsidRDefault="005D580B" w:rsidP="005D580B">
      <w:pPr>
        <w:pStyle w:val="Heading4"/>
        <w:rPr>
          <w:ins w:id="1311" w:author="NTT DOCOMO rev11" w:date="2021-05-24T17:03:00Z"/>
        </w:rPr>
      </w:pPr>
    </w:p>
    <w:p w14:paraId="3CD82DEE" w14:textId="682E1F13" w:rsidR="00425F1C" w:rsidRPr="00BC6720" w:rsidRDefault="00425F1C" w:rsidP="00425F1C">
      <w:pPr>
        <w:pStyle w:val="Heading4"/>
        <w:rPr>
          <w:ins w:id="1312" w:author="NTT DOCOMO rev11" w:date="2021-05-24T17:25:00Z"/>
        </w:rPr>
      </w:pPr>
      <w:ins w:id="1313" w:author="NTT DOCOMO rev11" w:date="2021-05-24T17:25:00Z">
        <w:r w:rsidRPr="00BC6720">
          <w:t>5.</w:t>
        </w:r>
        <w:proofErr w:type="gramStart"/>
        <w:r w:rsidRPr="00BC6720">
          <w:t>2.x.</w:t>
        </w:r>
      </w:ins>
      <w:proofErr w:type="gramEnd"/>
      <w:ins w:id="1314" w:author="NTT DOCOMO rev11" w:date="2021-05-24T17:29:00Z">
        <w:r w:rsidR="0082618A" w:rsidRPr="00BC6720">
          <w:t>2</w:t>
        </w:r>
      </w:ins>
      <w:ins w:id="1315" w:author="NTT DOCOMO rev11" w:date="2021-05-24T17:25:00Z">
        <w:r w:rsidRPr="00BC6720">
          <w:tab/>
        </w:r>
      </w:ins>
      <w:proofErr w:type="spellStart"/>
      <w:ins w:id="1316" w:author="NTT DOCOMO rev11" w:date="2021-05-24T17:32:00Z">
        <w:r w:rsidR="0094572D" w:rsidRPr="00BC6720">
          <w:t>Ntsctsf</w:t>
        </w:r>
      </w:ins>
      <w:ins w:id="1317" w:author="NTT DOCOMO rev11" w:date="2021-05-24T17:25:00Z">
        <w:r w:rsidRPr="00BC6720">
          <w:t>_TimeSynchronization</w:t>
        </w:r>
        <w:proofErr w:type="spellEnd"/>
        <w:r w:rsidRPr="00BC6720">
          <w:t xml:space="preserve"> service</w:t>
        </w:r>
      </w:ins>
    </w:p>
    <w:p w14:paraId="4C66D2A9" w14:textId="6A69F108" w:rsidR="00425F1C" w:rsidRPr="00BC6720" w:rsidRDefault="00425F1C" w:rsidP="00425F1C">
      <w:pPr>
        <w:pStyle w:val="Heading5"/>
        <w:rPr>
          <w:ins w:id="1318" w:author="NTT DOCOMO rev11" w:date="2021-05-24T17:25:00Z"/>
        </w:rPr>
      </w:pPr>
      <w:ins w:id="1319" w:author="NTT DOCOMO rev11" w:date="2021-05-24T17:25:00Z">
        <w:r w:rsidRPr="00BC6720">
          <w:t>5.</w:t>
        </w:r>
        <w:proofErr w:type="gramStart"/>
        <w:r w:rsidRPr="00BC6720">
          <w:t>2.x.</w:t>
        </w:r>
      </w:ins>
      <w:proofErr w:type="gramEnd"/>
      <w:ins w:id="1320" w:author="NTT DOCOMO rev11" w:date="2021-05-24T17:30:00Z">
        <w:r w:rsidR="0082618A" w:rsidRPr="00BC6720">
          <w:t>2</w:t>
        </w:r>
      </w:ins>
      <w:ins w:id="1321" w:author="NTT DOCOMO rev11" w:date="2021-05-24T17:25:00Z">
        <w:r w:rsidRPr="00BC6720">
          <w:t>.1</w:t>
        </w:r>
        <w:r w:rsidRPr="00BC6720">
          <w:tab/>
          <w:t>General</w:t>
        </w:r>
      </w:ins>
    </w:p>
    <w:p w14:paraId="1FAC7703" w14:textId="77777777" w:rsidR="00425F1C" w:rsidRPr="00BC6720" w:rsidRDefault="00425F1C" w:rsidP="00425F1C">
      <w:pPr>
        <w:rPr>
          <w:ins w:id="1322" w:author="NTT DOCOMO rev11" w:date="2021-05-24T17:25:00Z"/>
        </w:rPr>
      </w:pPr>
      <w:ins w:id="1323" w:author="NTT DOCOMO rev11" w:date="2021-05-24T17:25:00Z">
        <w:r w:rsidRPr="00BC6720">
          <w:rPr>
            <w:b/>
          </w:rPr>
          <w:t>Service description:</w:t>
        </w:r>
        <w:r w:rsidRPr="00BC6720">
          <w:t xml:space="preserve"> This service provides:</w:t>
        </w:r>
      </w:ins>
    </w:p>
    <w:p w14:paraId="365E6ADC" w14:textId="77777777" w:rsidR="00425F1C" w:rsidRPr="00BC6720" w:rsidRDefault="00425F1C" w:rsidP="00425F1C">
      <w:pPr>
        <w:pStyle w:val="B1"/>
        <w:rPr>
          <w:ins w:id="1324" w:author="NTT DOCOMO rev11" w:date="2021-05-24T17:25:00Z"/>
        </w:rPr>
      </w:pPr>
      <w:ins w:id="1325" w:author="NTT DOCOMO rev11" w:date="2021-05-24T17:25:00Z">
        <w:r w:rsidRPr="00BC6720">
          <w:t>-</w:t>
        </w:r>
        <w:r w:rsidRPr="00BC6720">
          <w:tab/>
          <w:t>Request authorization of NF Service Consumer requests.</w:t>
        </w:r>
      </w:ins>
    </w:p>
    <w:p w14:paraId="5F36394F" w14:textId="77777777" w:rsidR="00425F1C" w:rsidRPr="00BC6720" w:rsidRDefault="00425F1C" w:rsidP="00425F1C">
      <w:pPr>
        <w:pStyle w:val="B1"/>
        <w:rPr>
          <w:ins w:id="1326" w:author="NTT DOCOMO rev11" w:date="2021-05-24T17:25:00Z"/>
        </w:rPr>
      </w:pPr>
      <w:ins w:id="1327" w:author="NTT DOCOMO rev11" w:date="2021-05-24T17:25:00Z">
        <w:r w:rsidRPr="00BC6720">
          <w:t>-</w:t>
        </w:r>
        <w:r w:rsidRPr="00BC6720">
          <w:tab/>
          <w:t>NF Service Consumer request to create and update time synchronization configuration, and to activate and deactivate the time synchronization service as described in TS 23.501 [2], clause 5.27.1.8.</w:t>
        </w:r>
      </w:ins>
    </w:p>
    <w:p w14:paraId="3E417F2A" w14:textId="4F6B8C48" w:rsidR="00425F1C" w:rsidRPr="00BC6720" w:rsidRDefault="00425F1C" w:rsidP="00425F1C">
      <w:pPr>
        <w:pStyle w:val="Heading5"/>
        <w:rPr>
          <w:ins w:id="1328" w:author="NTT DOCOMO rev11" w:date="2021-05-24T17:25:00Z"/>
        </w:rPr>
      </w:pPr>
      <w:ins w:id="1329" w:author="NTT DOCOMO rev11" w:date="2021-05-24T17:25:00Z">
        <w:r w:rsidRPr="00BC6720">
          <w:t>5.</w:t>
        </w:r>
        <w:proofErr w:type="gramStart"/>
        <w:r w:rsidRPr="00BC6720">
          <w:t>2.x.</w:t>
        </w:r>
      </w:ins>
      <w:proofErr w:type="gramEnd"/>
      <w:ins w:id="1330" w:author="NTT DOCOMO rev11" w:date="2021-05-24T17:30:00Z">
        <w:r w:rsidR="0082618A" w:rsidRPr="00BC6720">
          <w:t>2</w:t>
        </w:r>
      </w:ins>
      <w:ins w:id="1331" w:author="NTT DOCOMO rev11" w:date="2021-05-24T17:25:00Z">
        <w:r w:rsidRPr="00BC6720">
          <w:t>.2</w:t>
        </w:r>
        <w:r w:rsidRPr="00BC6720">
          <w:tab/>
        </w:r>
      </w:ins>
      <w:proofErr w:type="spellStart"/>
      <w:ins w:id="1332" w:author="NTT DOCOMO rev11" w:date="2021-05-24T17:32:00Z">
        <w:r w:rsidR="0094572D" w:rsidRPr="00BC6720">
          <w:t>Ntsctsf</w:t>
        </w:r>
      </w:ins>
      <w:proofErr w:type="spellEnd"/>
      <w:ins w:id="1333" w:author="NTT DOCOMO rev11" w:date="2021-05-24T17:25:00Z">
        <w:r w:rsidRPr="00BC6720">
          <w:t xml:space="preserve">_ </w:t>
        </w:r>
        <w:proofErr w:type="spellStart"/>
        <w:r w:rsidRPr="00BC6720">
          <w:t>TimeSynchronization_</w:t>
        </w:r>
        <w:r w:rsidRPr="00BC6720">
          <w:rPr>
            <w:rFonts w:eastAsia="SimSun"/>
          </w:rPr>
          <w:t>Config</w:t>
        </w:r>
        <w:r w:rsidRPr="00BC6720">
          <w:t>Create</w:t>
        </w:r>
        <w:proofErr w:type="spellEnd"/>
        <w:r w:rsidRPr="00BC6720">
          <w:t xml:space="preserve"> operation</w:t>
        </w:r>
      </w:ins>
    </w:p>
    <w:p w14:paraId="71B84493" w14:textId="77EADC95" w:rsidR="00425F1C" w:rsidRPr="00BC6720" w:rsidRDefault="00425F1C" w:rsidP="00425F1C">
      <w:pPr>
        <w:rPr>
          <w:ins w:id="1334" w:author="NTT DOCOMO rev11" w:date="2021-05-24T17:25:00Z"/>
        </w:rPr>
      </w:pPr>
      <w:ins w:id="1335" w:author="NTT DOCOMO rev11" w:date="2021-05-24T17:25:00Z">
        <w:r w:rsidRPr="00BC6720">
          <w:rPr>
            <w:b/>
          </w:rPr>
          <w:t>Service operation name:</w:t>
        </w:r>
        <w:r w:rsidRPr="00BC6720">
          <w:t xml:space="preserve"> </w:t>
        </w:r>
      </w:ins>
      <w:proofErr w:type="spellStart"/>
      <w:ins w:id="1336" w:author="NTT DOCOMO rev11" w:date="2021-05-24T17:32:00Z">
        <w:r w:rsidR="0094572D" w:rsidRPr="00BC6720">
          <w:t>Ntsctsf</w:t>
        </w:r>
      </w:ins>
      <w:proofErr w:type="spellEnd"/>
      <w:ins w:id="1337" w:author="NTT DOCOMO rev11" w:date="2021-05-24T17:25:00Z">
        <w:r w:rsidRPr="00BC6720">
          <w:t xml:space="preserve">_ </w:t>
        </w:r>
        <w:proofErr w:type="spellStart"/>
        <w:r w:rsidRPr="00BC6720">
          <w:t>TimeSynchronization_</w:t>
        </w:r>
        <w:r w:rsidRPr="00BC6720">
          <w:rPr>
            <w:rFonts w:eastAsia="SimSun"/>
          </w:rPr>
          <w:t>Config</w:t>
        </w:r>
        <w:r w:rsidRPr="00BC6720">
          <w:t>Create</w:t>
        </w:r>
        <w:proofErr w:type="spellEnd"/>
      </w:ins>
    </w:p>
    <w:p w14:paraId="452B9ED5" w14:textId="77777777" w:rsidR="00425F1C" w:rsidRPr="00BC6720" w:rsidRDefault="00425F1C" w:rsidP="00425F1C">
      <w:pPr>
        <w:rPr>
          <w:ins w:id="1338" w:author="NTT DOCOMO rev11" w:date="2021-05-24T17:25:00Z"/>
        </w:rPr>
      </w:pPr>
      <w:ins w:id="1339" w:author="NTT DOCOMO rev11" w:date="2021-05-24T17:25:00Z">
        <w:r w:rsidRPr="00BC6720">
          <w:rPr>
            <w:b/>
          </w:rPr>
          <w:t>Description:</w:t>
        </w:r>
        <w:r w:rsidRPr="00BC6720">
          <w:t xml:space="preserve"> Authorize the request, create a time synchronization </w:t>
        </w:r>
        <w:proofErr w:type="gramStart"/>
        <w:r w:rsidRPr="00BC6720">
          <w:t>configuration</w:t>
        </w:r>
        <w:proofErr w:type="gramEnd"/>
        <w:r w:rsidRPr="00BC6720">
          <w:t xml:space="preserve"> and activate the time synchronization service with the configuration.</w:t>
        </w:r>
      </w:ins>
    </w:p>
    <w:p w14:paraId="35792CB8" w14:textId="77777777" w:rsidR="00425F1C" w:rsidRPr="00BC6720" w:rsidRDefault="00425F1C" w:rsidP="00425F1C">
      <w:pPr>
        <w:rPr>
          <w:ins w:id="1340" w:author="NTT DOCOMO rev11" w:date="2021-05-24T17:25:00Z"/>
        </w:rPr>
      </w:pPr>
      <w:ins w:id="1341" w:author="NTT DOCOMO rev11" w:date="2021-05-24T17:25:00Z">
        <w:r w:rsidRPr="00BC6720">
          <w:rPr>
            <w:b/>
          </w:rPr>
          <w:t xml:space="preserve">Inputs, </w:t>
        </w:r>
        <w:proofErr w:type="gramStart"/>
        <w:r w:rsidRPr="00BC6720">
          <w:rPr>
            <w:b/>
          </w:rPr>
          <w:t>Required</w:t>
        </w:r>
        <w:proofErr w:type="gramEnd"/>
        <w:r w:rsidRPr="00BC6720">
          <w:rPr>
            <w:b/>
          </w:rPr>
          <w:t>:</w:t>
        </w:r>
        <w:r w:rsidRPr="00BC6720">
          <w:t xml:space="preserve"> Reference to time synchronization capability set, user plane node ID, mandatory service parameters as described in </w:t>
        </w:r>
        <w:r w:rsidRPr="00BC6720">
          <w:rPr>
            <w:rFonts w:eastAsia="SimSun"/>
          </w:rPr>
          <w:t>Table 4.15.x-1</w:t>
        </w:r>
        <w:r w:rsidRPr="00BC6720">
          <w:t>.</w:t>
        </w:r>
      </w:ins>
    </w:p>
    <w:p w14:paraId="04B5526F" w14:textId="77777777" w:rsidR="00425F1C" w:rsidRPr="00BC6720" w:rsidRDefault="00425F1C" w:rsidP="00425F1C">
      <w:pPr>
        <w:rPr>
          <w:ins w:id="1342" w:author="NTT DOCOMO rev11" w:date="2021-05-24T17:25:00Z"/>
        </w:rPr>
      </w:pPr>
      <w:ins w:id="1343" w:author="NTT DOCOMO rev11" w:date="2021-05-24T17:25:00Z">
        <w:r w:rsidRPr="00BC6720">
          <w:rPr>
            <w:b/>
          </w:rPr>
          <w:t>Inputs, Optional:</w:t>
        </w:r>
        <w:r w:rsidRPr="00BC6720">
          <w:t xml:space="preserve"> Optional service parameters as described in </w:t>
        </w:r>
        <w:r w:rsidRPr="00BC6720">
          <w:rPr>
            <w:rFonts w:eastAsia="SimSun"/>
          </w:rPr>
          <w:t>Table 4.15.x-1</w:t>
        </w:r>
        <w:r w:rsidRPr="00BC6720">
          <w:t>.</w:t>
        </w:r>
      </w:ins>
    </w:p>
    <w:p w14:paraId="3B2819A8" w14:textId="77777777" w:rsidR="00425F1C" w:rsidRPr="00BC6720" w:rsidRDefault="00425F1C" w:rsidP="00425F1C">
      <w:pPr>
        <w:rPr>
          <w:ins w:id="1344" w:author="NTT DOCOMO rev11" w:date="2021-05-24T17:25:00Z"/>
        </w:rPr>
      </w:pPr>
      <w:proofErr w:type="gramStart"/>
      <w:ins w:id="1345" w:author="NTT DOCOMO rev11" w:date="2021-05-24T17:25:00Z">
        <w:r w:rsidRPr="00BC6720">
          <w:rPr>
            <w:b/>
          </w:rPr>
          <w:t>Outputs,</w:t>
        </w:r>
        <w:proofErr w:type="gramEnd"/>
        <w:r w:rsidRPr="00BC6720">
          <w:rPr>
            <w:b/>
          </w:rPr>
          <w:t xml:space="preserve"> Required:</w:t>
        </w:r>
        <w:r w:rsidRPr="00BC6720">
          <w:t xml:space="preserve"> Operation execution result indication, in successful operation the time synchronization configuration id.</w:t>
        </w:r>
      </w:ins>
    </w:p>
    <w:p w14:paraId="0C6D17C1" w14:textId="77777777" w:rsidR="00425F1C" w:rsidRPr="00BC6720" w:rsidRDefault="00425F1C" w:rsidP="00425F1C">
      <w:pPr>
        <w:rPr>
          <w:ins w:id="1346" w:author="NTT DOCOMO rev11" w:date="2021-05-24T17:25:00Z"/>
        </w:rPr>
      </w:pPr>
      <w:ins w:id="1347" w:author="NTT DOCOMO rev11" w:date="2021-05-24T17:25:00Z">
        <w:r w:rsidRPr="00BC6720">
          <w:rPr>
            <w:b/>
          </w:rPr>
          <w:t>Outputs, Optional:</w:t>
        </w:r>
        <w:r w:rsidRPr="00BC6720">
          <w:t xml:space="preserve"> None.</w:t>
        </w:r>
      </w:ins>
    </w:p>
    <w:p w14:paraId="5034F2CC" w14:textId="2C0C7B90" w:rsidR="00425F1C" w:rsidRPr="00BC6720" w:rsidRDefault="00425F1C" w:rsidP="00425F1C">
      <w:pPr>
        <w:pStyle w:val="Heading5"/>
        <w:rPr>
          <w:ins w:id="1348" w:author="NTT DOCOMO rev11" w:date="2021-05-24T17:25:00Z"/>
        </w:rPr>
      </w:pPr>
      <w:ins w:id="1349" w:author="NTT DOCOMO rev11" w:date="2021-05-24T17:25:00Z">
        <w:r w:rsidRPr="00BC6720">
          <w:t>5.</w:t>
        </w:r>
        <w:proofErr w:type="gramStart"/>
        <w:r w:rsidRPr="00BC6720">
          <w:t>2.x.</w:t>
        </w:r>
      </w:ins>
      <w:proofErr w:type="gramEnd"/>
      <w:ins w:id="1350" w:author="NTT DOCOMO rev11" w:date="2021-05-24T17:30:00Z">
        <w:r w:rsidR="0082618A" w:rsidRPr="00BC6720">
          <w:t>2</w:t>
        </w:r>
      </w:ins>
      <w:ins w:id="1351" w:author="NTT DOCOMO rev11" w:date="2021-05-24T17:25:00Z">
        <w:r w:rsidRPr="00BC6720">
          <w:t>.3</w:t>
        </w:r>
        <w:r w:rsidRPr="00BC6720">
          <w:tab/>
        </w:r>
      </w:ins>
      <w:proofErr w:type="spellStart"/>
      <w:ins w:id="1352" w:author="NTT DOCOMO rev11" w:date="2021-05-24T17:32:00Z">
        <w:r w:rsidR="0094572D" w:rsidRPr="00BC6720">
          <w:t>Ntsctsf</w:t>
        </w:r>
      </w:ins>
      <w:proofErr w:type="spellEnd"/>
      <w:ins w:id="1353" w:author="NTT DOCOMO rev11" w:date="2021-05-24T17:25:00Z">
        <w:r w:rsidRPr="00BC6720">
          <w:t xml:space="preserve">_ </w:t>
        </w:r>
        <w:proofErr w:type="spellStart"/>
        <w:r w:rsidRPr="00BC6720">
          <w:t>TimeSynchronization_</w:t>
        </w:r>
        <w:r w:rsidRPr="00BC6720">
          <w:rPr>
            <w:rFonts w:eastAsia="SimSun"/>
          </w:rPr>
          <w:t>Config</w:t>
        </w:r>
        <w:r w:rsidRPr="00BC6720">
          <w:t>Update</w:t>
        </w:r>
        <w:proofErr w:type="spellEnd"/>
        <w:r w:rsidRPr="00BC6720">
          <w:t xml:space="preserve"> operation</w:t>
        </w:r>
      </w:ins>
    </w:p>
    <w:p w14:paraId="1A5351FB" w14:textId="308DA518" w:rsidR="00425F1C" w:rsidRPr="00BC6720" w:rsidRDefault="00425F1C" w:rsidP="00425F1C">
      <w:pPr>
        <w:rPr>
          <w:ins w:id="1354" w:author="NTT DOCOMO rev11" w:date="2021-05-24T17:25:00Z"/>
        </w:rPr>
      </w:pPr>
      <w:ins w:id="1355" w:author="NTT DOCOMO rev11" w:date="2021-05-24T17:25:00Z">
        <w:r w:rsidRPr="00BC6720">
          <w:rPr>
            <w:b/>
          </w:rPr>
          <w:t>Service operation name:</w:t>
        </w:r>
        <w:r w:rsidRPr="00BC6720">
          <w:t xml:space="preserve"> </w:t>
        </w:r>
      </w:ins>
      <w:proofErr w:type="spellStart"/>
      <w:ins w:id="1356" w:author="NTT DOCOMO rev11" w:date="2021-05-24T17:32:00Z">
        <w:r w:rsidR="0094572D" w:rsidRPr="00BC6720">
          <w:t>Ntsctsf</w:t>
        </w:r>
      </w:ins>
      <w:proofErr w:type="spellEnd"/>
      <w:ins w:id="1357" w:author="NTT DOCOMO rev11" w:date="2021-05-24T17:25:00Z">
        <w:r w:rsidRPr="00BC6720">
          <w:t xml:space="preserve">_ </w:t>
        </w:r>
        <w:proofErr w:type="spellStart"/>
        <w:r w:rsidRPr="00BC6720">
          <w:t>TimeSynchronization_</w:t>
        </w:r>
        <w:r w:rsidRPr="00BC6720">
          <w:rPr>
            <w:rFonts w:eastAsia="SimSun"/>
          </w:rPr>
          <w:t>Config</w:t>
        </w:r>
        <w:r w:rsidRPr="00BC6720">
          <w:t>Update</w:t>
        </w:r>
        <w:proofErr w:type="spellEnd"/>
      </w:ins>
    </w:p>
    <w:p w14:paraId="097CC3CF" w14:textId="77777777" w:rsidR="00425F1C" w:rsidRPr="00BC6720" w:rsidRDefault="00425F1C" w:rsidP="00425F1C">
      <w:pPr>
        <w:rPr>
          <w:ins w:id="1358" w:author="NTT DOCOMO rev11" w:date="2021-05-24T17:25:00Z"/>
        </w:rPr>
      </w:pPr>
      <w:ins w:id="1359" w:author="NTT DOCOMO rev11" w:date="2021-05-24T17:25:00Z">
        <w:r w:rsidRPr="00BC6720">
          <w:rPr>
            <w:b/>
          </w:rPr>
          <w:t>Description:</w:t>
        </w:r>
        <w:r w:rsidRPr="00BC6720">
          <w:t xml:space="preserve"> Authorize the request and forward the request to update the time synchronization configuration.</w:t>
        </w:r>
      </w:ins>
    </w:p>
    <w:p w14:paraId="12708377" w14:textId="77777777" w:rsidR="00425F1C" w:rsidRPr="00BC6720" w:rsidRDefault="00425F1C" w:rsidP="00425F1C">
      <w:pPr>
        <w:rPr>
          <w:ins w:id="1360" w:author="NTT DOCOMO rev11" w:date="2021-05-24T17:25:00Z"/>
        </w:rPr>
      </w:pPr>
      <w:proofErr w:type="gramStart"/>
      <w:ins w:id="1361" w:author="NTT DOCOMO rev11" w:date="2021-05-24T17:25:00Z">
        <w:r w:rsidRPr="00BC6720">
          <w:rPr>
            <w:b/>
          </w:rPr>
          <w:t>Inputs,</w:t>
        </w:r>
        <w:proofErr w:type="gramEnd"/>
        <w:r w:rsidRPr="00BC6720">
          <w:rPr>
            <w:b/>
          </w:rPr>
          <w:t xml:space="preserve"> Required:</w:t>
        </w:r>
        <w:r w:rsidRPr="00BC6720">
          <w:t xml:space="preserve"> time synchronization configuration id.</w:t>
        </w:r>
      </w:ins>
    </w:p>
    <w:p w14:paraId="0170269B" w14:textId="283F5FCB" w:rsidR="00425F1C" w:rsidRPr="00BC6720" w:rsidRDefault="00425F1C" w:rsidP="00425F1C">
      <w:pPr>
        <w:rPr>
          <w:ins w:id="1362" w:author="NTT DOCOMO rev11" w:date="2021-05-24T17:25:00Z"/>
        </w:rPr>
      </w:pPr>
      <w:ins w:id="1363" w:author="NTT DOCOMO rev11" w:date="2021-05-24T17:25:00Z">
        <w:r w:rsidRPr="00BC6720">
          <w:rPr>
            <w:b/>
          </w:rPr>
          <w:t>Inputs, Optional:</w:t>
        </w:r>
        <w:r w:rsidRPr="00BC6720">
          <w:t xml:space="preserve"> Same service parameters as in </w:t>
        </w:r>
      </w:ins>
      <w:proofErr w:type="spellStart"/>
      <w:ins w:id="1364" w:author="NTT DOCOMO rev11" w:date="2021-05-24T17:32:00Z">
        <w:r w:rsidR="0094572D" w:rsidRPr="00BC6720">
          <w:t>Ntsctsf</w:t>
        </w:r>
      </w:ins>
      <w:ins w:id="1365" w:author="NTT DOCOMO rev11" w:date="2021-05-24T17:25:00Z">
        <w:r w:rsidRPr="00BC6720">
          <w:t>_TimeSynchronization</w:t>
        </w:r>
        <w:proofErr w:type="spellEnd"/>
        <w:r w:rsidRPr="00BC6720">
          <w:t xml:space="preserve"> _</w:t>
        </w:r>
        <w:proofErr w:type="spellStart"/>
        <w:r w:rsidRPr="00BC6720">
          <w:t>ConfigCreate</w:t>
        </w:r>
        <w:proofErr w:type="spellEnd"/>
        <w:r w:rsidRPr="00BC6720">
          <w:t xml:space="preserve"> input.</w:t>
        </w:r>
      </w:ins>
    </w:p>
    <w:p w14:paraId="4685A887" w14:textId="77777777" w:rsidR="00425F1C" w:rsidRPr="00BC6720" w:rsidRDefault="00425F1C" w:rsidP="00425F1C">
      <w:pPr>
        <w:rPr>
          <w:ins w:id="1366" w:author="NTT DOCOMO rev11" w:date="2021-05-24T17:25:00Z"/>
        </w:rPr>
      </w:pPr>
      <w:proofErr w:type="gramStart"/>
      <w:ins w:id="1367" w:author="NTT DOCOMO rev11" w:date="2021-05-24T17:25:00Z">
        <w:r w:rsidRPr="00BC6720">
          <w:rPr>
            <w:b/>
          </w:rPr>
          <w:t>Outputs,</w:t>
        </w:r>
        <w:proofErr w:type="gramEnd"/>
        <w:r w:rsidRPr="00BC6720">
          <w:rPr>
            <w:b/>
          </w:rPr>
          <w:t xml:space="preserve"> Required:</w:t>
        </w:r>
        <w:r w:rsidRPr="00BC6720">
          <w:t xml:space="preserve"> Operation execution result indication.</w:t>
        </w:r>
      </w:ins>
    </w:p>
    <w:p w14:paraId="109F20EF" w14:textId="77777777" w:rsidR="00425F1C" w:rsidRPr="00BC6720" w:rsidRDefault="00425F1C" w:rsidP="00425F1C">
      <w:pPr>
        <w:rPr>
          <w:ins w:id="1368" w:author="NTT DOCOMO rev11" w:date="2021-05-24T17:25:00Z"/>
        </w:rPr>
      </w:pPr>
      <w:ins w:id="1369" w:author="NTT DOCOMO rev11" w:date="2021-05-24T17:25:00Z">
        <w:r w:rsidRPr="00BC6720">
          <w:rPr>
            <w:b/>
          </w:rPr>
          <w:lastRenderedPageBreak/>
          <w:t>Outputs, Optional:</w:t>
        </w:r>
        <w:r w:rsidRPr="00BC6720">
          <w:t xml:space="preserve"> None.</w:t>
        </w:r>
      </w:ins>
    </w:p>
    <w:p w14:paraId="43BF2041" w14:textId="2D5BEC95" w:rsidR="00425F1C" w:rsidRPr="00BC6720" w:rsidRDefault="00425F1C" w:rsidP="00425F1C">
      <w:pPr>
        <w:pStyle w:val="Heading5"/>
        <w:rPr>
          <w:ins w:id="1370" w:author="NTT DOCOMO rev11" w:date="2021-05-24T17:25:00Z"/>
        </w:rPr>
      </w:pPr>
      <w:ins w:id="1371" w:author="NTT DOCOMO rev11" w:date="2021-05-24T17:25:00Z">
        <w:r w:rsidRPr="00BC6720">
          <w:t>5.</w:t>
        </w:r>
        <w:proofErr w:type="gramStart"/>
        <w:r w:rsidRPr="00BC6720">
          <w:t>2.x.</w:t>
        </w:r>
      </w:ins>
      <w:proofErr w:type="gramEnd"/>
      <w:ins w:id="1372" w:author="NTT DOCOMO rev11" w:date="2021-05-24T17:30:00Z">
        <w:r w:rsidR="0082618A" w:rsidRPr="00BC6720">
          <w:t>2</w:t>
        </w:r>
      </w:ins>
      <w:ins w:id="1373" w:author="NTT DOCOMO rev11" w:date="2021-05-24T17:25:00Z">
        <w:r w:rsidRPr="00BC6720">
          <w:t>.4</w:t>
        </w:r>
        <w:r w:rsidRPr="00BC6720">
          <w:tab/>
        </w:r>
      </w:ins>
      <w:proofErr w:type="spellStart"/>
      <w:ins w:id="1374" w:author="NTT DOCOMO rev11" w:date="2021-05-24T17:32:00Z">
        <w:r w:rsidR="0094572D" w:rsidRPr="00BC6720">
          <w:t>Ntsctsf</w:t>
        </w:r>
      </w:ins>
      <w:proofErr w:type="spellEnd"/>
      <w:ins w:id="1375" w:author="NTT DOCOMO rev11" w:date="2021-05-24T17:25:00Z">
        <w:r w:rsidRPr="00BC6720">
          <w:t xml:space="preserve">_ </w:t>
        </w:r>
        <w:proofErr w:type="spellStart"/>
        <w:r w:rsidRPr="00BC6720">
          <w:t>TimeSynchronization_</w:t>
        </w:r>
        <w:r w:rsidRPr="00BC6720">
          <w:rPr>
            <w:rFonts w:eastAsia="SimSun"/>
          </w:rPr>
          <w:t>Config</w:t>
        </w:r>
        <w:r w:rsidRPr="00BC6720">
          <w:t>Delete</w:t>
        </w:r>
        <w:proofErr w:type="spellEnd"/>
        <w:r w:rsidRPr="00BC6720">
          <w:t xml:space="preserve"> operation</w:t>
        </w:r>
      </w:ins>
    </w:p>
    <w:p w14:paraId="164536A2" w14:textId="6C99C1F7" w:rsidR="00425F1C" w:rsidRPr="00BC6720" w:rsidRDefault="00425F1C" w:rsidP="00425F1C">
      <w:pPr>
        <w:rPr>
          <w:ins w:id="1376" w:author="NTT DOCOMO rev11" w:date="2021-05-24T17:25:00Z"/>
        </w:rPr>
      </w:pPr>
      <w:ins w:id="1377" w:author="NTT DOCOMO rev11" w:date="2021-05-24T17:25:00Z">
        <w:r w:rsidRPr="00BC6720">
          <w:rPr>
            <w:b/>
          </w:rPr>
          <w:t>Service operation name:</w:t>
        </w:r>
        <w:r w:rsidRPr="00BC6720">
          <w:t xml:space="preserve"> </w:t>
        </w:r>
      </w:ins>
      <w:proofErr w:type="spellStart"/>
      <w:ins w:id="1378" w:author="NTT DOCOMO rev11" w:date="2021-05-24T17:32:00Z">
        <w:r w:rsidR="0094572D" w:rsidRPr="00BC6720">
          <w:t>Ntsctsf</w:t>
        </w:r>
      </w:ins>
      <w:ins w:id="1379" w:author="NTT DOCOMO rev11" w:date="2021-05-24T17:25:00Z">
        <w:r w:rsidRPr="00BC6720">
          <w:t>_TimeSynchronization_</w:t>
        </w:r>
        <w:r w:rsidRPr="00BC6720">
          <w:rPr>
            <w:rFonts w:eastAsia="SimSun"/>
          </w:rPr>
          <w:t>Config</w:t>
        </w:r>
        <w:r w:rsidRPr="00BC6720">
          <w:t>Delete</w:t>
        </w:r>
        <w:proofErr w:type="spellEnd"/>
      </w:ins>
    </w:p>
    <w:p w14:paraId="784D903B" w14:textId="77777777" w:rsidR="00425F1C" w:rsidRPr="00BC6720" w:rsidRDefault="00425F1C" w:rsidP="00425F1C">
      <w:pPr>
        <w:rPr>
          <w:ins w:id="1380" w:author="NTT DOCOMO rev11" w:date="2021-05-24T17:25:00Z"/>
        </w:rPr>
      </w:pPr>
      <w:ins w:id="1381" w:author="NTT DOCOMO rev11" w:date="2021-05-24T17:25:00Z">
        <w:r w:rsidRPr="00BC6720">
          <w:rPr>
            <w:b/>
          </w:rPr>
          <w:t>Description:</w:t>
        </w:r>
        <w:r w:rsidRPr="00BC6720">
          <w:t xml:space="preserve"> Authorize the request, delete the time synchronization configuration, deactivate the corresponding time synchronization service.</w:t>
        </w:r>
      </w:ins>
    </w:p>
    <w:p w14:paraId="52A32E27" w14:textId="77777777" w:rsidR="00425F1C" w:rsidRPr="00BC6720" w:rsidRDefault="00425F1C" w:rsidP="00425F1C">
      <w:pPr>
        <w:rPr>
          <w:ins w:id="1382" w:author="NTT DOCOMO rev11" w:date="2021-05-24T17:25:00Z"/>
        </w:rPr>
      </w:pPr>
      <w:proofErr w:type="gramStart"/>
      <w:ins w:id="1383" w:author="NTT DOCOMO rev11" w:date="2021-05-24T17:25:00Z">
        <w:r w:rsidRPr="00BC6720">
          <w:rPr>
            <w:b/>
          </w:rPr>
          <w:t>Inputs,</w:t>
        </w:r>
        <w:proofErr w:type="gramEnd"/>
        <w:r w:rsidRPr="00BC6720">
          <w:rPr>
            <w:b/>
          </w:rPr>
          <w:t xml:space="preserve"> Required:</w:t>
        </w:r>
        <w:r w:rsidRPr="00BC6720">
          <w:t xml:space="preserve"> time synchronization configuration id.</w:t>
        </w:r>
      </w:ins>
    </w:p>
    <w:p w14:paraId="592E7EC9" w14:textId="77777777" w:rsidR="00425F1C" w:rsidRPr="00BC6720" w:rsidRDefault="00425F1C" w:rsidP="00425F1C">
      <w:pPr>
        <w:rPr>
          <w:ins w:id="1384" w:author="NTT DOCOMO rev11" w:date="2021-05-24T17:25:00Z"/>
        </w:rPr>
      </w:pPr>
      <w:ins w:id="1385" w:author="NTT DOCOMO rev11" w:date="2021-05-24T17:25:00Z">
        <w:r w:rsidRPr="00BC6720">
          <w:rPr>
            <w:b/>
          </w:rPr>
          <w:t>Inputs, Optional:</w:t>
        </w:r>
        <w:r w:rsidRPr="00BC6720">
          <w:t xml:space="preserve"> None.</w:t>
        </w:r>
      </w:ins>
    </w:p>
    <w:p w14:paraId="67C2BF15" w14:textId="77777777" w:rsidR="00425F1C" w:rsidRPr="00BC6720" w:rsidRDefault="00425F1C" w:rsidP="00425F1C">
      <w:pPr>
        <w:rPr>
          <w:ins w:id="1386" w:author="NTT DOCOMO rev11" w:date="2021-05-24T17:25:00Z"/>
        </w:rPr>
      </w:pPr>
      <w:proofErr w:type="gramStart"/>
      <w:ins w:id="1387" w:author="NTT DOCOMO rev11" w:date="2021-05-24T17:25:00Z">
        <w:r w:rsidRPr="00BC6720">
          <w:rPr>
            <w:b/>
          </w:rPr>
          <w:t>Outputs,</w:t>
        </w:r>
        <w:proofErr w:type="gramEnd"/>
        <w:r w:rsidRPr="00BC6720">
          <w:rPr>
            <w:b/>
          </w:rPr>
          <w:t xml:space="preserve"> Required:</w:t>
        </w:r>
        <w:r w:rsidRPr="00BC6720">
          <w:t xml:space="preserve"> Operation execution result indication.</w:t>
        </w:r>
      </w:ins>
    </w:p>
    <w:p w14:paraId="35296F35" w14:textId="77777777" w:rsidR="00425F1C" w:rsidRPr="00BC6720" w:rsidRDefault="00425F1C" w:rsidP="00425F1C">
      <w:pPr>
        <w:rPr>
          <w:ins w:id="1388" w:author="NTT DOCOMO rev11" w:date="2021-05-24T17:25:00Z"/>
        </w:rPr>
      </w:pPr>
      <w:ins w:id="1389" w:author="NTT DOCOMO rev11" w:date="2021-05-24T17:25:00Z">
        <w:r w:rsidRPr="00BC6720">
          <w:rPr>
            <w:b/>
          </w:rPr>
          <w:t>Outputs, Optional:</w:t>
        </w:r>
        <w:r w:rsidRPr="00BC6720">
          <w:t xml:space="preserve"> None.</w:t>
        </w:r>
      </w:ins>
    </w:p>
    <w:p w14:paraId="119C1149" w14:textId="77777777" w:rsidR="00425F1C" w:rsidRPr="00BC6720" w:rsidRDefault="00425F1C" w:rsidP="00425F1C">
      <w:pPr>
        <w:rPr>
          <w:ins w:id="1390" w:author="NTT DOCOMO rev11" w:date="2021-05-24T17:25:00Z"/>
        </w:rPr>
      </w:pPr>
    </w:p>
    <w:p w14:paraId="2B4FC682" w14:textId="665589D0" w:rsidR="00425F1C" w:rsidRPr="00BC6720" w:rsidRDefault="00425F1C" w:rsidP="00425F1C">
      <w:pPr>
        <w:pStyle w:val="Heading5"/>
        <w:rPr>
          <w:ins w:id="1391" w:author="NTT DOCOMO rev11" w:date="2021-05-24T17:25:00Z"/>
        </w:rPr>
      </w:pPr>
      <w:ins w:id="1392" w:author="NTT DOCOMO rev11" w:date="2021-05-24T17:25:00Z">
        <w:r w:rsidRPr="00BC6720">
          <w:t>5.</w:t>
        </w:r>
        <w:proofErr w:type="gramStart"/>
        <w:r w:rsidRPr="00BC6720">
          <w:t>2.x.</w:t>
        </w:r>
      </w:ins>
      <w:proofErr w:type="gramEnd"/>
      <w:ins w:id="1393" w:author="NTT DOCOMO rev11" w:date="2021-05-24T17:30:00Z">
        <w:r w:rsidR="0082618A" w:rsidRPr="00BC6720">
          <w:t>2</w:t>
        </w:r>
      </w:ins>
      <w:ins w:id="1394" w:author="NTT DOCOMO rev11" w:date="2021-05-24T17:25:00Z">
        <w:r w:rsidRPr="00BC6720">
          <w:t>.</w:t>
        </w:r>
      </w:ins>
      <w:ins w:id="1395" w:author="NTT DOCOMO rev11" w:date="2021-05-24T17:30:00Z">
        <w:r w:rsidR="0082618A" w:rsidRPr="00BC6720">
          <w:t>5</w:t>
        </w:r>
      </w:ins>
      <w:ins w:id="1396" w:author="NTT DOCOMO rev11" w:date="2021-05-24T17:25:00Z">
        <w:r w:rsidRPr="00BC6720">
          <w:tab/>
        </w:r>
      </w:ins>
      <w:proofErr w:type="spellStart"/>
      <w:ins w:id="1397" w:author="NTT DOCOMO rev11" w:date="2021-05-24T17:32:00Z">
        <w:r w:rsidR="0094572D" w:rsidRPr="00BC6720">
          <w:t>Ntsctsf</w:t>
        </w:r>
      </w:ins>
      <w:proofErr w:type="spellEnd"/>
      <w:ins w:id="1398" w:author="NTT DOCOMO rev11" w:date="2021-05-24T17:25:00Z">
        <w:r w:rsidRPr="00BC6720">
          <w:t xml:space="preserve">_ </w:t>
        </w:r>
        <w:proofErr w:type="spellStart"/>
        <w:r w:rsidRPr="00BC6720">
          <w:t>TimeSynchronization_ConfigUpdateNotify</w:t>
        </w:r>
        <w:proofErr w:type="spellEnd"/>
        <w:r w:rsidRPr="00BC6720">
          <w:t xml:space="preserve"> operation</w:t>
        </w:r>
      </w:ins>
    </w:p>
    <w:p w14:paraId="2E7F2A6A" w14:textId="3170E1ED" w:rsidR="00425F1C" w:rsidRPr="00BC6720" w:rsidRDefault="00425F1C" w:rsidP="00425F1C">
      <w:pPr>
        <w:rPr>
          <w:ins w:id="1399" w:author="NTT DOCOMO rev11" w:date="2021-05-24T17:25:00Z"/>
        </w:rPr>
      </w:pPr>
      <w:ins w:id="1400" w:author="NTT DOCOMO rev11" w:date="2021-05-24T17:25:00Z">
        <w:r w:rsidRPr="00BC6720">
          <w:rPr>
            <w:b/>
          </w:rPr>
          <w:t>Service operation name:</w:t>
        </w:r>
        <w:r w:rsidRPr="00BC6720">
          <w:t xml:space="preserve"> </w:t>
        </w:r>
      </w:ins>
      <w:proofErr w:type="spellStart"/>
      <w:ins w:id="1401" w:author="NTT DOCOMO rev11" w:date="2021-05-24T17:32:00Z">
        <w:r w:rsidR="0094572D" w:rsidRPr="00BC6720">
          <w:t>Ntsctsf</w:t>
        </w:r>
      </w:ins>
      <w:proofErr w:type="spellEnd"/>
      <w:ins w:id="1402" w:author="NTT DOCOMO rev11" w:date="2021-05-24T17:25:00Z">
        <w:r w:rsidRPr="00BC6720">
          <w:t xml:space="preserve">_ </w:t>
        </w:r>
        <w:proofErr w:type="spellStart"/>
        <w:r w:rsidRPr="00BC6720">
          <w:t>TimeSynchronization_</w:t>
        </w:r>
        <w:r w:rsidRPr="00BC6720">
          <w:rPr>
            <w:rFonts w:eastAsia="SimSun"/>
          </w:rPr>
          <w:t>Config</w:t>
        </w:r>
        <w:r w:rsidRPr="00BC6720">
          <w:t>UpdateNotify</w:t>
        </w:r>
        <w:proofErr w:type="spellEnd"/>
      </w:ins>
    </w:p>
    <w:p w14:paraId="5F8AFF65" w14:textId="77777777" w:rsidR="00425F1C" w:rsidRPr="00BC6720" w:rsidRDefault="00425F1C" w:rsidP="00425F1C">
      <w:pPr>
        <w:rPr>
          <w:ins w:id="1403" w:author="NTT DOCOMO rev11" w:date="2021-05-24T17:25:00Z"/>
        </w:rPr>
      </w:pPr>
      <w:ins w:id="1404" w:author="NTT DOCOMO rev11" w:date="2021-05-24T17:25:00Z">
        <w:r w:rsidRPr="00BC6720">
          <w:rPr>
            <w:b/>
          </w:rPr>
          <w:t>Description:</w:t>
        </w:r>
        <w:r w:rsidRPr="00BC6720">
          <w:t xml:space="preserve"> Forward the notification for the time synchronization configuration</w:t>
        </w:r>
      </w:ins>
    </w:p>
    <w:p w14:paraId="7274AC31" w14:textId="77777777" w:rsidR="00425F1C" w:rsidRPr="00BC6720" w:rsidRDefault="00425F1C" w:rsidP="00425F1C">
      <w:pPr>
        <w:rPr>
          <w:ins w:id="1405" w:author="NTT DOCOMO rev11" w:date="2021-05-24T17:25:00Z"/>
        </w:rPr>
      </w:pPr>
      <w:ins w:id="1406" w:author="NTT DOCOMO rev11" w:date="2021-05-24T17:25:00Z">
        <w:r w:rsidRPr="00BC6720">
          <w:rPr>
            <w:b/>
          </w:rPr>
          <w:t>Known NF Service Consumers:</w:t>
        </w:r>
        <w:r w:rsidRPr="00BC6720">
          <w:t xml:space="preserve"> AF.</w:t>
        </w:r>
      </w:ins>
    </w:p>
    <w:p w14:paraId="00FEC03A" w14:textId="77777777" w:rsidR="00425F1C" w:rsidRPr="00BC6720" w:rsidRDefault="00425F1C" w:rsidP="00425F1C">
      <w:pPr>
        <w:rPr>
          <w:ins w:id="1407" w:author="NTT DOCOMO rev11" w:date="2021-05-24T17:25:00Z"/>
        </w:rPr>
      </w:pPr>
      <w:ins w:id="1408" w:author="NTT DOCOMO rev11" w:date="2021-05-24T17:25:00Z">
        <w:r w:rsidRPr="00BC6720">
          <w:rPr>
            <w:b/>
          </w:rPr>
          <w:t xml:space="preserve">Inputs, Required: </w:t>
        </w:r>
        <w:r w:rsidRPr="00BC6720">
          <w:rPr>
            <w:bCs/>
          </w:rPr>
          <w:t>Notification Correlation ID</w:t>
        </w:r>
      </w:ins>
    </w:p>
    <w:p w14:paraId="48211E40" w14:textId="77777777" w:rsidR="00425F1C" w:rsidRPr="00BC6720" w:rsidRDefault="00425F1C" w:rsidP="00425F1C">
      <w:pPr>
        <w:rPr>
          <w:ins w:id="1409" w:author="NTT DOCOMO rev11" w:date="2021-05-24T17:25:00Z"/>
        </w:rPr>
      </w:pPr>
      <w:ins w:id="1410" w:author="NTT DOCOMO rev11" w:date="2021-05-24T17:25:00Z">
        <w:r w:rsidRPr="00BC6720">
          <w:rPr>
            <w:b/>
          </w:rPr>
          <w:t>Inputs, Optional:</w:t>
        </w:r>
        <w:r w:rsidRPr="00BC6720">
          <w:t xml:space="preserve"> Current state of the time synchronization configuration</w:t>
        </w:r>
      </w:ins>
    </w:p>
    <w:p w14:paraId="39926B65" w14:textId="77777777" w:rsidR="00425F1C" w:rsidRPr="00BC6720" w:rsidRDefault="00425F1C" w:rsidP="00425F1C">
      <w:pPr>
        <w:rPr>
          <w:ins w:id="1411" w:author="NTT DOCOMO rev11" w:date="2021-05-24T17:25:00Z"/>
        </w:rPr>
      </w:pPr>
      <w:proofErr w:type="gramStart"/>
      <w:ins w:id="1412" w:author="NTT DOCOMO rev11" w:date="2021-05-24T17:25:00Z">
        <w:r w:rsidRPr="00BC6720">
          <w:rPr>
            <w:b/>
          </w:rPr>
          <w:t>Outputs,</w:t>
        </w:r>
        <w:proofErr w:type="gramEnd"/>
        <w:r w:rsidRPr="00BC6720">
          <w:rPr>
            <w:b/>
          </w:rPr>
          <w:t xml:space="preserve"> Required:</w:t>
        </w:r>
        <w:r w:rsidRPr="00BC6720">
          <w:t xml:space="preserve"> Operation execution result indication.</w:t>
        </w:r>
      </w:ins>
    </w:p>
    <w:p w14:paraId="412EE772" w14:textId="4420CCC9" w:rsidR="00425F1C" w:rsidRPr="00BC6720" w:rsidRDefault="00425F1C" w:rsidP="00425F1C">
      <w:pPr>
        <w:rPr>
          <w:ins w:id="1413" w:author="NTT DOCOMO rev11" w:date="2021-05-24T17:26:00Z"/>
        </w:rPr>
      </w:pPr>
      <w:ins w:id="1414" w:author="NTT DOCOMO rev11" w:date="2021-05-24T17:25:00Z">
        <w:r w:rsidRPr="00BC6720">
          <w:rPr>
            <w:b/>
          </w:rPr>
          <w:t>Outputs, Optional:</w:t>
        </w:r>
        <w:r w:rsidRPr="00BC6720">
          <w:t xml:space="preserve"> None.</w:t>
        </w:r>
      </w:ins>
    </w:p>
    <w:p w14:paraId="395D172F" w14:textId="63800805" w:rsidR="00425F1C" w:rsidRPr="00BC6720" w:rsidRDefault="00425F1C" w:rsidP="00425F1C">
      <w:pPr>
        <w:rPr>
          <w:ins w:id="1415" w:author="NTT DOCOMO rev11" w:date="2021-05-24T17:26:00Z"/>
        </w:rPr>
      </w:pPr>
    </w:p>
    <w:p w14:paraId="3D24CD5E" w14:textId="2BF00038" w:rsidR="00425F1C" w:rsidRPr="00BC6720" w:rsidRDefault="00425F1C" w:rsidP="00425F1C">
      <w:pPr>
        <w:pStyle w:val="Heading5"/>
        <w:rPr>
          <w:ins w:id="1416" w:author="NTT DOCOMO rev11" w:date="2021-05-24T17:26:00Z"/>
        </w:rPr>
      </w:pPr>
      <w:ins w:id="1417" w:author="NTT DOCOMO rev11" w:date="2021-05-24T17:26:00Z">
        <w:r w:rsidRPr="00BC6720">
          <w:t>5.</w:t>
        </w:r>
        <w:proofErr w:type="gramStart"/>
        <w:r w:rsidRPr="00BC6720">
          <w:t>2.</w:t>
        </w:r>
      </w:ins>
      <w:ins w:id="1418" w:author="NTT DOCOMO final" w:date="2021-05-31T15:33:00Z">
        <w:r w:rsidR="0008581A">
          <w:t>x</w:t>
        </w:r>
      </w:ins>
      <w:ins w:id="1419" w:author="NTT DOCOMO rev11" w:date="2021-05-24T17:26:00Z">
        <w:r w:rsidRPr="00BC6720">
          <w:t>.</w:t>
        </w:r>
      </w:ins>
      <w:proofErr w:type="gramEnd"/>
      <w:ins w:id="1420" w:author="NTT DOCOMO rev11" w:date="2021-05-24T17:30:00Z">
        <w:r w:rsidR="0082618A" w:rsidRPr="00BC6720">
          <w:t>2</w:t>
        </w:r>
      </w:ins>
      <w:ins w:id="1421" w:author="NTT DOCOMO rev11" w:date="2021-05-24T17:26:00Z">
        <w:r w:rsidRPr="00BC6720">
          <w:t>.</w:t>
        </w:r>
      </w:ins>
      <w:ins w:id="1422" w:author="NTT DOCOMO rev11" w:date="2021-05-24T17:30:00Z">
        <w:r w:rsidR="0082618A" w:rsidRPr="00BC6720">
          <w:t>6</w:t>
        </w:r>
      </w:ins>
      <w:ins w:id="1423" w:author="NTT DOCOMO rev11" w:date="2021-05-24T17:26:00Z">
        <w:r w:rsidRPr="00BC6720">
          <w:tab/>
        </w:r>
      </w:ins>
      <w:proofErr w:type="spellStart"/>
      <w:ins w:id="1424" w:author="NTT DOCOMO rev11" w:date="2021-05-24T17:32:00Z">
        <w:r w:rsidR="0094572D" w:rsidRPr="00BC6720">
          <w:t>Ntsctsf</w:t>
        </w:r>
      </w:ins>
      <w:ins w:id="1425" w:author="NTT DOCOMO rev11" w:date="2021-05-24T17:26:00Z">
        <w:r w:rsidRPr="00BC6720">
          <w:t>_TimeSynchronization_CapsSubscribe</w:t>
        </w:r>
        <w:proofErr w:type="spellEnd"/>
        <w:r w:rsidRPr="00BC6720">
          <w:t xml:space="preserve"> operation</w:t>
        </w:r>
      </w:ins>
    </w:p>
    <w:p w14:paraId="47E76A69" w14:textId="3F19DB58" w:rsidR="00425F1C" w:rsidRPr="00BC6720" w:rsidRDefault="00425F1C" w:rsidP="00425F1C">
      <w:pPr>
        <w:rPr>
          <w:ins w:id="1426" w:author="NTT DOCOMO rev11" w:date="2021-05-24T17:26:00Z"/>
        </w:rPr>
      </w:pPr>
      <w:ins w:id="1427" w:author="NTT DOCOMO rev11" w:date="2021-05-24T17:26:00Z">
        <w:r w:rsidRPr="00BC6720">
          <w:rPr>
            <w:b/>
          </w:rPr>
          <w:t>Service operation name:</w:t>
        </w:r>
        <w:r w:rsidRPr="00BC6720">
          <w:t xml:space="preserve"> </w:t>
        </w:r>
      </w:ins>
      <w:proofErr w:type="spellStart"/>
      <w:ins w:id="1428" w:author="NTT DOCOMO rev11" w:date="2021-05-24T17:32:00Z">
        <w:r w:rsidR="0094572D" w:rsidRPr="00BC6720">
          <w:t>Ntsctsf</w:t>
        </w:r>
      </w:ins>
      <w:ins w:id="1429" w:author="NTT DOCOMO rev11" w:date="2021-05-24T17:26:00Z">
        <w:r w:rsidRPr="00BC6720">
          <w:t>_TimeSynchronization_CapsSubscribe</w:t>
        </w:r>
        <w:proofErr w:type="spellEnd"/>
      </w:ins>
    </w:p>
    <w:p w14:paraId="13EA2121" w14:textId="77777777" w:rsidR="00425F1C" w:rsidRPr="00BC6720" w:rsidRDefault="00425F1C" w:rsidP="00425F1C">
      <w:pPr>
        <w:rPr>
          <w:ins w:id="1430" w:author="NTT DOCOMO rev11" w:date="2021-05-24T17:26:00Z"/>
        </w:rPr>
      </w:pPr>
      <w:ins w:id="1431" w:author="NTT DOCOMO rev11" w:date="2021-05-24T17:26:00Z">
        <w:r w:rsidRPr="00BC6720">
          <w:rPr>
            <w:b/>
          </w:rPr>
          <w:t>Description:</w:t>
        </w:r>
        <w:r w:rsidRPr="00BC6720">
          <w:t xml:space="preserve"> The AF subscribes to receive notification about time </w:t>
        </w:r>
        <w:proofErr w:type="spellStart"/>
        <w:r w:rsidRPr="00BC6720">
          <w:t>sycnhronization</w:t>
        </w:r>
        <w:proofErr w:type="spellEnd"/>
        <w:r w:rsidRPr="00BC6720">
          <w:t xml:space="preserve"> for a UE or a DNN/S-NSSAI combination.</w:t>
        </w:r>
      </w:ins>
    </w:p>
    <w:p w14:paraId="1805A072" w14:textId="77777777" w:rsidR="00425F1C" w:rsidRPr="00BC6720" w:rsidRDefault="00425F1C" w:rsidP="00425F1C">
      <w:pPr>
        <w:rPr>
          <w:ins w:id="1432" w:author="NTT DOCOMO rev11" w:date="2021-05-24T17:26:00Z"/>
        </w:rPr>
      </w:pPr>
      <w:proofErr w:type="gramStart"/>
      <w:ins w:id="1433" w:author="NTT DOCOMO rev11" w:date="2021-05-24T17:26:00Z">
        <w:r w:rsidRPr="00BC6720">
          <w:rPr>
            <w:b/>
          </w:rPr>
          <w:t>Inputs,</w:t>
        </w:r>
        <w:proofErr w:type="gramEnd"/>
        <w:r w:rsidRPr="00BC6720">
          <w:rPr>
            <w:b/>
          </w:rPr>
          <w:t xml:space="preserve"> Required:</w:t>
        </w:r>
        <w:r w:rsidRPr="00BC6720">
          <w:t xml:space="preserve"> time synchronization configuration id, notification target address and notification correlation id.</w:t>
        </w:r>
      </w:ins>
    </w:p>
    <w:p w14:paraId="2AE8E465" w14:textId="77777777" w:rsidR="00425F1C" w:rsidRPr="00BC6720" w:rsidRDefault="00425F1C" w:rsidP="00425F1C">
      <w:pPr>
        <w:rPr>
          <w:ins w:id="1434" w:author="NTT DOCOMO rev11" w:date="2021-05-24T17:26:00Z"/>
        </w:rPr>
      </w:pPr>
      <w:ins w:id="1435" w:author="NTT DOCOMO rev11" w:date="2021-05-24T17:26:00Z">
        <w:r w:rsidRPr="00BC6720">
          <w:rPr>
            <w:b/>
          </w:rPr>
          <w:t>Inputs, Optional:</w:t>
        </w:r>
        <w:r w:rsidRPr="00BC6720">
          <w:t xml:space="preserve"> </w:t>
        </w:r>
        <w:r w:rsidRPr="00BC6720">
          <w:rPr>
            <w:rFonts w:ascii="TimesNewRomanPSMT" w:hAnsi="TimesNewRomanPSMT"/>
            <w:color w:val="000000"/>
          </w:rPr>
          <w:t xml:space="preserve">Report Type (can be either </w:t>
        </w:r>
        <w:r w:rsidRPr="00BC6720">
          <w:t xml:space="preserve">one-time reporting, periodic reporting or </w:t>
        </w:r>
        <w:proofErr w:type="gramStart"/>
        <w:r w:rsidRPr="00BC6720">
          <w:t>event based</w:t>
        </w:r>
        <w:proofErr w:type="gramEnd"/>
        <w:r w:rsidRPr="00BC6720">
          <w:t xml:space="preserve"> reporting).</w:t>
        </w:r>
      </w:ins>
    </w:p>
    <w:p w14:paraId="438ECC42" w14:textId="77777777" w:rsidR="00425F1C" w:rsidRPr="00BC6720" w:rsidRDefault="00425F1C" w:rsidP="00425F1C">
      <w:pPr>
        <w:rPr>
          <w:ins w:id="1436" w:author="NTT DOCOMO rev11" w:date="2021-05-24T17:26:00Z"/>
        </w:rPr>
      </w:pPr>
      <w:ins w:id="1437" w:author="NTT DOCOMO rev11" w:date="2021-05-24T17:26:00Z">
        <w:r w:rsidRPr="00BC6720">
          <w:rPr>
            <w:b/>
          </w:rPr>
          <w:t>Outputs, Required:</w:t>
        </w:r>
        <w:r w:rsidRPr="00BC6720">
          <w:t xml:space="preserve"> Operation execution result indication</w:t>
        </w:r>
      </w:ins>
    </w:p>
    <w:p w14:paraId="583EEA73" w14:textId="77777777" w:rsidR="00425F1C" w:rsidRPr="00BC6720" w:rsidRDefault="00425F1C" w:rsidP="00425F1C">
      <w:pPr>
        <w:rPr>
          <w:ins w:id="1438" w:author="NTT DOCOMO rev11" w:date="2021-05-24T17:26:00Z"/>
        </w:rPr>
      </w:pPr>
      <w:ins w:id="1439" w:author="NTT DOCOMO rev11" w:date="2021-05-24T17:26:00Z">
        <w:r w:rsidRPr="00BC6720">
          <w:rPr>
            <w:b/>
          </w:rPr>
          <w:t>Outputs, Optional:</w:t>
        </w:r>
        <w:r w:rsidRPr="00BC6720">
          <w:t xml:space="preserve"> None.</w:t>
        </w:r>
      </w:ins>
    </w:p>
    <w:p w14:paraId="00B51BE4" w14:textId="77777777" w:rsidR="00425F1C" w:rsidRPr="00BC6720" w:rsidRDefault="00425F1C" w:rsidP="00425F1C">
      <w:pPr>
        <w:rPr>
          <w:ins w:id="1440" w:author="NTT DOCOMO rev11" w:date="2021-05-24T17:26:00Z"/>
        </w:rPr>
      </w:pPr>
    </w:p>
    <w:p w14:paraId="3EFBB2B3" w14:textId="47175522" w:rsidR="00425F1C" w:rsidRPr="00BC6720" w:rsidRDefault="00425F1C" w:rsidP="00425F1C">
      <w:pPr>
        <w:pStyle w:val="Heading5"/>
        <w:rPr>
          <w:ins w:id="1441" w:author="NTT DOCOMO rev11" w:date="2021-05-24T17:26:00Z"/>
        </w:rPr>
      </w:pPr>
      <w:ins w:id="1442" w:author="NTT DOCOMO rev11" w:date="2021-05-24T17:26:00Z">
        <w:r w:rsidRPr="00BC6720">
          <w:t>5.</w:t>
        </w:r>
        <w:proofErr w:type="gramStart"/>
        <w:r w:rsidRPr="00BC6720">
          <w:t>2.</w:t>
        </w:r>
      </w:ins>
      <w:ins w:id="1443" w:author="NTT DOCOMO final" w:date="2021-05-31T15:33:00Z">
        <w:r w:rsidR="0008581A">
          <w:t>x</w:t>
        </w:r>
      </w:ins>
      <w:ins w:id="1444" w:author="NTT DOCOMO rev11" w:date="2021-05-24T17:26:00Z">
        <w:r w:rsidRPr="00BC6720">
          <w:t>.</w:t>
        </w:r>
      </w:ins>
      <w:proofErr w:type="gramEnd"/>
      <w:ins w:id="1445" w:author="NTT DOCOMO rev11" w:date="2021-05-24T17:30:00Z">
        <w:r w:rsidR="0082618A" w:rsidRPr="00BC6720">
          <w:t>2</w:t>
        </w:r>
      </w:ins>
      <w:ins w:id="1446" w:author="NTT DOCOMO rev11" w:date="2021-05-24T17:26:00Z">
        <w:r w:rsidRPr="00BC6720">
          <w:t>.</w:t>
        </w:r>
      </w:ins>
      <w:ins w:id="1447" w:author="NTT DOCOMO rev11" w:date="2021-05-24T17:30:00Z">
        <w:r w:rsidR="0082618A" w:rsidRPr="00BC6720">
          <w:t>7</w:t>
        </w:r>
      </w:ins>
      <w:ins w:id="1448" w:author="NTT DOCOMO rev11" w:date="2021-05-24T17:26:00Z">
        <w:r w:rsidRPr="00BC6720">
          <w:tab/>
        </w:r>
      </w:ins>
      <w:proofErr w:type="spellStart"/>
      <w:ins w:id="1449" w:author="NTT DOCOMO rev11" w:date="2021-05-24T17:32:00Z">
        <w:r w:rsidR="0094572D" w:rsidRPr="00BC6720">
          <w:t>Ntsctsf</w:t>
        </w:r>
      </w:ins>
      <w:ins w:id="1450" w:author="NTT DOCOMO rev11" w:date="2021-05-24T17:26:00Z">
        <w:r w:rsidRPr="00BC6720">
          <w:t>_TimeSynchronization_CapsUnsubscribe</w:t>
        </w:r>
        <w:proofErr w:type="spellEnd"/>
        <w:r w:rsidRPr="00BC6720">
          <w:t xml:space="preserve"> operation</w:t>
        </w:r>
      </w:ins>
    </w:p>
    <w:p w14:paraId="590351B2" w14:textId="7E55CF1E" w:rsidR="00425F1C" w:rsidRPr="00BC6720" w:rsidRDefault="00425F1C" w:rsidP="00425F1C">
      <w:pPr>
        <w:rPr>
          <w:ins w:id="1451" w:author="NTT DOCOMO rev11" w:date="2021-05-24T17:26:00Z"/>
        </w:rPr>
      </w:pPr>
      <w:ins w:id="1452" w:author="NTT DOCOMO rev11" w:date="2021-05-24T17:26:00Z">
        <w:r w:rsidRPr="00BC6720">
          <w:rPr>
            <w:b/>
          </w:rPr>
          <w:t>Service operation name:</w:t>
        </w:r>
        <w:r w:rsidRPr="00BC6720">
          <w:t xml:space="preserve"> </w:t>
        </w:r>
      </w:ins>
      <w:proofErr w:type="spellStart"/>
      <w:ins w:id="1453" w:author="NTT DOCOMO rev11" w:date="2021-05-24T17:32:00Z">
        <w:r w:rsidR="0094572D" w:rsidRPr="00BC6720">
          <w:t>Ntsctsf</w:t>
        </w:r>
      </w:ins>
      <w:ins w:id="1454" w:author="NTT DOCOMO rev11" w:date="2021-05-24T17:26:00Z">
        <w:r w:rsidRPr="00BC6720">
          <w:t>_TimeSynchronization_CapsUnsubscribe</w:t>
        </w:r>
        <w:proofErr w:type="spellEnd"/>
      </w:ins>
    </w:p>
    <w:p w14:paraId="6F6208B5" w14:textId="77777777" w:rsidR="00425F1C" w:rsidRPr="00BC6720" w:rsidRDefault="00425F1C" w:rsidP="00425F1C">
      <w:pPr>
        <w:rPr>
          <w:ins w:id="1455" w:author="NTT DOCOMO rev11" w:date="2021-05-24T17:26:00Z"/>
        </w:rPr>
      </w:pPr>
      <w:ins w:id="1456" w:author="NTT DOCOMO rev11" w:date="2021-05-24T17:26:00Z">
        <w:r w:rsidRPr="00BC6720">
          <w:rPr>
            <w:b/>
          </w:rPr>
          <w:t>Description:</w:t>
        </w:r>
        <w:r w:rsidRPr="00BC6720">
          <w:t xml:space="preserve"> The AF unsubscribes to receive notification about time </w:t>
        </w:r>
        <w:proofErr w:type="spellStart"/>
        <w:r w:rsidRPr="00BC6720">
          <w:t>sycnhronization</w:t>
        </w:r>
        <w:proofErr w:type="spellEnd"/>
        <w:r w:rsidRPr="00BC6720">
          <w:t xml:space="preserve"> for a UE or a DNN/S-NSSAI combination.</w:t>
        </w:r>
      </w:ins>
    </w:p>
    <w:p w14:paraId="1EF4E8F0" w14:textId="77777777" w:rsidR="00425F1C" w:rsidRPr="00BC6720" w:rsidRDefault="00425F1C" w:rsidP="00425F1C">
      <w:pPr>
        <w:rPr>
          <w:ins w:id="1457" w:author="NTT DOCOMO rev11" w:date="2021-05-24T17:26:00Z"/>
        </w:rPr>
      </w:pPr>
      <w:proofErr w:type="gramStart"/>
      <w:ins w:id="1458" w:author="NTT DOCOMO rev11" w:date="2021-05-24T17:26:00Z">
        <w:r w:rsidRPr="00BC6720">
          <w:rPr>
            <w:b/>
          </w:rPr>
          <w:t>Inputs,</w:t>
        </w:r>
        <w:proofErr w:type="gramEnd"/>
        <w:r w:rsidRPr="00BC6720">
          <w:rPr>
            <w:b/>
          </w:rPr>
          <w:t xml:space="preserve"> Required:</w:t>
        </w:r>
        <w:r w:rsidRPr="00BC6720">
          <w:t xml:space="preserve"> time synchronization configuration id, notification target address and notification correlation id.</w:t>
        </w:r>
      </w:ins>
    </w:p>
    <w:p w14:paraId="3499094B" w14:textId="77777777" w:rsidR="00425F1C" w:rsidRPr="00BC6720" w:rsidRDefault="00425F1C" w:rsidP="00425F1C">
      <w:pPr>
        <w:rPr>
          <w:ins w:id="1459" w:author="NTT DOCOMO rev11" w:date="2021-05-24T17:26:00Z"/>
        </w:rPr>
      </w:pPr>
      <w:ins w:id="1460" w:author="NTT DOCOMO rev11" w:date="2021-05-24T17:26:00Z">
        <w:r w:rsidRPr="00BC6720">
          <w:rPr>
            <w:b/>
          </w:rPr>
          <w:t>Inputs, Optional:</w:t>
        </w:r>
        <w:r w:rsidRPr="00BC6720">
          <w:t xml:space="preserve"> </w:t>
        </w:r>
        <w:r w:rsidRPr="00BC6720">
          <w:rPr>
            <w:rFonts w:ascii="TimesNewRomanPSMT" w:hAnsi="TimesNewRomanPSMT"/>
            <w:color w:val="000000"/>
          </w:rPr>
          <w:t>Report Type (can be either One-time report, Continuous report, or on Change)</w:t>
        </w:r>
      </w:ins>
    </w:p>
    <w:p w14:paraId="6E064E5F" w14:textId="77777777" w:rsidR="00425F1C" w:rsidRPr="00BC6720" w:rsidRDefault="00425F1C" w:rsidP="00425F1C">
      <w:pPr>
        <w:rPr>
          <w:ins w:id="1461" w:author="NTT DOCOMO rev11" w:date="2021-05-24T17:26:00Z"/>
        </w:rPr>
      </w:pPr>
      <w:ins w:id="1462" w:author="NTT DOCOMO rev11" w:date="2021-05-24T17:26:00Z">
        <w:r w:rsidRPr="00BC6720">
          <w:rPr>
            <w:b/>
          </w:rPr>
          <w:t>Outputs, Required:</w:t>
        </w:r>
        <w:r w:rsidRPr="00BC6720">
          <w:t xml:space="preserve"> Operation execution result indication</w:t>
        </w:r>
      </w:ins>
    </w:p>
    <w:p w14:paraId="02F98156" w14:textId="77777777" w:rsidR="00425F1C" w:rsidRPr="00BC6720" w:rsidRDefault="00425F1C" w:rsidP="00425F1C">
      <w:pPr>
        <w:rPr>
          <w:ins w:id="1463" w:author="NTT DOCOMO rev11" w:date="2021-05-24T17:26:00Z"/>
        </w:rPr>
      </w:pPr>
      <w:ins w:id="1464" w:author="NTT DOCOMO rev11" w:date="2021-05-24T17:26:00Z">
        <w:r w:rsidRPr="00BC6720">
          <w:rPr>
            <w:b/>
          </w:rPr>
          <w:t>Outputs, Optional:</w:t>
        </w:r>
        <w:r w:rsidRPr="00BC6720">
          <w:t xml:space="preserve"> None.</w:t>
        </w:r>
      </w:ins>
    </w:p>
    <w:p w14:paraId="38E3663B" w14:textId="77777777" w:rsidR="00425F1C" w:rsidRPr="00BC6720" w:rsidRDefault="00425F1C" w:rsidP="00425F1C">
      <w:pPr>
        <w:rPr>
          <w:ins w:id="1465" w:author="NTT DOCOMO rev11" w:date="2021-05-24T17:26:00Z"/>
        </w:rPr>
      </w:pPr>
    </w:p>
    <w:p w14:paraId="06D5C2CD" w14:textId="2C5E7962" w:rsidR="00425F1C" w:rsidRPr="00BC6720" w:rsidRDefault="00425F1C" w:rsidP="00425F1C">
      <w:pPr>
        <w:pStyle w:val="Heading5"/>
        <w:rPr>
          <w:ins w:id="1466" w:author="NTT DOCOMO rev11" w:date="2021-05-24T17:26:00Z"/>
        </w:rPr>
      </w:pPr>
      <w:ins w:id="1467" w:author="NTT DOCOMO rev11" w:date="2021-05-24T17:26:00Z">
        <w:r w:rsidRPr="00BC6720">
          <w:t>5.</w:t>
        </w:r>
        <w:proofErr w:type="gramStart"/>
        <w:r w:rsidRPr="00BC6720">
          <w:t>2.</w:t>
        </w:r>
      </w:ins>
      <w:ins w:id="1468" w:author="NTT DOCOMO final" w:date="2021-05-31T15:33:00Z">
        <w:r w:rsidR="0008581A">
          <w:t>x</w:t>
        </w:r>
      </w:ins>
      <w:ins w:id="1469" w:author="NTT DOCOMO rev11" w:date="2021-05-24T17:26:00Z">
        <w:r w:rsidRPr="00BC6720">
          <w:t>.</w:t>
        </w:r>
      </w:ins>
      <w:proofErr w:type="gramEnd"/>
      <w:ins w:id="1470" w:author="NTT DOCOMO rev11" w:date="2021-05-24T17:30:00Z">
        <w:r w:rsidR="0082618A" w:rsidRPr="00BC6720">
          <w:t>2</w:t>
        </w:r>
      </w:ins>
      <w:ins w:id="1471" w:author="NTT DOCOMO rev11" w:date="2021-05-24T17:26:00Z">
        <w:r w:rsidRPr="00BC6720">
          <w:t>.</w:t>
        </w:r>
      </w:ins>
      <w:ins w:id="1472" w:author="NTT DOCOMO rev11" w:date="2021-05-24T17:30:00Z">
        <w:r w:rsidR="0082618A" w:rsidRPr="00BC6720">
          <w:t>8</w:t>
        </w:r>
      </w:ins>
      <w:ins w:id="1473" w:author="NTT DOCOMO rev11" w:date="2021-05-24T17:26:00Z">
        <w:r w:rsidRPr="00BC6720">
          <w:tab/>
        </w:r>
      </w:ins>
      <w:proofErr w:type="spellStart"/>
      <w:ins w:id="1474" w:author="NTT DOCOMO rev11" w:date="2021-05-24T17:32:00Z">
        <w:r w:rsidR="0094572D" w:rsidRPr="00BC6720">
          <w:t>Ntsctsf</w:t>
        </w:r>
      </w:ins>
      <w:proofErr w:type="spellEnd"/>
      <w:ins w:id="1475" w:author="NTT DOCOMO rev11" w:date="2021-05-24T17:26:00Z">
        <w:r w:rsidRPr="00BC6720">
          <w:t xml:space="preserve">_ </w:t>
        </w:r>
        <w:proofErr w:type="spellStart"/>
        <w:r w:rsidRPr="00BC6720">
          <w:t>TimeSynchronization_CapsNotify</w:t>
        </w:r>
        <w:proofErr w:type="spellEnd"/>
        <w:r w:rsidRPr="00BC6720">
          <w:t xml:space="preserve"> operation</w:t>
        </w:r>
      </w:ins>
    </w:p>
    <w:p w14:paraId="519EE307" w14:textId="1343711B" w:rsidR="00425F1C" w:rsidRPr="00BC6720" w:rsidRDefault="00425F1C" w:rsidP="00425F1C">
      <w:pPr>
        <w:rPr>
          <w:ins w:id="1476" w:author="NTT DOCOMO rev11" w:date="2021-05-24T17:26:00Z"/>
        </w:rPr>
      </w:pPr>
      <w:ins w:id="1477" w:author="NTT DOCOMO rev11" w:date="2021-05-24T17:26:00Z">
        <w:r w:rsidRPr="00BC6720">
          <w:rPr>
            <w:b/>
          </w:rPr>
          <w:t>Service operation name:</w:t>
        </w:r>
        <w:r w:rsidRPr="00BC6720">
          <w:t xml:space="preserve"> </w:t>
        </w:r>
      </w:ins>
      <w:proofErr w:type="spellStart"/>
      <w:ins w:id="1478" w:author="NTT DOCOMO rev11" w:date="2021-05-24T17:32:00Z">
        <w:r w:rsidR="0094572D" w:rsidRPr="00BC6720">
          <w:t>Ntsctsf</w:t>
        </w:r>
      </w:ins>
      <w:proofErr w:type="spellEnd"/>
      <w:ins w:id="1479" w:author="NTT DOCOMO rev11" w:date="2021-05-24T17:26:00Z">
        <w:r w:rsidRPr="00BC6720">
          <w:t xml:space="preserve">_ </w:t>
        </w:r>
        <w:proofErr w:type="spellStart"/>
        <w:r w:rsidRPr="00BC6720">
          <w:t>TimeSynchronization_CapsNotify</w:t>
        </w:r>
        <w:proofErr w:type="spellEnd"/>
      </w:ins>
    </w:p>
    <w:p w14:paraId="577851FE" w14:textId="77777777" w:rsidR="00425F1C" w:rsidRPr="00BC6720" w:rsidRDefault="00425F1C" w:rsidP="00425F1C">
      <w:pPr>
        <w:rPr>
          <w:ins w:id="1480" w:author="NTT DOCOMO rev11" w:date="2021-05-24T17:26:00Z"/>
        </w:rPr>
      </w:pPr>
      <w:ins w:id="1481" w:author="NTT DOCOMO rev11" w:date="2021-05-24T17:26:00Z">
        <w:r w:rsidRPr="00BC6720">
          <w:rPr>
            <w:b/>
          </w:rPr>
          <w:t>Description:</w:t>
        </w:r>
        <w:r w:rsidRPr="00BC6720">
          <w:t xml:space="preserve"> Forward the notification for the time synchronization configuration</w:t>
        </w:r>
      </w:ins>
    </w:p>
    <w:p w14:paraId="3DEE5DEE" w14:textId="77777777" w:rsidR="00425F1C" w:rsidRPr="00BC6720" w:rsidRDefault="00425F1C" w:rsidP="00425F1C">
      <w:pPr>
        <w:rPr>
          <w:ins w:id="1482" w:author="NTT DOCOMO rev11" w:date="2021-05-24T17:26:00Z"/>
        </w:rPr>
      </w:pPr>
      <w:ins w:id="1483" w:author="NTT DOCOMO rev11" w:date="2021-05-24T17:26:00Z">
        <w:r w:rsidRPr="00BC6720">
          <w:rPr>
            <w:b/>
          </w:rPr>
          <w:t>Known NF Service Consumers:</w:t>
        </w:r>
        <w:r w:rsidRPr="00BC6720">
          <w:t xml:space="preserve"> AF.</w:t>
        </w:r>
      </w:ins>
    </w:p>
    <w:p w14:paraId="7C96596F" w14:textId="77777777" w:rsidR="00425F1C" w:rsidRPr="00BC6720" w:rsidRDefault="00425F1C" w:rsidP="00425F1C">
      <w:pPr>
        <w:rPr>
          <w:ins w:id="1484" w:author="NTT DOCOMO rev11" w:date="2021-05-24T17:26:00Z"/>
        </w:rPr>
      </w:pPr>
      <w:ins w:id="1485" w:author="NTT DOCOMO rev11" w:date="2021-05-24T17:26:00Z">
        <w:r w:rsidRPr="00BC6720">
          <w:rPr>
            <w:b/>
          </w:rPr>
          <w:t xml:space="preserve">Inputs, Required: </w:t>
        </w:r>
        <w:r w:rsidRPr="00BC6720">
          <w:rPr>
            <w:bCs/>
          </w:rPr>
          <w:t>Notification Correlation ID</w:t>
        </w:r>
      </w:ins>
    </w:p>
    <w:p w14:paraId="2EF1FFB2" w14:textId="77777777" w:rsidR="00425F1C" w:rsidRPr="00BC6720" w:rsidRDefault="00425F1C" w:rsidP="00425F1C">
      <w:pPr>
        <w:rPr>
          <w:ins w:id="1486" w:author="NTT DOCOMO rev11" w:date="2021-05-24T17:26:00Z"/>
        </w:rPr>
      </w:pPr>
      <w:ins w:id="1487" w:author="NTT DOCOMO rev11" w:date="2021-05-24T17:26:00Z">
        <w:r w:rsidRPr="00BC6720">
          <w:rPr>
            <w:b/>
          </w:rPr>
          <w:t>Inputs, Optional:</w:t>
        </w:r>
        <w:r w:rsidRPr="00BC6720">
          <w:t xml:space="preserve"> Current state of the time synchronization configuration</w:t>
        </w:r>
      </w:ins>
    </w:p>
    <w:p w14:paraId="14EB199F" w14:textId="77777777" w:rsidR="00425F1C" w:rsidRPr="00BC6720" w:rsidRDefault="00425F1C" w:rsidP="00425F1C">
      <w:pPr>
        <w:rPr>
          <w:ins w:id="1488" w:author="NTT DOCOMO rev11" w:date="2021-05-24T17:26:00Z"/>
        </w:rPr>
      </w:pPr>
      <w:proofErr w:type="gramStart"/>
      <w:ins w:id="1489" w:author="NTT DOCOMO rev11" w:date="2021-05-24T17:26:00Z">
        <w:r w:rsidRPr="00BC6720">
          <w:rPr>
            <w:b/>
          </w:rPr>
          <w:t>Outputs,</w:t>
        </w:r>
        <w:proofErr w:type="gramEnd"/>
        <w:r w:rsidRPr="00BC6720">
          <w:rPr>
            <w:b/>
          </w:rPr>
          <w:t xml:space="preserve"> Required:</w:t>
        </w:r>
        <w:r w:rsidRPr="00BC6720">
          <w:t xml:space="preserve"> Operation execution result indication.</w:t>
        </w:r>
      </w:ins>
    </w:p>
    <w:p w14:paraId="1A42A6F4" w14:textId="77777777" w:rsidR="00425F1C" w:rsidRPr="00BC6720" w:rsidRDefault="00425F1C" w:rsidP="00425F1C">
      <w:pPr>
        <w:rPr>
          <w:ins w:id="1490" w:author="Huawei-Z7" w:date="2021-05-25T11:16:00Z"/>
        </w:rPr>
      </w:pPr>
      <w:ins w:id="1491" w:author="NTT DOCOMO rev11" w:date="2021-05-24T17:26:00Z">
        <w:r w:rsidRPr="00BC6720">
          <w:rPr>
            <w:b/>
          </w:rPr>
          <w:t>Outputs, Optional:</w:t>
        </w:r>
        <w:r w:rsidRPr="00BC6720">
          <w:t xml:space="preserve"> None.</w:t>
        </w:r>
      </w:ins>
    </w:p>
    <w:p w14:paraId="4B25C865" w14:textId="77777777" w:rsidR="00E26FB2" w:rsidRPr="00BC6720" w:rsidRDefault="00E26FB2" w:rsidP="00425F1C">
      <w:pPr>
        <w:rPr>
          <w:ins w:id="1492" w:author="NTT DOCOMO rev11" w:date="2021-05-24T17:26:00Z"/>
        </w:rPr>
      </w:pPr>
    </w:p>
    <w:p w14:paraId="5541B66D" w14:textId="3852B1AE" w:rsidR="00D94DF0" w:rsidRPr="00BC6720" w:rsidRDefault="00D94DF0" w:rsidP="00D94DF0">
      <w:pPr>
        <w:pStyle w:val="Heading4"/>
        <w:rPr>
          <w:ins w:id="1493" w:author="Huawei-Z7" w:date="2021-05-25T10:53:00Z"/>
        </w:rPr>
      </w:pPr>
      <w:ins w:id="1494" w:author="Huawei-Z7" w:date="2021-05-25T10:53:00Z">
        <w:r w:rsidRPr="00BC6720">
          <w:t>5.</w:t>
        </w:r>
        <w:proofErr w:type="gramStart"/>
        <w:r w:rsidRPr="00BC6720">
          <w:t>2.x.</w:t>
        </w:r>
      </w:ins>
      <w:proofErr w:type="gramEnd"/>
      <w:ins w:id="1495" w:author="Huawei-Z7" w:date="2021-05-25T10:54:00Z">
        <w:r w:rsidRPr="00BC6720">
          <w:t>3</w:t>
        </w:r>
      </w:ins>
      <w:ins w:id="1496" w:author="Huawei-Z7" w:date="2021-05-25T10:53:00Z">
        <w:r w:rsidRPr="00BC6720">
          <w:tab/>
        </w:r>
      </w:ins>
      <w:proofErr w:type="spellStart"/>
      <w:ins w:id="1497" w:author="Huawei-Z7" w:date="2021-05-25T10:54:00Z">
        <w:r w:rsidRPr="00BC6720">
          <w:t>Ntsctsf_TSCQoSandAssistance</w:t>
        </w:r>
      </w:ins>
      <w:proofErr w:type="spellEnd"/>
    </w:p>
    <w:p w14:paraId="53F1848F" w14:textId="51D36201" w:rsidR="00D94DF0" w:rsidRPr="00BC6720" w:rsidRDefault="00D94DF0" w:rsidP="00D94DF0">
      <w:pPr>
        <w:pStyle w:val="Heading5"/>
        <w:rPr>
          <w:ins w:id="1498" w:author="Huawei-Z7" w:date="2021-05-25T10:54:00Z"/>
        </w:rPr>
      </w:pPr>
      <w:ins w:id="1499" w:author="Huawei-Z7" w:date="2021-05-25T10:54:00Z">
        <w:r w:rsidRPr="00BC6720">
          <w:t>5.</w:t>
        </w:r>
        <w:proofErr w:type="gramStart"/>
        <w:r w:rsidRPr="00BC6720">
          <w:t>2.x.</w:t>
        </w:r>
        <w:proofErr w:type="gramEnd"/>
        <w:r w:rsidRPr="00BC6720">
          <w:t>3.1</w:t>
        </w:r>
        <w:r w:rsidRPr="00BC6720">
          <w:tab/>
          <w:t>General</w:t>
        </w:r>
      </w:ins>
    </w:p>
    <w:p w14:paraId="737754D0" w14:textId="77777777" w:rsidR="00D94DF0" w:rsidRPr="00BC6720" w:rsidRDefault="00D94DF0" w:rsidP="00D94DF0">
      <w:pPr>
        <w:rPr>
          <w:ins w:id="1500" w:author="Huawei-Z7" w:date="2021-05-25T10:54:00Z"/>
        </w:rPr>
      </w:pPr>
      <w:ins w:id="1501" w:author="Huawei-Z7" w:date="2021-05-25T10:54:00Z">
        <w:r w:rsidRPr="00BC6720">
          <w:rPr>
            <w:b/>
          </w:rPr>
          <w:t>Service description:</w:t>
        </w:r>
        <w:r w:rsidRPr="00BC6720">
          <w:t xml:space="preserve"> This service provides:</w:t>
        </w:r>
      </w:ins>
    </w:p>
    <w:p w14:paraId="43FD9ADC" w14:textId="77777777" w:rsidR="00D94DF0" w:rsidRPr="00BC6720" w:rsidRDefault="00D94DF0" w:rsidP="00D94DF0">
      <w:pPr>
        <w:pStyle w:val="B1"/>
        <w:rPr>
          <w:ins w:id="1502" w:author="Huawei-Z7" w:date="2021-05-25T10:54:00Z"/>
        </w:rPr>
      </w:pPr>
      <w:ins w:id="1503" w:author="Huawei-Z7" w:date="2021-05-25T10:54:00Z">
        <w:r w:rsidRPr="00BC6720">
          <w:t>-</w:t>
        </w:r>
        <w:r w:rsidRPr="00BC6720">
          <w:tab/>
          <w:t>Request authorization of NF Service Consumer requests.</w:t>
        </w:r>
      </w:ins>
    </w:p>
    <w:p w14:paraId="732AC7F4" w14:textId="1D783295" w:rsidR="00D94DF0" w:rsidRPr="00BC6720" w:rsidRDefault="00D94DF0" w:rsidP="00D94DF0">
      <w:pPr>
        <w:pStyle w:val="B1"/>
        <w:rPr>
          <w:ins w:id="1504" w:author="Huawei-Z7" w:date="2021-05-25T10:54:00Z"/>
        </w:rPr>
      </w:pPr>
      <w:ins w:id="1505" w:author="Huawei-Z7" w:date="2021-05-25T10:54:00Z">
        <w:r w:rsidRPr="00BC6720">
          <w:t>-</w:t>
        </w:r>
        <w:r w:rsidRPr="00BC6720">
          <w:tab/>
          <w:t xml:space="preserve">NF Service Consumer request to </w:t>
        </w:r>
      </w:ins>
      <w:ins w:id="1506" w:author="Huawei-Z7" w:date="2021-05-25T10:55:00Z">
        <w:r w:rsidRPr="00BC6720">
          <w:t xml:space="preserve">reserve or update resources for handling </w:t>
        </w:r>
      </w:ins>
      <w:ins w:id="1507" w:author="Huawei-Z7" w:date="2021-05-25T10:57:00Z">
        <w:r w:rsidRPr="00BC6720">
          <w:t xml:space="preserve">traffic characterized by </w:t>
        </w:r>
      </w:ins>
      <w:ins w:id="1508" w:author="Huawei-Z7" w:date="2021-05-25T10:58:00Z">
        <w:r w:rsidRPr="00BC6720">
          <w:t xml:space="preserve">TSC QoS parameters as described in </w:t>
        </w:r>
      </w:ins>
      <w:ins w:id="1509" w:author="Huawei-Z7" w:date="2021-05-25T10:59:00Z">
        <w:r w:rsidRPr="00BC6720">
          <w:t>clause 6.1.3.22 of TS 23.503 [20]</w:t>
        </w:r>
      </w:ins>
      <w:ins w:id="1510" w:author="Huawei-Z7" w:date="2021-05-25T10:54:00Z">
        <w:r w:rsidRPr="00BC6720">
          <w:t>.</w:t>
        </w:r>
      </w:ins>
    </w:p>
    <w:p w14:paraId="04160C3F" w14:textId="15A67DD7" w:rsidR="009C6BA8" w:rsidRPr="00BC6720" w:rsidRDefault="009C6BA8" w:rsidP="009C6BA8">
      <w:pPr>
        <w:pStyle w:val="EditorsNote"/>
        <w:ind w:left="1560" w:hanging="1276"/>
        <w:rPr>
          <w:ins w:id="1511" w:author="Huawei-Z7" w:date="2021-05-25T11:01:00Z"/>
        </w:rPr>
      </w:pPr>
      <w:ins w:id="1512" w:author="Huawei-Z7" w:date="2021-05-25T11:01:00Z">
        <w:r w:rsidRPr="00BC6720">
          <w:t>Editor's note:</w:t>
        </w:r>
        <w:r w:rsidRPr="00BC6720">
          <w:tab/>
        </w:r>
      </w:ins>
      <w:ins w:id="1513" w:author="Huawei-Z7" w:date="2021-05-25T11:02:00Z">
        <w:r w:rsidRPr="00BC6720">
          <w:t>the service operations for this service will be visited later</w:t>
        </w:r>
      </w:ins>
      <w:ins w:id="1514" w:author="Huawei-Z7" w:date="2021-05-25T11:01:00Z">
        <w:r w:rsidRPr="00BC6720">
          <w:t>.</w:t>
        </w:r>
      </w:ins>
    </w:p>
    <w:p w14:paraId="41C0894C" w14:textId="77777777" w:rsidR="00425F1C" w:rsidRPr="00BC6720" w:rsidRDefault="00425F1C" w:rsidP="00425F1C">
      <w:pPr>
        <w:rPr>
          <w:ins w:id="1515" w:author="NTT DOCOMO rev11" w:date="2021-05-24T17:25:00Z"/>
        </w:rPr>
      </w:pPr>
    </w:p>
    <w:p w14:paraId="544DEA14" w14:textId="77777777" w:rsidR="00425F1C" w:rsidRPr="00BC6720" w:rsidRDefault="00425F1C" w:rsidP="00425F1C">
      <w:pPr>
        <w:keepNext/>
        <w:keepLines/>
        <w:spacing w:before="180"/>
        <w:ind w:left="1134" w:hanging="1134"/>
        <w:jc w:val="center"/>
        <w:outlineLvl w:val="1"/>
        <w:rPr>
          <w:rFonts w:ascii="Arial" w:hAnsi="Arial"/>
          <w:color w:val="FF0000"/>
          <w:sz w:val="32"/>
          <w:lang w:eastAsia="ja-JP"/>
        </w:rPr>
      </w:pPr>
      <w:r w:rsidRPr="00BC6720">
        <w:rPr>
          <w:rFonts w:ascii="Arial" w:hAnsi="Arial"/>
          <w:color w:val="FF0000"/>
          <w:sz w:val="32"/>
          <w:lang w:eastAsia="ja-JP"/>
        </w:rPr>
        <w:t>---Next Change---</w:t>
      </w:r>
    </w:p>
    <w:p w14:paraId="6616D937" w14:textId="77777777" w:rsidR="000809EE" w:rsidRPr="00BC6720" w:rsidRDefault="000809EE" w:rsidP="000809EE">
      <w:pPr>
        <w:pStyle w:val="Heading4"/>
      </w:pPr>
      <w:bookmarkStart w:id="1516" w:name="_Toc68062471"/>
      <w:r w:rsidRPr="00BC6720">
        <w:t>5.2.6.23</w:t>
      </w:r>
      <w:r w:rsidRPr="00BC6720">
        <w:tab/>
      </w:r>
      <w:proofErr w:type="spellStart"/>
      <w:r w:rsidRPr="00BC6720">
        <w:t>Nnef_AMInfluence</w:t>
      </w:r>
      <w:proofErr w:type="spellEnd"/>
      <w:r w:rsidRPr="00BC6720">
        <w:t xml:space="preserve"> service</w:t>
      </w:r>
      <w:bookmarkEnd w:id="1516"/>
    </w:p>
    <w:p w14:paraId="159811FD" w14:textId="77777777" w:rsidR="000809EE" w:rsidRPr="00BC6720" w:rsidRDefault="000809EE" w:rsidP="000809EE">
      <w:pPr>
        <w:pStyle w:val="Heading5"/>
      </w:pPr>
      <w:bookmarkStart w:id="1517" w:name="_Toc68062472"/>
      <w:r w:rsidRPr="00BC6720">
        <w:t>5.2.6.23.1</w:t>
      </w:r>
      <w:r w:rsidRPr="00BC6720">
        <w:tab/>
        <w:t>General</w:t>
      </w:r>
      <w:bookmarkEnd w:id="1517"/>
    </w:p>
    <w:p w14:paraId="05F6C5D2" w14:textId="77777777" w:rsidR="000809EE" w:rsidRPr="00BC6720" w:rsidRDefault="000809EE" w:rsidP="000809EE">
      <w:r w:rsidRPr="00BC6720">
        <w:rPr>
          <w:b/>
          <w:bCs/>
        </w:rPr>
        <w:t>Service description:</w:t>
      </w:r>
      <w:r w:rsidRPr="00BC6720">
        <w:t xml:space="preserve"> This service is to authorize the request and store in the UDR application data that can be retrieved by relevant PCFs </w:t>
      </w:r>
      <w:proofErr w:type="gramStart"/>
      <w:r w:rsidRPr="00BC6720">
        <w:t>in order to</w:t>
      </w:r>
      <w:proofErr w:type="gramEnd"/>
      <w:r w:rsidRPr="00BC6720">
        <w:t xml:space="preserve"> influence access and mobility management policies of one or multiple UEs. This service allows the NF consumer to subscribe/unsubscribe the notification of events about service coverage (defined in clause 6.1.3.18 of TS 23.503 [20]).</w:t>
      </w:r>
    </w:p>
    <w:p w14:paraId="670FB186" w14:textId="77777777" w:rsidR="000809EE" w:rsidRPr="00BC6720" w:rsidRDefault="000809EE" w:rsidP="000809EE">
      <w:pPr>
        <w:pStyle w:val="Heading5"/>
      </w:pPr>
      <w:bookmarkStart w:id="1518" w:name="_Toc68062473"/>
      <w:r w:rsidRPr="00BC6720">
        <w:t>5.2.6.23.2</w:t>
      </w:r>
      <w:r w:rsidRPr="00BC6720">
        <w:tab/>
      </w:r>
      <w:proofErr w:type="spellStart"/>
      <w:r w:rsidRPr="00BC6720">
        <w:t>Nnef_AMInfluence_Create</w:t>
      </w:r>
      <w:proofErr w:type="spellEnd"/>
      <w:r w:rsidRPr="00BC6720">
        <w:t xml:space="preserve"> operation</w:t>
      </w:r>
      <w:bookmarkEnd w:id="1518"/>
    </w:p>
    <w:p w14:paraId="601A5046" w14:textId="77777777" w:rsidR="000809EE" w:rsidRPr="00BC6720" w:rsidRDefault="000809EE" w:rsidP="000809EE">
      <w:r w:rsidRPr="00BC6720">
        <w:rPr>
          <w:b/>
          <w:bCs/>
        </w:rPr>
        <w:t>Service operation name:</w:t>
      </w:r>
      <w:r w:rsidRPr="00BC6720">
        <w:t xml:space="preserve"> </w:t>
      </w:r>
      <w:proofErr w:type="spellStart"/>
      <w:r w:rsidRPr="00BC6720">
        <w:t>Nnef_AMInfluence_Create</w:t>
      </w:r>
      <w:proofErr w:type="spellEnd"/>
    </w:p>
    <w:p w14:paraId="6C866B2A" w14:textId="77777777" w:rsidR="000809EE" w:rsidRPr="00BC6720" w:rsidRDefault="000809EE" w:rsidP="000809EE">
      <w:r w:rsidRPr="00BC6720">
        <w:rPr>
          <w:b/>
          <w:bCs/>
        </w:rPr>
        <w:t>Description:</w:t>
      </w:r>
      <w:r w:rsidRPr="00BC6720">
        <w:t xml:space="preserve"> Authorize the request for AM policy influence and store the request data in the UDR, potentially translating GSPI to SUPI and External Group Identifier to Internal Group Identifier.</w:t>
      </w:r>
    </w:p>
    <w:p w14:paraId="7BCA0D03" w14:textId="77777777" w:rsidR="000809EE" w:rsidRPr="00BC6720" w:rsidRDefault="000809EE" w:rsidP="000809EE">
      <w:r w:rsidRPr="00BC6720">
        <w:rPr>
          <w:b/>
          <w:bCs/>
        </w:rPr>
        <w:t>Inputs, Required:</w:t>
      </w:r>
      <w:r w:rsidRPr="00BC6720">
        <w:t xml:space="preserve"> AF Transaction Id.</w:t>
      </w:r>
    </w:p>
    <w:p w14:paraId="11621584" w14:textId="77777777" w:rsidR="000809EE" w:rsidRPr="00BC6720" w:rsidRDefault="000809EE" w:rsidP="000809EE">
      <w:r w:rsidRPr="00BC6720">
        <w:t>The AF Transaction Id refers to the request.</w:t>
      </w:r>
    </w:p>
    <w:p w14:paraId="7AE0324E" w14:textId="4BA29861" w:rsidR="000809EE" w:rsidRPr="00BC6720" w:rsidRDefault="000809EE" w:rsidP="000809EE">
      <w:r w:rsidRPr="00BC6720">
        <w:rPr>
          <w:b/>
          <w:bCs/>
        </w:rPr>
        <w:t>Inputs, Optional:</w:t>
      </w:r>
      <w:r w:rsidRPr="00BC6720">
        <w:t xml:space="preserve"> SUPI, GPSI, DNN, S-NSSAI, External Group Identifier, application identifier or traffic filtering information, AF Service Identifier, throughput requirements, service coverage requirements, </w:t>
      </w:r>
      <w:ins w:id="1519" w:author="NTT DOCOMO rev08" w:date="2021-05-19T17:16:00Z">
        <w:r w:rsidR="00D44986" w:rsidRPr="00BC6720">
          <w:rPr>
            <w:rFonts w:eastAsia="SimSun"/>
          </w:rPr>
          <w:t xml:space="preserve">5G reference time distribution parameters as described in </w:t>
        </w:r>
      </w:ins>
      <w:ins w:id="1520" w:author="NTT DOCOMO rev08" w:date="2021-05-19T17:18:00Z">
        <w:r w:rsidR="00EC2DF5" w:rsidRPr="00BC6720">
          <w:t xml:space="preserve">Table </w:t>
        </w:r>
        <w:r w:rsidR="00EC2DF5" w:rsidRPr="00BC6720">
          <w:rPr>
            <w:rFonts w:eastAsia="SimSun"/>
          </w:rPr>
          <w:t>4.15.X.4-1,</w:t>
        </w:r>
      </w:ins>
      <w:ins w:id="1521" w:author="NTT DOCOMO rev08" w:date="2021-05-19T17:16:00Z">
        <w:r w:rsidR="00D44986" w:rsidRPr="00BC6720">
          <w:rPr>
            <w:rFonts w:eastAsia="SimSun"/>
          </w:rPr>
          <w:t xml:space="preserve"> </w:t>
        </w:r>
      </w:ins>
      <w:r w:rsidRPr="00BC6720">
        <w:t>policy duration, AF Application Identifier, subscribed event.</w:t>
      </w:r>
    </w:p>
    <w:p w14:paraId="05F6D3E0" w14:textId="77777777" w:rsidR="000809EE" w:rsidRPr="00BC6720" w:rsidRDefault="000809EE" w:rsidP="000809EE">
      <w:r w:rsidRPr="00BC6720">
        <w:t xml:space="preserve">The subscribed event includes Event ID as specified in </w:t>
      </w:r>
      <w:proofErr w:type="spellStart"/>
      <w:r w:rsidRPr="00BC6720">
        <w:t>Nnef_AMInfluence_Notify</w:t>
      </w:r>
      <w:proofErr w:type="spellEnd"/>
      <w:r w:rsidRPr="00BC6720">
        <w:t xml:space="preserve"> service operation, Event Reporting Information defined in Table 4.15.1-1 (only the Event Reporting mode and the immediate reporting flag when applicable), Notification Target Address.</w:t>
      </w:r>
    </w:p>
    <w:p w14:paraId="692ADD76" w14:textId="77777777" w:rsidR="000809EE" w:rsidRPr="00BC6720" w:rsidRDefault="000809EE" w:rsidP="000809EE">
      <w:proofErr w:type="gramStart"/>
      <w:r w:rsidRPr="00BC6720">
        <w:rPr>
          <w:b/>
          <w:bCs/>
        </w:rPr>
        <w:t>Outputs,</w:t>
      </w:r>
      <w:proofErr w:type="gramEnd"/>
      <w:r w:rsidRPr="00BC6720">
        <w:rPr>
          <w:b/>
          <w:bCs/>
        </w:rPr>
        <w:t xml:space="preserve"> Required:</w:t>
      </w:r>
      <w:r w:rsidRPr="00BC6720">
        <w:t xml:space="preserve"> Operation execution result indication.</w:t>
      </w:r>
    </w:p>
    <w:p w14:paraId="2C7EF4B3" w14:textId="77777777" w:rsidR="000809EE" w:rsidRPr="00BC6720" w:rsidRDefault="000809EE" w:rsidP="000809EE">
      <w:r w:rsidRPr="00BC6720">
        <w:rPr>
          <w:b/>
          <w:bCs/>
        </w:rPr>
        <w:lastRenderedPageBreak/>
        <w:t>Outputs, Optional:</w:t>
      </w:r>
      <w:r w:rsidRPr="00BC6720">
        <w:t xml:space="preserve"> None.</w:t>
      </w:r>
    </w:p>
    <w:p w14:paraId="1D7E4208" w14:textId="77777777" w:rsidR="000809EE" w:rsidRPr="00BC6720" w:rsidRDefault="000809EE" w:rsidP="000809EE">
      <w:pPr>
        <w:pStyle w:val="Heading5"/>
      </w:pPr>
      <w:bookmarkStart w:id="1522" w:name="_Toc68062474"/>
      <w:r w:rsidRPr="00BC6720">
        <w:t>5.2.6.23.3</w:t>
      </w:r>
      <w:r w:rsidRPr="00BC6720">
        <w:tab/>
      </w:r>
      <w:proofErr w:type="spellStart"/>
      <w:r w:rsidRPr="00BC6720">
        <w:t>Nnef_AMInfluence_Update</w:t>
      </w:r>
      <w:proofErr w:type="spellEnd"/>
      <w:r w:rsidRPr="00BC6720">
        <w:t xml:space="preserve"> operation</w:t>
      </w:r>
      <w:bookmarkEnd w:id="1522"/>
    </w:p>
    <w:p w14:paraId="0FB7FFEE" w14:textId="77777777" w:rsidR="000809EE" w:rsidRPr="00BC6720" w:rsidRDefault="000809EE" w:rsidP="000809EE">
      <w:r w:rsidRPr="00BC6720">
        <w:rPr>
          <w:b/>
          <w:bCs/>
        </w:rPr>
        <w:t>Service operation name:</w:t>
      </w:r>
      <w:r w:rsidRPr="00BC6720">
        <w:t xml:space="preserve"> </w:t>
      </w:r>
      <w:proofErr w:type="spellStart"/>
      <w:r w:rsidRPr="00BC6720">
        <w:t>Nnef_AMInfluence_Update</w:t>
      </w:r>
      <w:proofErr w:type="spellEnd"/>
    </w:p>
    <w:p w14:paraId="20E20AD4" w14:textId="77777777" w:rsidR="000809EE" w:rsidRPr="00BC6720" w:rsidRDefault="000809EE" w:rsidP="000809EE">
      <w:r w:rsidRPr="00BC6720">
        <w:rPr>
          <w:b/>
          <w:bCs/>
        </w:rPr>
        <w:t>Description:</w:t>
      </w:r>
      <w:r w:rsidRPr="00BC6720">
        <w:t xml:space="preserve"> Authorize the request and forward the request to update the AM policy influence data, potentially translating GSPI to SUPI and External Group Identifier to Internal Group Identifier.</w:t>
      </w:r>
    </w:p>
    <w:p w14:paraId="1AC637CA" w14:textId="77777777" w:rsidR="000809EE" w:rsidRPr="00BC6720" w:rsidRDefault="000809EE" w:rsidP="000809EE">
      <w:r w:rsidRPr="00BC6720">
        <w:rPr>
          <w:b/>
          <w:bCs/>
        </w:rPr>
        <w:t>Inputs, Required:</w:t>
      </w:r>
      <w:r w:rsidRPr="00BC6720">
        <w:t xml:space="preserve"> AF Transaction Id.</w:t>
      </w:r>
    </w:p>
    <w:p w14:paraId="415712E1" w14:textId="77777777" w:rsidR="000809EE" w:rsidRPr="00BC6720" w:rsidRDefault="000809EE" w:rsidP="000809EE">
      <w:r w:rsidRPr="00BC6720">
        <w:t>The AF Transaction Id identifies the NF Service Consumer request to be updated.</w:t>
      </w:r>
    </w:p>
    <w:p w14:paraId="447C1B0E" w14:textId="77777777" w:rsidR="000809EE" w:rsidRPr="00BC6720" w:rsidRDefault="000809EE" w:rsidP="000809EE">
      <w:r w:rsidRPr="00BC6720">
        <w:rPr>
          <w:b/>
          <w:bCs/>
        </w:rPr>
        <w:t>Inputs, Optional:</w:t>
      </w:r>
      <w:r w:rsidRPr="00BC6720">
        <w:t xml:space="preserve"> Same as in </w:t>
      </w:r>
      <w:proofErr w:type="spellStart"/>
      <w:r w:rsidRPr="00BC6720">
        <w:t>Nnef_AMInfluence_Create</w:t>
      </w:r>
      <w:proofErr w:type="spellEnd"/>
      <w:r w:rsidRPr="00BC6720">
        <w:t>.</w:t>
      </w:r>
    </w:p>
    <w:p w14:paraId="6826AF57" w14:textId="77777777" w:rsidR="000809EE" w:rsidRPr="00BC6720" w:rsidRDefault="000809EE" w:rsidP="000809EE">
      <w:proofErr w:type="gramStart"/>
      <w:r w:rsidRPr="00BC6720">
        <w:rPr>
          <w:b/>
          <w:bCs/>
        </w:rPr>
        <w:t>Outputs,</w:t>
      </w:r>
      <w:proofErr w:type="gramEnd"/>
      <w:r w:rsidRPr="00BC6720">
        <w:rPr>
          <w:b/>
          <w:bCs/>
        </w:rPr>
        <w:t xml:space="preserve"> Required:</w:t>
      </w:r>
      <w:r w:rsidRPr="00BC6720">
        <w:t xml:space="preserve"> Operation execution result indication.</w:t>
      </w:r>
    </w:p>
    <w:p w14:paraId="2F2192D8" w14:textId="77777777" w:rsidR="000809EE" w:rsidRPr="00BC6720" w:rsidRDefault="000809EE" w:rsidP="000809EE">
      <w:r w:rsidRPr="00BC6720">
        <w:rPr>
          <w:b/>
          <w:bCs/>
        </w:rPr>
        <w:t>Outputs, Optional:</w:t>
      </w:r>
      <w:r w:rsidRPr="00BC6720">
        <w:t xml:space="preserve"> None.</w:t>
      </w:r>
    </w:p>
    <w:p w14:paraId="360B3413" w14:textId="77777777" w:rsidR="000809EE" w:rsidRPr="00BC6720" w:rsidRDefault="000809EE" w:rsidP="000809EE">
      <w:pPr>
        <w:pStyle w:val="Heading5"/>
      </w:pPr>
      <w:bookmarkStart w:id="1523" w:name="_Toc68062475"/>
      <w:r w:rsidRPr="00BC6720">
        <w:t>5.2.6.23.4</w:t>
      </w:r>
      <w:r w:rsidRPr="00BC6720">
        <w:tab/>
      </w:r>
      <w:proofErr w:type="spellStart"/>
      <w:r w:rsidRPr="00BC6720">
        <w:t>Nnef_AMInfluence_Delete</w:t>
      </w:r>
      <w:proofErr w:type="spellEnd"/>
      <w:r w:rsidRPr="00BC6720">
        <w:t xml:space="preserve"> operation</w:t>
      </w:r>
      <w:bookmarkEnd w:id="1523"/>
    </w:p>
    <w:p w14:paraId="66D97AF1" w14:textId="77777777" w:rsidR="000809EE" w:rsidRPr="00BC6720" w:rsidRDefault="000809EE" w:rsidP="000809EE">
      <w:r w:rsidRPr="00BC6720">
        <w:rPr>
          <w:b/>
          <w:bCs/>
        </w:rPr>
        <w:t>Service operation name:</w:t>
      </w:r>
      <w:r w:rsidRPr="00BC6720">
        <w:t xml:space="preserve"> </w:t>
      </w:r>
      <w:proofErr w:type="spellStart"/>
      <w:r w:rsidRPr="00BC6720">
        <w:t>Nnef_AMInfluence_Delete</w:t>
      </w:r>
      <w:proofErr w:type="spellEnd"/>
    </w:p>
    <w:p w14:paraId="404E58AD" w14:textId="77777777" w:rsidR="000809EE" w:rsidRPr="00BC6720" w:rsidRDefault="000809EE" w:rsidP="000809EE">
      <w:r w:rsidRPr="00BC6720">
        <w:rPr>
          <w:b/>
          <w:bCs/>
        </w:rPr>
        <w:t>Description:</w:t>
      </w:r>
      <w:r w:rsidRPr="00BC6720">
        <w:t xml:space="preserve"> Authorize the request and forward the request to delete(s) request for AM policy influence.</w:t>
      </w:r>
    </w:p>
    <w:p w14:paraId="18ACB89F" w14:textId="77777777" w:rsidR="000809EE" w:rsidRPr="00BC6720" w:rsidRDefault="000809EE" w:rsidP="000809EE">
      <w:r w:rsidRPr="00BC6720">
        <w:rPr>
          <w:b/>
          <w:bCs/>
        </w:rPr>
        <w:t>Inputs, Required:</w:t>
      </w:r>
      <w:r w:rsidRPr="00BC6720">
        <w:t xml:space="preserve"> AF Transaction Id.</w:t>
      </w:r>
    </w:p>
    <w:p w14:paraId="35336216" w14:textId="77777777" w:rsidR="000809EE" w:rsidRPr="00BC6720" w:rsidRDefault="000809EE" w:rsidP="000809EE">
      <w:r w:rsidRPr="00BC6720">
        <w:t>The AF Transaction Id identifies the NF Service Consumer request for AM policy influence to be deleted.</w:t>
      </w:r>
    </w:p>
    <w:p w14:paraId="0F46B3EC" w14:textId="77777777" w:rsidR="000809EE" w:rsidRPr="00BC6720" w:rsidRDefault="000809EE" w:rsidP="000809EE">
      <w:r w:rsidRPr="00BC6720">
        <w:rPr>
          <w:b/>
          <w:bCs/>
        </w:rPr>
        <w:t>Inputs, Optional:</w:t>
      </w:r>
      <w:r w:rsidRPr="00BC6720">
        <w:t xml:space="preserve"> None.</w:t>
      </w:r>
    </w:p>
    <w:p w14:paraId="2671149E" w14:textId="77777777" w:rsidR="000809EE" w:rsidRPr="00BC6720" w:rsidRDefault="000809EE" w:rsidP="000809EE">
      <w:proofErr w:type="gramStart"/>
      <w:r w:rsidRPr="00BC6720">
        <w:rPr>
          <w:b/>
          <w:bCs/>
        </w:rPr>
        <w:t>Outputs,</w:t>
      </w:r>
      <w:proofErr w:type="gramEnd"/>
      <w:r w:rsidRPr="00BC6720">
        <w:rPr>
          <w:b/>
          <w:bCs/>
        </w:rPr>
        <w:t xml:space="preserve"> Required:</w:t>
      </w:r>
      <w:r w:rsidRPr="00BC6720">
        <w:t xml:space="preserve"> Operation execution result indication.</w:t>
      </w:r>
    </w:p>
    <w:p w14:paraId="5B30A77F" w14:textId="77777777" w:rsidR="000809EE" w:rsidRPr="00BC6720" w:rsidRDefault="000809EE" w:rsidP="000809EE">
      <w:r w:rsidRPr="00BC6720">
        <w:rPr>
          <w:b/>
          <w:bCs/>
        </w:rPr>
        <w:t>Outputs, Optional:</w:t>
      </w:r>
      <w:r w:rsidRPr="00BC6720">
        <w:t xml:space="preserve"> None.</w:t>
      </w:r>
    </w:p>
    <w:p w14:paraId="74969284" w14:textId="77777777" w:rsidR="000809EE" w:rsidRPr="00BC6720" w:rsidRDefault="000809EE" w:rsidP="000809EE">
      <w:pPr>
        <w:pStyle w:val="Heading5"/>
      </w:pPr>
      <w:bookmarkStart w:id="1524" w:name="_Toc68062476"/>
      <w:r w:rsidRPr="00BC6720">
        <w:t>5.2.6.23.6</w:t>
      </w:r>
      <w:r w:rsidRPr="00BC6720">
        <w:tab/>
      </w:r>
      <w:proofErr w:type="spellStart"/>
      <w:r w:rsidRPr="00BC6720">
        <w:t>Nnef_AMInfluence_Notify</w:t>
      </w:r>
      <w:proofErr w:type="spellEnd"/>
      <w:r w:rsidRPr="00BC6720">
        <w:t xml:space="preserve"> operation</w:t>
      </w:r>
      <w:bookmarkEnd w:id="1524"/>
    </w:p>
    <w:p w14:paraId="4F7FDAEC" w14:textId="77777777" w:rsidR="000809EE" w:rsidRPr="00BC6720" w:rsidRDefault="000809EE" w:rsidP="000809EE">
      <w:r w:rsidRPr="00BC6720">
        <w:rPr>
          <w:b/>
          <w:bCs/>
        </w:rPr>
        <w:t>Service operation name:</w:t>
      </w:r>
      <w:r w:rsidRPr="00BC6720">
        <w:t xml:space="preserve"> </w:t>
      </w:r>
      <w:proofErr w:type="spellStart"/>
      <w:r w:rsidRPr="00BC6720">
        <w:t>Nnef_AMInfluence_Notify</w:t>
      </w:r>
      <w:proofErr w:type="spellEnd"/>
    </w:p>
    <w:p w14:paraId="76FE6B12" w14:textId="77777777" w:rsidR="000809EE" w:rsidRPr="00BC6720" w:rsidRDefault="000809EE" w:rsidP="000809EE">
      <w:r w:rsidRPr="00BC6720">
        <w:rPr>
          <w:b/>
          <w:bCs/>
        </w:rPr>
        <w:t>Description:</w:t>
      </w:r>
      <w:r w:rsidRPr="00BC6720">
        <w:t xml:space="preserve"> Forward the notification of change of service coverage event report to the AF.</w:t>
      </w:r>
    </w:p>
    <w:p w14:paraId="195E7B7E" w14:textId="77777777" w:rsidR="000809EE" w:rsidRPr="00BC6720" w:rsidRDefault="000809EE" w:rsidP="000809EE">
      <w:r w:rsidRPr="00BC6720">
        <w:rPr>
          <w:b/>
          <w:bCs/>
        </w:rPr>
        <w:t>Inputs, Required:</w:t>
      </w:r>
      <w:r w:rsidRPr="00BC6720">
        <w:t xml:space="preserve"> AF Transaction Id, Event ID.</w:t>
      </w:r>
    </w:p>
    <w:p w14:paraId="58B43E41" w14:textId="77777777" w:rsidR="000809EE" w:rsidRPr="00BC6720" w:rsidRDefault="000809EE" w:rsidP="000809EE">
      <w:r w:rsidRPr="00BC6720">
        <w:t>The AF Transaction Id identifies the AF request for AM policy influence that the event report is related to.</w:t>
      </w:r>
    </w:p>
    <w:p w14:paraId="15C52745" w14:textId="77777777" w:rsidR="000809EE" w:rsidRPr="00BC6720" w:rsidRDefault="000809EE" w:rsidP="000809EE">
      <w:r w:rsidRPr="00BC6720">
        <w:t>The event that can be subscribed is the event for reporting change of coverage defined in clause 6.1.3.18 of TS 23.503 [20]</w:t>
      </w:r>
    </w:p>
    <w:p w14:paraId="47804BDF" w14:textId="77777777" w:rsidR="000809EE" w:rsidRPr="00BC6720" w:rsidRDefault="000809EE" w:rsidP="000809EE">
      <w:r w:rsidRPr="00BC6720">
        <w:rPr>
          <w:b/>
          <w:bCs/>
        </w:rPr>
        <w:t>Inputs, Optional:</w:t>
      </w:r>
      <w:r w:rsidRPr="00BC6720">
        <w:t xml:space="preserve"> Event information (as defined in clause 6.1.3.18 of TS 23.503 [20]).</w:t>
      </w:r>
    </w:p>
    <w:p w14:paraId="1FEB80A2" w14:textId="77777777" w:rsidR="000809EE" w:rsidRPr="00BC6720" w:rsidRDefault="000809EE" w:rsidP="000809EE">
      <w:proofErr w:type="gramStart"/>
      <w:r w:rsidRPr="00BC6720">
        <w:rPr>
          <w:b/>
          <w:bCs/>
        </w:rPr>
        <w:t>Outputs,</w:t>
      </w:r>
      <w:proofErr w:type="gramEnd"/>
      <w:r w:rsidRPr="00BC6720">
        <w:rPr>
          <w:b/>
          <w:bCs/>
        </w:rPr>
        <w:t xml:space="preserve"> Required:</w:t>
      </w:r>
      <w:r w:rsidRPr="00BC6720">
        <w:t xml:space="preserve"> Operation execution result indication.</w:t>
      </w:r>
    </w:p>
    <w:p w14:paraId="28B2796E" w14:textId="77777777" w:rsidR="000809EE" w:rsidRPr="00BC6720" w:rsidRDefault="000809EE" w:rsidP="000809EE">
      <w:r w:rsidRPr="00BC6720">
        <w:rPr>
          <w:b/>
          <w:bCs/>
        </w:rPr>
        <w:t>Outputs, Optional:</w:t>
      </w:r>
      <w:r w:rsidRPr="00BC6720">
        <w:t xml:space="preserve"> None.</w:t>
      </w:r>
    </w:p>
    <w:p w14:paraId="03CF9C0F" w14:textId="77777777" w:rsidR="000809EE" w:rsidRPr="00BC6720" w:rsidRDefault="000809EE" w:rsidP="000809EE">
      <w:pPr>
        <w:keepNext/>
        <w:keepLines/>
        <w:spacing w:before="180"/>
        <w:ind w:left="1134" w:hanging="1134"/>
        <w:jc w:val="center"/>
        <w:outlineLvl w:val="1"/>
        <w:rPr>
          <w:ins w:id="1525" w:author="NTT DOCOMO rev08" w:date="2021-05-19T17:12:00Z"/>
          <w:rFonts w:ascii="Arial" w:hAnsi="Arial"/>
          <w:color w:val="FF0000"/>
          <w:sz w:val="32"/>
          <w:lang w:eastAsia="ja-JP"/>
        </w:rPr>
      </w:pPr>
      <w:r w:rsidRPr="00BC6720">
        <w:rPr>
          <w:rFonts w:ascii="Arial" w:hAnsi="Arial"/>
          <w:color w:val="FF0000"/>
          <w:sz w:val="32"/>
          <w:lang w:eastAsia="ja-JP"/>
        </w:rPr>
        <w:t>---Next Change---</w:t>
      </w:r>
    </w:p>
    <w:p w14:paraId="3EA5C891" w14:textId="77777777" w:rsidR="0065692E" w:rsidRPr="00BC6720" w:rsidRDefault="0065692E" w:rsidP="0065692E">
      <w:pPr>
        <w:pStyle w:val="Heading4"/>
        <w:rPr>
          <w:rFonts w:eastAsia="SimSun"/>
        </w:rPr>
      </w:pPr>
      <w:bookmarkStart w:id="1526" w:name="_Toc20204674"/>
      <w:bookmarkStart w:id="1527" w:name="_Toc27895388"/>
      <w:bookmarkStart w:id="1528" w:name="_Toc36192491"/>
      <w:bookmarkStart w:id="1529" w:name="_Toc45193593"/>
      <w:bookmarkStart w:id="1530" w:name="_Toc47593225"/>
      <w:bookmarkStart w:id="1531" w:name="_Toc51835312"/>
      <w:bookmarkStart w:id="1532" w:name="_Toc68062546"/>
      <w:r w:rsidRPr="00BC6720">
        <w:rPr>
          <w:rFonts w:eastAsia="SimSun"/>
        </w:rPr>
        <w:t>5.2.12.2</w:t>
      </w:r>
      <w:r w:rsidRPr="00BC6720">
        <w:rPr>
          <w:rFonts w:eastAsia="SimSun"/>
        </w:rPr>
        <w:tab/>
      </w:r>
      <w:proofErr w:type="spellStart"/>
      <w:r w:rsidRPr="00BC6720">
        <w:rPr>
          <w:rFonts w:eastAsia="SimSun"/>
        </w:rPr>
        <w:t>Nudr_DataManagement</w:t>
      </w:r>
      <w:proofErr w:type="spellEnd"/>
      <w:r w:rsidRPr="00BC6720">
        <w:rPr>
          <w:rFonts w:eastAsia="SimSun"/>
        </w:rPr>
        <w:t xml:space="preserve"> (DM) service</w:t>
      </w:r>
      <w:bookmarkEnd w:id="1526"/>
      <w:bookmarkEnd w:id="1527"/>
      <w:bookmarkEnd w:id="1528"/>
      <w:bookmarkEnd w:id="1529"/>
      <w:bookmarkEnd w:id="1530"/>
      <w:bookmarkEnd w:id="1531"/>
      <w:bookmarkEnd w:id="1532"/>
    </w:p>
    <w:p w14:paraId="790C39E4" w14:textId="77777777" w:rsidR="0065692E" w:rsidRPr="00BC6720" w:rsidRDefault="0065692E" w:rsidP="0065692E">
      <w:pPr>
        <w:pStyle w:val="Heading5"/>
        <w:rPr>
          <w:rFonts w:eastAsia="SimSun"/>
          <w:lang w:eastAsia="zh-CN"/>
        </w:rPr>
      </w:pPr>
      <w:bookmarkStart w:id="1533" w:name="_Toc20204675"/>
      <w:bookmarkStart w:id="1534" w:name="_Toc27895389"/>
      <w:bookmarkStart w:id="1535" w:name="_Toc36192492"/>
      <w:bookmarkStart w:id="1536" w:name="_Toc45193594"/>
      <w:bookmarkStart w:id="1537" w:name="_Toc47593226"/>
      <w:bookmarkStart w:id="1538" w:name="_Toc51835313"/>
      <w:bookmarkStart w:id="1539" w:name="_Toc68062547"/>
      <w:r w:rsidRPr="00BC6720">
        <w:rPr>
          <w:rFonts w:eastAsia="SimSun"/>
          <w:lang w:eastAsia="zh-CN"/>
        </w:rPr>
        <w:t>5.2.12.2.1</w:t>
      </w:r>
      <w:r w:rsidRPr="00BC6720">
        <w:rPr>
          <w:rFonts w:eastAsia="SimSun"/>
          <w:lang w:eastAsia="zh-CN"/>
        </w:rPr>
        <w:tab/>
        <w:t>General</w:t>
      </w:r>
      <w:bookmarkEnd w:id="1533"/>
      <w:bookmarkEnd w:id="1534"/>
      <w:bookmarkEnd w:id="1535"/>
      <w:bookmarkEnd w:id="1536"/>
      <w:bookmarkEnd w:id="1537"/>
      <w:bookmarkEnd w:id="1538"/>
      <w:bookmarkEnd w:id="1539"/>
    </w:p>
    <w:p w14:paraId="6515CA26" w14:textId="77777777" w:rsidR="0065692E" w:rsidRPr="00BC6720" w:rsidRDefault="0065692E" w:rsidP="0065692E">
      <w:pPr>
        <w:rPr>
          <w:rFonts w:eastAsia="SimSun"/>
          <w:lang w:eastAsia="zh-CN"/>
        </w:rPr>
      </w:pPr>
      <w:r w:rsidRPr="00BC6720">
        <w:rPr>
          <w:rFonts w:eastAsia="SimSun"/>
          <w:lang w:eastAsia="zh-CN"/>
        </w:rPr>
        <w:t xml:space="preserve">The operations defined for </w:t>
      </w:r>
      <w:proofErr w:type="spellStart"/>
      <w:r w:rsidRPr="00BC6720">
        <w:rPr>
          <w:rFonts w:eastAsia="SimSun"/>
          <w:lang w:eastAsia="zh-CN"/>
        </w:rPr>
        <w:t>Nudr_DM</w:t>
      </w:r>
      <w:proofErr w:type="spellEnd"/>
      <w:r w:rsidRPr="00BC6720">
        <w:rPr>
          <w:rFonts w:eastAsia="SimSun"/>
          <w:lang w:eastAsia="zh-CN"/>
        </w:rPr>
        <w:t xml:space="preserve"> service use following set of parameters defined in this clause:</w:t>
      </w:r>
    </w:p>
    <w:p w14:paraId="0FF90A6B" w14:textId="77777777" w:rsidR="0065692E" w:rsidRPr="00BC6720" w:rsidRDefault="0065692E" w:rsidP="0065692E">
      <w:pPr>
        <w:pStyle w:val="B1"/>
        <w:rPr>
          <w:rFonts w:eastAsia="SimSun"/>
          <w:lang w:eastAsia="zh-CN"/>
        </w:rPr>
      </w:pPr>
      <w:r w:rsidRPr="00BC6720">
        <w:rPr>
          <w:rFonts w:eastAsia="SimSun"/>
          <w:lang w:eastAsia="zh-CN"/>
        </w:rPr>
        <w:t>-</w:t>
      </w:r>
      <w:r w:rsidRPr="00BC6720">
        <w:rPr>
          <w:rFonts w:eastAsia="SimSun"/>
          <w:lang w:eastAsia="zh-CN"/>
        </w:rPr>
        <w:tab/>
        <w:t>Data Set Identifier: uniquely identifies the requested set of data within the UDR (see clause 4.2.5).</w:t>
      </w:r>
    </w:p>
    <w:p w14:paraId="601172F3" w14:textId="77777777" w:rsidR="0065692E" w:rsidRPr="00BC6720" w:rsidRDefault="0065692E" w:rsidP="0065692E">
      <w:pPr>
        <w:pStyle w:val="B1"/>
        <w:rPr>
          <w:rFonts w:eastAsia="SimSun"/>
          <w:lang w:eastAsia="zh-CN"/>
        </w:rPr>
      </w:pPr>
      <w:r w:rsidRPr="00BC6720">
        <w:rPr>
          <w:rFonts w:eastAsia="SimSun"/>
          <w:lang w:eastAsia="zh-CN"/>
        </w:rPr>
        <w:t>-</w:t>
      </w:r>
      <w:r w:rsidRPr="00BC6720">
        <w:rPr>
          <w:rFonts w:eastAsia="SimSun"/>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1873CA71" w14:textId="77777777" w:rsidR="0065692E" w:rsidRPr="00BC6720" w:rsidRDefault="0065692E" w:rsidP="0065692E">
      <w:pPr>
        <w:pStyle w:val="B1"/>
        <w:rPr>
          <w:rFonts w:eastAsia="SimSun"/>
          <w:lang w:eastAsia="zh-CN"/>
        </w:rPr>
      </w:pPr>
      <w:r w:rsidRPr="00BC6720">
        <w:rPr>
          <w:rFonts w:eastAsia="SimSun"/>
          <w:lang w:eastAsia="zh-CN"/>
        </w:rPr>
        <w:lastRenderedPageBreak/>
        <w:t>-</w:t>
      </w:r>
      <w:r w:rsidRPr="00BC6720">
        <w:rPr>
          <w:rFonts w:eastAsia="SimSun"/>
          <w:lang w:eastAsia="zh-CN"/>
        </w:rPr>
        <w:tab/>
        <w:t>Data Keys defined in Table 5.2.12.2.1-1</w:t>
      </w:r>
    </w:p>
    <w:p w14:paraId="2D2A15B0" w14:textId="77777777" w:rsidR="0065692E" w:rsidRPr="00BC6720" w:rsidRDefault="0065692E" w:rsidP="0065692E">
      <w:pPr>
        <w:rPr>
          <w:rFonts w:eastAsia="SimSun"/>
          <w:lang w:eastAsia="zh-CN"/>
        </w:rPr>
      </w:pPr>
      <w:r w:rsidRPr="00BC6720">
        <w:rPr>
          <w:rFonts w:eastAsia="SimSun"/>
          <w:lang w:eastAsia="zh-CN"/>
        </w:rPr>
        <w:t xml:space="preserve">For </w:t>
      </w:r>
      <w:proofErr w:type="spellStart"/>
      <w:r w:rsidRPr="00BC6720">
        <w:rPr>
          <w:rFonts w:eastAsia="SimSun"/>
          <w:lang w:eastAsia="zh-CN"/>
        </w:rPr>
        <w:t>Nudr_DM_Subscribe</w:t>
      </w:r>
      <w:proofErr w:type="spellEnd"/>
      <w:r w:rsidRPr="00BC6720">
        <w:rPr>
          <w:rFonts w:eastAsia="SimSun"/>
          <w:lang w:eastAsia="zh-CN"/>
        </w:rPr>
        <w:t xml:space="preserve"> and </w:t>
      </w:r>
      <w:proofErr w:type="spellStart"/>
      <w:r w:rsidRPr="00BC6720">
        <w:rPr>
          <w:rFonts w:eastAsia="SimSun"/>
          <w:lang w:eastAsia="zh-CN"/>
        </w:rPr>
        <w:t>Nudr_DM_Notify</w:t>
      </w:r>
      <w:proofErr w:type="spellEnd"/>
      <w:r w:rsidRPr="00BC6720">
        <w:rPr>
          <w:rFonts w:eastAsia="SimSun"/>
          <w:lang w:eastAsia="zh-CN"/>
        </w:rPr>
        <w:t xml:space="preserve"> operations:</w:t>
      </w:r>
    </w:p>
    <w:p w14:paraId="428EC319" w14:textId="77777777" w:rsidR="0065692E" w:rsidRPr="00BC6720" w:rsidRDefault="0065692E" w:rsidP="0065692E">
      <w:pPr>
        <w:pStyle w:val="B1"/>
        <w:rPr>
          <w:rFonts w:eastAsia="SimSun"/>
          <w:lang w:eastAsia="zh-CN"/>
        </w:rPr>
      </w:pPr>
      <w:r w:rsidRPr="00BC6720">
        <w:rPr>
          <w:rFonts w:eastAsia="SimSun"/>
          <w:lang w:eastAsia="zh-CN"/>
        </w:rPr>
        <w:t>-</w:t>
      </w:r>
      <w:r w:rsidRPr="00BC6720">
        <w:rPr>
          <w:rFonts w:eastAsia="SimSun"/>
          <w:lang w:eastAsia="zh-CN"/>
        </w:rPr>
        <w:tab/>
        <w:t xml:space="preserve">The Target of Event Reporting is made up of a Data Key and possibly a Data Sub Key both defined in Table 5.2.12.2.1-1. When a Data Sub Key is defined in the table but not present in the </w:t>
      </w:r>
      <w:proofErr w:type="spellStart"/>
      <w:r w:rsidRPr="00BC6720">
        <w:rPr>
          <w:rFonts w:eastAsia="SimSun"/>
          <w:lang w:eastAsia="zh-CN"/>
        </w:rPr>
        <w:t>Nudr_DM_Subscribe</w:t>
      </w:r>
      <w:proofErr w:type="spellEnd"/>
      <w:r w:rsidRPr="00BC6720">
        <w:rPr>
          <w:rFonts w:eastAsia="SimSun"/>
          <w:lang w:eastAsia="zh-CN"/>
        </w:rPr>
        <w:t xml:space="preserve"> this means that all values of the Data Sub Key are targeted.</w:t>
      </w:r>
    </w:p>
    <w:p w14:paraId="79DF7ED4" w14:textId="77777777" w:rsidR="0065692E" w:rsidRPr="00BC6720" w:rsidRDefault="0065692E" w:rsidP="0065692E">
      <w:pPr>
        <w:pStyle w:val="B1"/>
        <w:rPr>
          <w:rFonts w:eastAsia="SimSun"/>
          <w:lang w:eastAsia="zh-CN"/>
        </w:rPr>
      </w:pPr>
      <w:r w:rsidRPr="00BC6720">
        <w:rPr>
          <w:rFonts w:eastAsia="SimSun"/>
          <w:lang w:eastAsia="zh-CN"/>
        </w:rPr>
        <w:t>-</w:t>
      </w:r>
      <w:r w:rsidRPr="00BC6720">
        <w:rPr>
          <w:rFonts w:eastAsia="SimSun"/>
          <w:lang w:eastAsia="zh-CN"/>
        </w:rPr>
        <w:tab/>
        <w:t>The Data Set Identifier plus (if present) the (set of) Data Subset Identifier(s) corresponds to a (set of) Event ID(s) as defined in clause 4.15.1</w:t>
      </w:r>
    </w:p>
    <w:p w14:paraId="0E1188AC" w14:textId="77777777" w:rsidR="0065692E" w:rsidRPr="00BC6720" w:rsidRDefault="0065692E" w:rsidP="0065692E">
      <w:pPr>
        <w:rPr>
          <w:rFonts w:eastAsia="SimSun"/>
          <w:lang w:eastAsia="zh-CN"/>
        </w:rPr>
      </w:pPr>
      <w:r w:rsidRPr="00BC6720">
        <w:rPr>
          <w:rFonts w:eastAsia="SimSun"/>
          <w:lang w:eastAsia="zh-CN"/>
        </w:rPr>
        <w:t xml:space="preserve">An NF Service Consumer may include an indicator when it invokes </w:t>
      </w:r>
      <w:proofErr w:type="spellStart"/>
      <w:r w:rsidRPr="00BC6720">
        <w:rPr>
          <w:rFonts w:eastAsia="SimSun"/>
          <w:lang w:eastAsia="zh-CN"/>
        </w:rPr>
        <w:t>Nudr_DM</w:t>
      </w:r>
      <w:proofErr w:type="spellEnd"/>
      <w:r w:rsidRPr="00BC6720">
        <w:rPr>
          <w:rFonts w:eastAsia="SimSun"/>
          <w:lang w:eastAsia="zh-CN"/>
        </w:rPr>
        <w:t xml:space="preserve"> Query/Create/Update service operation to subscribe the changes of the data, to avoid a separate </w:t>
      </w:r>
      <w:proofErr w:type="spellStart"/>
      <w:r w:rsidRPr="00BC6720">
        <w:rPr>
          <w:rFonts w:eastAsia="SimSun"/>
          <w:lang w:eastAsia="zh-CN"/>
        </w:rPr>
        <w:t>Nudr_DM_Subscribe</w:t>
      </w:r>
      <w:proofErr w:type="spellEnd"/>
      <w:r w:rsidRPr="00BC6720">
        <w:rPr>
          <w:rFonts w:eastAsia="SimSun"/>
          <w:lang w:eastAsia="zh-CN"/>
        </w:rPr>
        <w:t xml:space="preserve"> service operation.</w:t>
      </w:r>
    </w:p>
    <w:p w14:paraId="51B4F97D" w14:textId="77777777" w:rsidR="0065692E" w:rsidRPr="00BC6720" w:rsidRDefault="0065692E" w:rsidP="0065692E">
      <w:pPr>
        <w:rPr>
          <w:rFonts w:eastAsia="SimSun"/>
          <w:lang w:eastAsia="zh-CN"/>
        </w:rPr>
      </w:pPr>
      <w:r w:rsidRPr="00BC6720">
        <w:rPr>
          <w:rFonts w:eastAsia="SimSun"/>
          <w:lang w:eastAsia="zh-CN"/>
        </w:rPr>
        <w:t>Depending on the use case, it is possible to use a Data Key and/or one or multiple Data sub keys to further identify the corresponding data, as defined in Table 5.2.12.2.1-1 below.</w:t>
      </w:r>
    </w:p>
    <w:p w14:paraId="26D4036F" w14:textId="77777777" w:rsidR="0065692E" w:rsidRPr="00BC6720" w:rsidRDefault="0065692E" w:rsidP="0065692E">
      <w:pPr>
        <w:pStyle w:val="TH"/>
        <w:rPr>
          <w:rFonts w:eastAsia="SimSun"/>
          <w:lang w:eastAsia="zh-CN"/>
        </w:rPr>
      </w:pPr>
      <w:r w:rsidRPr="00BC6720">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65692E" w:rsidRPr="00BC6720" w14:paraId="0256A9C6" w14:textId="77777777" w:rsidTr="00E5647A">
        <w:tc>
          <w:tcPr>
            <w:tcW w:w="1984" w:type="dxa"/>
            <w:tcBorders>
              <w:bottom w:val="single" w:sz="4" w:space="0" w:color="auto"/>
            </w:tcBorders>
          </w:tcPr>
          <w:p w14:paraId="2E9476B1" w14:textId="77777777" w:rsidR="0065692E" w:rsidRPr="00BC6720" w:rsidRDefault="0065692E" w:rsidP="00E5647A">
            <w:pPr>
              <w:pStyle w:val="TAH"/>
              <w:rPr>
                <w:rFonts w:eastAsia="SimSun"/>
                <w:lang w:eastAsia="zh-CN"/>
              </w:rPr>
            </w:pPr>
            <w:r w:rsidRPr="00BC6720">
              <w:rPr>
                <w:rFonts w:eastAsia="Malgun Gothic"/>
              </w:rPr>
              <w:lastRenderedPageBreak/>
              <w:t>Data Set</w:t>
            </w:r>
          </w:p>
        </w:tc>
        <w:tc>
          <w:tcPr>
            <w:tcW w:w="3119" w:type="dxa"/>
          </w:tcPr>
          <w:p w14:paraId="109A3514" w14:textId="77777777" w:rsidR="0065692E" w:rsidRPr="00BC6720" w:rsidRDefault="0065692E" w:rsidP="00E5647A">
            <w:pPr>
              <w:pStyle w:val="TAH"/>
              <w:rPr>
                <w:rFonts w:eastAsia="SimSun"/>
                <w:lang w:eastAsia="zh-CN"/>
              </w:rPr>
            </w:pPr>
            <w:r w:rsidRPr="00BC6720">
              <w:rPr>
                <w:rFonts w:eastAsia="Malgun Gothic"/>
              </w:rPr>
              <w:t>Data Subset</w:t>
            </w:r>
          </w:p>
        </w:tc>
        <w:tc>
          <w:tcPr>
            <w:tcW w:w="1984" w:type="dxa"/>
          </w:tcPr>
          <w:p w14:paraId="06F2EC67" w14:textId="77777777" w:rsidR="0065692E" w:rsidRPr="00BC6720" w:rsidRDefault="0065692E" w:rsidP="00E5647A">
            <w:pPr>
              <w:pStyle w:val="TAH"/>
              <w:rPr>
                <w:rFonts w:eastAsia="SimSun"/>
                <w:lang w:eastAsia="zh-CN"/>
              </w:rPr>
            </w:pPr>
            <w:r w:rsidRPr="00BC6720">
              <w:rPr>
                <w:rFonts w:eastAsia="Malgun Gothic"/>
              </w:rPr>
              <w:t>Data Key</w:t>
            </w:r>
          </w:p>
        </w:tc>
        <w:tc>
          <w:tcPr>
            <w:tcW w:w="1843" w:type="dxa"/>
          </w:tcPr>
          <w:p w14:paraId="3063DE5F" w14:textId="77777777" w:rsidR="0065692E" w:rsidRPr="00BC6720" w:rsidRDefault="0065692E" w:rsidP="00E5647A">
            <w:pPr>
              <w:pStyle w:val="TAH"/>
              <w:rPr>
                <w:rFonts w:eastAsia="SimSun"/>
                <w:lang w:eastAsia="zh-CN"/>
              </w:rPr>
            </w:pPr>
            <w:r w:rsidRPr="00BC6720">
              <w:rPr>
                <w:rFonts w:eastAsia="Malgun Gothic"/>
              </w:rPr>
              <w:t>Data Sub Key</w:t>
            </w:r>
          </w:p>
        </w:tc>
      </w:tr>
      <w:tr w:rsidR="0065692E" w:rsidRPr="00BC6720" w14:paraId="348697F6" w14:textId="77777777" w:rsidTr="00E5647A">
        <w:tc>
          <w:tcPr>
            <w:tcW w:w="1984" w:type="dxa"/>
            <w:tcBorders>
              <w:bottom w:val="nil"/>
            </w:tcBorders>
            <w:shd w:val="clear" w:color="auto" w:fill="auto"/>
          </w:tcPr>
          <w:p w14:paraId="51BBBA70" w14:textId="77777777" w:rsidR="0065692E" w:rsidRPr="00BC6720" w:rsidRDefault="0065692E" w:rsidP="00E5647A">
            <w:pPr>
              <w:pStyle w:val="TAL"/>
              <w:rPr>
                <w:rFonts w:eastAsia="SimSun"/>
                <w:lang w:eastAsia="zh-CN"/>
              </w:rPr>
            </w:pPr>
          </w:p>
        </w:tc>
        <w:tc>
          <w:tcPr>
            <w:tcW w:w="3119" w:type="dxa"/>
          </w:tcPr>
          <w:p w14:paraId="29EC4CA8" w14:textId="77777777" w:rsidR="0065692E" w:rsidRPr="00BC6720" w:rsidRDefault="0065692E" w:rsidP="00E5647A">
            <w:pPr>
              <w:pStyle w:val="TAL"/>
              <w:rPr>
                <w:rFonts w:eastAsia="SimSun"/>
                <w:lang w:eastAsia="zh-CN"/>
              </w:rPr>
            </w:pPr>
            <w:r w:rsidRPr="00BC6720">
              <w:t>Access and Mobility Subscription data</w:t>
            </w:r>
          </w:p>
        </w:tc>
        <w:tc>
          <w:tcPr>
            <w:tcW w:w="1984" w:type="dxa"/>
          </w:tcPr>
          <w:p w14:paraId="69459E13" w14:textId="77777777" w:rsidR="0065692E" w:rsidRPr="00BC6720" w:rsidRDefault="0065692E" w:rsidP="00E5647A">
            <w:pPr>
              <w:pStyle w:val="TAL"/>
              <w:rPr>
                <w:rFonts w:eastAsia="SimSun"/>
                <w:lang w:eastAsia="zh-CN"/>
              </w:rPr>
            </w:pPr>
            <w:r w:rsidRPr="00BC6720">
              <w:rPr>
                <w:rFonts w:eastAsia="Malgun Gothic"/>
              </w:rPr>
              <w:t>SUPI</w:t>
            </w:r>
          </w:p>
        </w:tc>
        <w:tc>
          <w:tcPr>
            <w:tcW w:w="1843" w:type="dxa"/>
          </w:tcPr>
          <w:p w14:paraId="2ECE1EF6" w14:textId="77777777" w:rsidR="0065692E" w:rsidRPr="00BC6720" w:rsidRDefault="0065692E" w:rsidP="00E5647A">
            <w:pPr>
              <w:pStyle w:val="TAL"/>
              <w:rPr>
                <w:rFonts w:eastAsia="SimSun"/>
                <w:lang w:eastAsia="zh-CN"/>
              </w:rPr>
            </w:pPr>
            <w:r w:rsidRPr="00BC6720">
              <w:rPr>
                <w:rFonts w:eastAsia="Malgun Gothic"/>
              </w:rPr>
              <w:t>Serving PLMN ID and optionally NID</w:t>
            </w:r>
          </w:p>
        </w:tc>
      </w:tr>
      <w:tr w:rsidR="0065692E" w:rsidRPr="00BC6720" w14:paraId="5C7E1F9E" w14:textId="77777777" w:rsidTr="00E5647A">
        <w:tc>
          <w:tcPr>
            <w:tcW w:w="1984" w:type="dxa"/>
            <w:tcBorders>
              <w:top w:val="nil"/>
              <w:bottom w:val="nil"/>
            </w:tcBorders>
            <w:shd w:val="clear" w:color="auto" w:fill="auto"/>
          </w:tcPr>
          <w:p w14:paraId="2A8094FB" w14:textId="77777777" w:rsidR="0065692E" w:rsidRPr="00BC6720" w:rsidRDefault="0065692E" w:rsidP="00E5647A">
            <w:pPr>
              <w:pStyle w:val="TAL"/>
              <w:rPr>
                <w:rFonts w:eastAsia="SimSun"/>
                <w:lang w:eastAsia="zh-CN"/>
              </w:rPr>
            </w:pPr>
          </w:p>
        </w:tc>
        <w:tc>
          <w:tcPr>
            <w:tcW w:w="3119" w:type="dxa"/>
            <w:tcBorders>
              <w:bottom w:val="single" w:sz="4" w:space="0" w:color="auto"/>
            </w:tcBorders>
            <w:vAlign w:val="center"/>
          </w:tcPr>
          <w:p w14:paraId="21E02825" w14:textId="77777777" w:rsidR="0065692E" w:rsidRPr="00BC6720" w:rsidRDefault="0065692E" w:rsidP="00E5647A">
            <w:pPr>
              <w:pStyle w:val="TAL"/>
            </w:pPr>
            <w:r w:rsidRPr="00BC6720">
              <w:t xml:space="preserve">SMF Selection Subscription data </w:t>
            </w:r>
          </w:p>
        </w:tc>
        <w:tc>
          <w:tcPr>
            <w:tcW w:w="1984" w:type="dxa"/>
            <w:tcBorders>
              <w:bottom w:val="single" w:sz="4" w:space="0" w:color="auto"/>
            </w:tcBorders>
          </w:tcPr>
          <w:p w14:paraId="2F70C771" w14:textId="77777777" w:rsidR="0065692E" w:rsidRPr="00BC6720" w:rsidRDefault="0065692E" w:rsidP="00E5647A">
            <w:pPr>
              <w:pStyle w:val="TAL"/>
              <w:rPr>
                <w:rFonts w:eastAsia="Malgun Gothic"/>
              </w:rPr>
            </w:pPr>
            <w:r w:rsidRPr="00BC6720">
              <w:rPr>
                <w:rFonts w:eastAsia="Malgun Gothic"/>
              </w:rPr>
              <w:t>SUPI</w:t>
            </w:r>
          </w:p>
        </w:tc>
        <w:tc>
          <w:tcPr>
            <w:tcW w:w="1843" w:type="dxa"/>
          </w:tcPr>
          <w:p w14:paraId="14A01624" w14:textId="77777777" w:rsidR="0065692E" w:rsidRPr="00BC6720" w:rsidRDefault="0065692E" w:rsidP="00E5647A">
            <w:pPr>
              <w:pStyle w:val="TAL"/>
              <w:rPr>
                <w:rFonts w:eastAsia="Malgun Gothic"/>
              </w:rPr>
            </w:pPr>
            <w:r w:rsidRPr="00BC6720">
              <w:rPr>
                <w:rFonts w:eastAsia="Malgun Gothic"/>
              </w:rPr>
              <w:t>Serving PLMN ID and optionally NID</w:t>
            </w:r>
          </w:p>
        </w:tc>
      </w:tr>
      <w:tr w:rsidR="0065692E" w:rsidRPr="00BC6720" w14:paraId="0E0D9214" w14:textId="77777777" w:rsidTr="00E5647A">
        <w:tc>
          <w:tcPr>
            <w:tcW w:w="1984" w:type="dxa"/>
            <w:tcBorders>
              <w:top w:val="nil"/>
              <w:bottom w:val="nil"/>
            </w:tcBorders>
            <w:shd w:val="clear" w:color="auto" w:fill="auto"/>
          </w:tcPr>
          <w:p w14:paraId="6D8FE79B" w14:textId="77777777" w:rsidR="0065692E" w:rsidRPr="00BC6720" w:rsidRDefault="0065692E" w:rsidP="00E5647A">
            <w:pPr>
              <w:pStyle w:val="TAL"/>
              <w:rPr>
                <w:rFonts w:eastAsia="SimSun"/>
                <w:lang w:eastAsia="zh-CN"/>
              </w:rPr>
            </w:pPr>
          </w:p>
        </w:tc>
        <w:tc>
          <w:tcPr>
            <w:tcW w:w="3119" w:type="dxa"/>
            <w:tcBorders>
              <w:bottom w:val="nil"/>
            </w:tcBorders>
            <w:vAlign w:val="center"/>
          </w:tcPr>
          <w:p w14:paraId="44B52523" w14:textId="77777777" w:rsidR="0065692E" w:rsidRPr="00BC6720" w:rsidRDefault="0065692E" w:rsidP="00E5647A">
            <w:pPr>
              <w:pStyle w:val="TAL"/>
            </w:pPr>
            <w:r w:rsidRPr="00BC6720">
              <w:t>UE context in SMF data</w:t>
            </w:r>
          </w:p>
        </w:tc>
        <w:tc>
          <w:tcPr>
            <w:tcW w:w="1984" w:type="dxa"/>
            <w:tcBorders>
              <w:bottom w:val="nil"/>
            </w:tcBorders>
          </w:tcPr>
          <w:p w14:paraId="745E850E" w14:textId="77777777" w:rsidR="0065692E" w:rsidRPr="00BC6720" w:rsidRDefault="0065692E" w:rsidP="00E5647A">
            <w:pPr>
              <w:pStyle w:val="TAL"/>
              <w:rPr>
                <w:rFonts w:eastAsia="Malgun Gothic"/>
              </w:rPr>
            </w:pPr>
            <w:r w:rsidRPr="00BC6720">
              <w:rPr>
                <w:rFonts w:eastAsia="Malgun Gothic"/>
              </w:rPr>
              <w:t>SUPI</w:t>
            </w:r>
          </w:p>
        </w:tc>
        <w:tc>
          <w:tcPr>
            <w:tcW w:w="1843" w:type="dxa"/>
          </w:tcPr>
          <w:p w14:paraId="69236604" w14:textId="77777777" w:rsidR="0065692E" w:rsidRPr="00BC6720" w:rsidRDefault="0065692E" w:rsidP="00E5647A">
            <w:pPr>
              <w:pStyle w:val="TAL"/>
              <w:rPr>
                <w:rFonts w:eastAsia="Malgun Gothic"/>
              </w:rPr>
            </w:pPr>
            <w:r w:rsidRPr="00BC6720">
              <w:rPr>
                <w:rFonts w:eastAsia="Malgun Gothic"/>
              </w:rPr>
              <w:t>PDU Session ID or DNN</w:t>
            </w:r>
          </w:p>
        </w:tc>
      </w:tr>
      <w:tr w:rsidR="0065692E" w:rsidRPr="00BC6720" w14:paraId="1044467C" w14:textId="77777777" w:rsidTr="00E5647A">
        <w:tc>
          <w:tcPr>
            <w:tcW w:w="1984" w:type="dxa"/>
            <w:tcBorders>
              <w:top w:val="nil"/>
              <w:bottom w:val="nil"/>
            </w:tcBorders>
            <w:shd w:val="clear" w:color="auto" w:fill="auto"/>
          </w:tcPr>
          <w:p w14:paraId="39A9CEF3" w14:textId="77777777" w:rsidR="0065692E" w:rsidRPr="00BC6720" w:rsidRDefault="0065692E" w:rsidP="00E5647A">
            <w:pPr>
              <w:pStyle w:val="TAL"/>
              <w:rPr>
                <w:rFonts w:eastAsia="SimSun"/>
                <w:lang w:eastAsia="zh-CN"/>
              </w:rPr>
            </w:pPr>
            <w:r w:rsidRPr="00BC6720">
              <w:rPr>
                <w:rFonts w:eastAsia="SimSun"/>
                <w:lang w:eastAsia="zh-CN"/>
              </w:rPr>
              <w:t>Subscription Data (see clause 5.2.3.3.1)</w:t>
            </w:r>
          </w:p>
        </w:tc>
        <w:tc>
          <w:tcPr>
            <w:tcW w:w="3119" w:type="dxa"/>
          </w:tcPr>
          <w:p w14:paraId="42751745" w14:textId="77777777" w:rsidR="0065692E" w:rsidRPr="00BC6720" w:rsidRDefault="0065692E" w:rsidP="00E5647A">
            <w:pPr>
              <w:pStyle w:val="TAL"/>
            </w:pPr>
            <w:r w:rsidRPr="00BC6720">
              <w:t xml:space="preserve">SMS Management Subscription data </w:t>
            </w:r>
          </w:p>
        </w:tc>
        <w:tc>
          <w:tcPr>
            <w:tcW w:w="1984" w:type="dxa"/>
          </w:tcPr>
          <w:p w14:paraId="210A877D" w14:textId="77777777" w:rsidR="0065692E" w:rsidRPr="00BC6720" w:rsidRDefault="0065692E" w:rsidP="00E5647A">
            <w:pPr>
              <w:pStyle w:val="TAL"/>
              <w:rPr>
                <w:rFonts w:eastAsia="Malgun Gothic"/>
              </w:rPr>
            </w:pPr>
            <w:r w:rsidRPr="00BC6720">
              <w:rPr>
                <w:rFonts w:eastAsia="Malgun Gothic"/>
              </w:rPr>
              <w:t>SUPI</w:t>
            </w:r>
          </w:p>
        </w:tc>
        <w:tc>
          <w:tcPr>
            <w:tcW w:w="1843" w:type="dxa"/>
          </w:tcPr>
          <w:p w14:paraId="2BFC7C96" w14:textId="77777777" w:rsidR="0065692E" w:rsidRPr="00BC6720" w:rsidRDefault="0065692E" w:rsidP="00E5647A">
            <w:pPr>
              <w:pStyle w:val="TAL"/>
              <w:rPr>
                <w:rFonts w:eastAsia="Malgun Gothic"/>
              </w:rPr>
            </w:pPr>
            <w:r w:rsidRPr="00BC6720">
              <w:rPr>
                <w:rFonts w:eastAsia="Malgun Gothic"/>
              </w:rPr>
              <w:t>Serving PLMN ID and optionally NID</w:t>
            </w:r>
          </w:p>
        </w:tc>
      </w:tr>
      <w:tr w:rsidR="0065692E" w:rsidRPr="00BC6720" w14:paraId="205D7BF9" w14:textId="77777777" w:rsidTr="00E5647A">
        <w:tc>
          <w:tcPr>
            <w:tcW w:w="1984" w:type="dxa"/>
            <w:tcBorders>
              <w:top w:val="nil"/>
              <w:bottom w:val="nil"/>
            </w:tcBorders>
            <w:shd w:val="clear" w:color="auto" w:fill="auto"/>
          </w:tcPr>
          <w:p w14:paraId="2650BB2C" w14:textId="77777777" w:rsidR="0065692E" w:rsidRPr="00BC6720" w:rsidRDefault="0065692E" w:rsidP="00E5647A">
            <w:pPr>
              <w:pStyle w:val="TAL"/>
              <w:rPr>
                <w:rFonts w:eastAsia="SimSun"/>
                <w:lang w:eastAsia="zh-CN"/>
              </w:rPr>
            </w:pPr>
          </w:p>
        </w:tc>
        <w:tc>
          <w:tcPr>
            <w:tcW w:w="3119" w:type="dxa"/>
            <w:tcBorders>
              <w:bottom w:val="single" w:sz="4" w:space="0" w:color="auto"/>
            </w:tcBorders>
            <w:vAlign w:val="center"/>
          </w:tcPr>
          <w:p w14:paraId="02293C56" w14:textId="77777777" w:rsidR="0065692E" w:rsidRPr="00BC6720" w:rsidRDefault="0065692E" w:rsidP="00E5647A">
            <w:pPr>
              <w:pStyle w:val="TAL"/>
            </w:pPr>
            <w:r w:rsidRPr="00BC6720">
              <w:t>SMS Subscription data</w:t>
            </w:r>
          </w:p>
        </w:tc>
        <w:tc>
          <w:tcPr>
            <w:tcW w:w="1984" w:type="dxa"/>
            <w:tcBorders>
              <w:bottom w:val="single" w:sz="4" w:space="0" w:color="auto"/>
            </w:tcBorders>
          </w:tcPr>
          <w:p w14:paraId="02FC6F4F" w14:textId="77777777" w:rsidR="0065692E" w:rsidRPr="00BC6720" w:rsidRDefault="0065692E" w:rsidP="00E5647A">
            <w:pPr>
              <w:pStyle w:val="TAL"/>
              <w:rPr>
                <w:rFonts w:eastAsia="Malgun Gothic"/>
              </w:rPr>
            </w:pPr>
            <w:r w:rsidRPr="00BC6720">
              <w:rPr>
                <w:rFonts w:eastAsia="Malgun Gothic"/>
              </w:rPr>
              <w:t>SUPI</w:t>
            </w:r>
          </w:p>
        </w:tc>
        <w:tc>
          <w:tcPr>
            <w:tcW w:w="1843" w:type="dxa"/>
          </w:tcPr>
          <w:p w14:paraId="2946E8CB" w14:textId="77777777" w:rsidR="0065692E" w:rsidRPr="00BC6720" w:rsidRDefault="0065692E" w:rsidP="00E5647A">
            <w:pPr>
              <w:pStyle w:val="TAL"/>
              <w:rPr>
                <w:rFonts w:eastAsia="Malgun Gothic"/>
              </w:rPr>
            </w:pPr>
            <w:r w:rsidRPr="00BC6720">
              <w:rPr>
                <w:rFonts w:eastAsia="Malgun Gothic"/>
              </w:rPr>
              <w:t>Serving PLMN ID and optionally NID</w:t>
            </w:r>
          </w:p>
        </w:tc>
      </w:tr>
      <w:tr w:rsidR="0065692E" w:rsidRPr="00BC6720" w14:paraId="7E42394B" w14:textId="77777777" w:rsidTr="00E5647A">
        <w:tc>
          <w:tcPr>
            <w:tcW w:w="1984" w:type="dxa"/>
            <w:tcBorders>
              <w:top w:val="nil"/>
              <w:bottom w:val="nil"/>
            </w:tcBorders>
            <w:shd w:val="clear" w:color="auto" w:fill="auto"/>
          </w:tcPr>
          <w:p w14:paraId="3D69D58D" w14:textId="77777777" w:rsidR="0065692E" w:rsidRPr="00BC6720" w:rsidRDefault="0065692E" w:rsidP="00E5647A">
            <w:pPr>
              <w:pStyle w:val="TAL"/>
              <w:rPr>
                <w:rFonts w:eastAsia="SimSun"/>
                <w:lang w:eastAsia="zh-CN"/>
              </w:rPr>
            </w:pPr>
          </w:p>
        </w:tc>
        <w:tc>
          <w:tcPr>
            <w:tcW w:w="3119" w:type="dxa"/>
            <w:tcBorders>
              <w:bottom w:val="nil"/>
            </w:tcBorders>
            <w:vAlign w:val="center"/>
          </w:tcPr>
          <w:p w14:paraId="203250C0" w14:textId="77777777" w:rsidR="0065692E" w:rsidRPr="00BC6720" w:rsidRDefault="0065692E" w:rsidP="00E5647A">
            <w:pPr>
              <w:pStyle w:val="TAL"/>
            </w:pPr>
            <w:r w:rsidRPr="00BC6720">
              <w:t>Session Management Subscription data</w:t>
            </w:r>
          </w:p>
        </w:tc>
        <w:tc>
          <w:tcPr>
            <w:tcW w:w="1984" w:type="dxa"/>
            <w:tcBorders>
              <w:bottom w:val="nil"/>
            </w:tcBorders>
          </w:tcPr>
          <w:p w14:paraId="45509703" w14:textId="77777777" w:rsidR="0065692E" w:rsidRPr="00BC6720" w:rsidRDefault="0065692E" w:rsidP="00E5647A">
            <w:pPr>
              <w:pStyle w:val="TAL"/>
              <w:rPr>
                <w:rFonts w:eastAsia="Malgun Gothic"/>
              </w:rPr>
            </w:pPr>
            <w:r w:rsidRPr="00BC6720">
              <w:rPr>
                <w:rFonts w:eastAsia="Malgun Gothic"/>
              </w:rPr>
              <w:t>SUPI</w:t>
            </w:r>
          </w:p>
        </w:tc>
        <w:tc>
          <w:tcPr>
            <w:tcW w:w="1843" w:type="dxa"/>
          </w:tcPr>
          <w:p w14:paraId="3FBE2FF2" w14:textId="77777777" w:rsidR="0065692E" w:rsidRPr="00BC6720" w:rsidRDefault="0065692E" w:rsidP="00E5647A">
            <w:pPr>
              <w:pStyle w:val="TAL"/>
              <w:rPr>
                <w:rFonts w:eastAsia="Malgun Gothic"/>
              </w:rPr>
            </w:pPr>
            <w:r w:rsidRPr="00BC6720">
              <w:rPr>
                <w:rFonts w:eastAsia="Malgun Gothic"/>
              </w:rPr>
              <w:t>S-NSSAI</w:t>
            </w:r>
          </w:p>
        </w:tc>
      </w:tr>
      <w:tr w:rsidR="0065692E" w:rsidRPr="00BC6720" w14:paraId="3E289F04" w14:textId="77777777" w:rsidTr="00E5647A">
        <w:tc>
          <w:tcPr>
            <w:tcW w:w="1984" w:type="dxa"/>
            <w:tcBorders>
              <w:top w:val="nil"/>
              <w:bottom w:val="nil"/>
            </w:tcBorders>
            <w:shd w:val="clear" w:color="auto" w:fill="auto"/>
          </w:tcPr>
          <w:p w14:paraId="4D9CDF0B" w14:textId="77777777" w:rsidR="0065692E" w:rsidRPr="00BC6720" w:rsidRDefault="0065692E" w:rsidP="00E5647A">
            <w:pPr>
              <w:pStyle w:val="TAL"/>
              <w:rPr>
                <w:rFonts w:eastAsia="SimSun"/>
                <w:lang w:eastAsia="zh-CN"/>
              </w:rPr>
            </w:pPr>
          </w:p>
        </w:tc>
        <w:tc>
          <w:tcPr>
            <w:tcW w:w="3119" w:type="dxa"/>
            <w:tcBorders>
              <w:top w:val="nil"/>
              <w:bottom w:val="nil"/>
            </w:tcBorders>
            <w:vAlign w:val="center"/>
          </w:tcPr>
          <w:p w14:paraId="162578F3" w14:textId="77777777" w:rsidR="0065692E" w:rsidRPr="00BC6720" w:rsidRDefault="0065692E" w:rsidP="00E5647A">
            <w:pPr>
              <w:pStyle w:val="TAL"/>
            </w:pPr>
          </w:p>
        </w:tc>
        <w:tc>
          <w:tcPr>
            <w:tcW w:w="1984" w:type="dxa"/>
            <w:tcBorders>
              <w:top w:val="nil"/>
              <w:bottom w:val="nil"/>
            </w:tcBorders>
          </w:tcPr>
          <w:p w14:paraId="369DAE7C" w14:textId="77777777" w:rsidR="0065692E" w:rsidRPr="00BC6720" w:rsidRDefault="0065692E" w:rsidP="00E5647A">
            <w:pPr>
              <w:pStyle w:val="TAL"/>
              <w:rPr>
                <w:rFonts w:eastAsia="Malgun Gothic"/>
              </w:rPr>
            </w:pPr>
          </w:p>
        </w:tc>
        <w:tc>
          <w:tcPr>
            <w:tcW w:w="1843" w:type="dxa"/>
          </w:tcPr>
          <w:p w14:paraId="5A3BAB54" w14:textId="77777777" w:rsidR="0065692E" w:rsidRPr="00BC6720" w:rsidRDefault="0065692E" w:rsidP="00E5647A">
            <w:pPr>
              <w:pStyle w:val="TAL"/>
              <w:rPr>
                <w:rFonts w:eastAsia="Malgun Gothic"/>
              </w:rPr>
            </w:pPr>
            <w:r w:rsidRPr="00BC6720">
              <w:rPr>
                <w:rFonts w:eastAsia="Malgun Gothic"/>
              </w:rPr>
              <w:t>DNN</w:t>
            </w:r>
          </w:p>
        </w:tc>
      </w:tr>
      <w:tr w:rsidR="0065692E" w:rsidRPr="00BC6720" w14:paraId="58861FB2" w14:textId="77777777" w:rsidTr="00E5647A">
        <w:tc>
          <w:tcPr>
            <w:tcW w:w="1984" w:type="dxa"/>
            <w:tcBorders>
              <w:top w:val="nil"/>
              <w:bottom w:val="nil"/>
            </w:tcBorders>
            <w:shd w:val="clear" w:color="auto" w:fill="auto"/>
          </w:tcPr>
          <w:p w14:paraId="37692CB4" w14:textId="77777777" w:rsidR="0065692E" w:rsidRPr="00BC6720" w:rsidRDefault="0065692E" w:rsidP="00E5647A">
            <w:pPr>
              <w:pStyle w:val="TAL"/>
              <w:rPr>
                <w:rFonts w:eastAsia="SimSun"/>
                <w:lang w:eastAsia="zh-CN"/>
              </w:rPr>
            </w:pPr>
          </w:p>
        </w:tc>
        <w:tc>
          <w:tcPr>
            <w:tcW w:w="3119" w:type="dxa"/>
            <w:tcBorders>
              <w:top w:val="nil"/>
            </w:tcBorders>
            <w:vAlign w:val="center"/>
          </w:tcPr>
          <w:p w14:paraId="58E4BD78" w14:textId="77777777" w:rsidR="0065692E" w:rsidRPr="00BC6720" w:rsidRDefault="0065692E" w:rsidP="00E5647A">
            <w:pPr>
              <w:pStyle w:val="TAL"/>
            </w:pPr>
          </w:p>
        </w:tc>
        <w:tc>
          <w:tcPr>
            <w:tcW w:w="1984" w:type="dxa"/>
            <w:tcBorders>
              <w:top w:val="nil"/>
            </w:tcBorders>
          </w:tcPr>
          <w:p w14:paraId="5A459AC1" w14:textId="77777777" w:rsidR="0065692E" w:rsidRPr="00BC6720" w:rsidRDefault="0065692E" w:rsidP="00E5647A">
            <w:pPr>
              <w:pStyle w:val="TAL"/>
              <w:rPr>
                <w:rFonts w:eastAsia="Malgun Gothic"/>
              </w:rPr>
            </w:pPr>
          </w:p>
        </w:tc>
        <w:tc>
          <w:tcPr>
            <w:tcW w:w="1843" w:type="dxa"/>
          </w:tcPr>
          <w:p w14:paraId="3B4EC91D" w14:textId="77777777" w:rsidR="0065692E" w:rsidRPr="00BC6720" w:rsidRDefault="0065692E" w:rsidP="00E5647A">
            <w:pPr>
              <w:pStyle w:val="TAL"/>
              <w:rPr>
                <w:rFonts w:eastAsia="Malgun Gothic"/>
              </w:rPr>
            </w:pPr>
            <w:r w:rsidRPr="00BC6720">
              <w:rPr>
                <w:rFonts w:eastAsia="Malgun Gothic"/>
              </w:rPr>
              <w:t>Serving PLMN ID and optionally NID</w:t>
            </w:r>
          </w:p>
        </w:tc>
      </w:tr>
      <w:tr w:rsidR="0065692E" w:rsidRPr="00BC6720" w14:paraId="074D2286" w14:textId="77777777" w:rsidTr="00E5647A">
        <w:tc>
          <w:tcPr>
            <w:tcW w:w="1984" w:type="dxa"/>
            <w:tcBorders>
              <w:top w:val="nil"/>
              <w:bottom w:val="nil"/>
            </w:tcBorders>
            <w:shd w:val="clear" w:color="auto" w:fill="auto"/>
          </w:tcPr>
          <w:p w14:paraId="2C7AD86A" w14:textId="77777777" w:rsidR="0065692E" w:rsidRPr="00BC6720" w:rsidRDefault="0065692E" w:rsidP="00E5647A">
            <w:pPr>
              <w:pStyle w:val="TAL"/>
              <w:rPr>
                <w:rFonts w:eastAsia="SimSun"/>
                <w:lang w:eastAsia="zh-CN"/>
              </w:rPr>
            </w:pPr>
          </w:p>
        </w:tc>
        <w:tc>
          <w:tcPr>
            <w:tcW w:w="3119" w:type="dxa"/>
            <w:tcBorders>
              <w:bottom w:val="single" w:sz="4" w:space="0" w:color="auto"/>
            </w:tcBorders>
            <w:vAlign w:val="center"/>
          </w:tcPr>
          <w:p w14:paraId="7FCD31CC" w14:textId="77777777" w:rsidR="0065692E" w:rsidRPr="00BC6720" w:rsidRDefault="0065692E" w:rsidP="00E5647A">
            <w:pPr>
              <w:pStyle w:val="TAL"/>
            </w:pPr>
            <w:r w:rsidRPr="00BC6720">
              <w:t>Slice Selection Subscription data</w:t>
            </w:r>
          </w:p>
        </w:tc>
        <w:tc>
          <w:tcPr>
            <w:tcW w:w="1984" w:type="dxa"/>
            <w:tcBorders>
              <w:bottom w:val="single" w:sz="4" w:space="0" w:color="auto"/>
            </w:tcBorders>
          </w:tcPr>
          <w:p w14:paraId="7DFC5066" w14:textId="77777777" w:rsidR="0065692E" w:rsidRPr="00BC6720" w:rsidRDefault="0065692E" w:rsidP="00E5647A">
            <w:pPr>
              <w:pStyle w:val="TAL"/>
              <w:rPr>
                <w:rFonts w:eastAsia="Malgun Gothic"/>
              </w:rPr>
            </w:pPr>
            <w:r w:rsidRPr="00BC6720">
              <w:rPr>
                <w:rFonts w:eastAsia="Malgun Gothic"/>
              </w:rPr>
              <w:t>SUPI</w:t>
            </w:r>
          </w:p>
        </w:tc>
        <w:tc>
          <w:tcPr>
            <w:tcW w:w="1843" w:type="dxa"/>
            <w:tcBorders>
              <w:bottom w:val="single" w:sz="4" w:space="0" w:color="auto"/>
            </w:tcBorders>
          </w:tcPr>
          <w:p w14:paraId="53A54B78" w14:textId="77777777" w:rsidR="0065692E" w:rsidRPr="00BC6720" w:rsidRDefault="0065692E" w:rsidP="00E5647A">
            <w:pPr>
              <w:pStyle w:val="TAL"/>
              <w:rPr>
                <w:rFonts w:eastAsia="Malgun Gothic"/>
              </w:rPr>
            </w:pPr>
            <w:r w:rsidRPr="00BC6720">
              <w:rPr>
                <w:rFonts w:eastAsia="Malgun Gothic"/>
              </w:rPr>
              <w:t>Serving PLMN ID and optionally NID</w:t>
            </w:r>
          </w:p>
        </w:tc>
      </w:tr>
      <w:tr w:rsidR="0065692E" w:rsidRPr="00BC6720" w14:paraId="77DC541F" w14:textId="77777777" w:rsidTr="00E5647A">
        <w:tc>
          <w:tcPr>
            <w:tcW w:w="1984" w:type="dxa"/>
            <w:tcBorders>
              <w:top w:val="nil"/>
              <w:bottom w:val="nil"/>
            </w:tcBorders>
            <w:shd w:val="clear" w:color="auto" w:fill="auto"/>
          </w:tcPr>
          <w:p w14:paraId="35321FAF" w14:textId="77777777" w:rsidR="0065692E" w:rsidRPr="00BC6720" w:rsidRDefault="0065692E" w:rsidP="00E5647A">
            <w:pPr>
              <w:pStyle w:val="TAL"/>
              <w:rPr>
                <w:rFonts w:eastAsia="SimSun"/>
                <w:lang w:eastAsia="zh-CN"/>
              </w:rPr>
            </w:pPr>
          </w:p>
        </w:tc>
        <w:tc>
          <w:tcPr>
            <w:tcW w:w="3119" w:type="dxa"/>
            <w:tcBorders>
              <w:bottom w:val="single" w:sz="4" w:space="0" w:color="auto"/>
            </w:tcBorders>
            <w:vAlign w:val="center"/>
          </w:tcPr>
          <w:p w14:paraId="5EF64E78" w14:textId="77777777" w:rsidR="0065692E" w:rsidRPr="00BC6720" w:rsidRDefault="0065692E" w:rsidP="00E5647A">
            <w:pPr>
              <w:pStyle w:val="TAL"/>
            </w:pPr>
            <w:r w:rsidRPr="00BC6720">
              <w:t>Group Data</w:t>
            </w:r>
          </w:p>
        </w:tc>
        <w:tc>
          <w:tcPr>
            <w:tcW w:w="1984" w:type="dxa"/>
            <w:tcBorders>
              <w:bottom w:val="single" w:sz="4" w:space="0" w:color="auto"/>
            </w:tcBorders>
          </w:tcPr>
          <w:p w14:paraId="2A2D3FE4" w14:textId="77777777" w:rsidR="0065692E" w:rsidRPr="00BC6720" w:rsidRDefault="0065692E" w:rsidP="00E5647A">
            <w:pPr>
              <w:pStyle w:val="TAL"/>
              <w:rPr>
                <w:rFonts w:eastAsia="Malgun Gothic"/>
              </w:rPr>
            </w:pPr>
            <w:r w:rsidRPr="00BC6720">
              <w:rPr>
                <w:rFonts w:eastAsia="Malgun Gothic"/>
              </w:rPr>
              <w:t>Internal Group Identifier or</w:t>
            </w:r>
          </w:p>
          <w:p w14:paraId="24F8CFB1" w14:textId="77777777" w:rsidR="0065692E" w:rsidRPr="00BC6720" w:rsidRDefault="0065692E" w:rsidP="00E5647A">
            <w:pPr>
              <w:pStyle w:val="TAL"/>
              <w:rPr>
                <w:rFonts w:eastAsia="Malgun Gothic"/>
              </w:rPr>
            </w:pPr>
            <w:r w:rsidRPr="00BC6720">
              <w:rPr>
                <w:rFonts w:eastAsia="Malgun Gothic"/>
              </w:rPr>
              <w:t>External Group Identifier</w:t>
            </w:r>
          </w:p>
        </w:tc>
        <w:tc>
          <w:tcPr>
            <w:tcW w:w="1843" w:type="dxa"/>
            <w:tcBorders>
              <w:bottom w:val="single" w:sz="4" w:space="0" w:color="auto"/>
            </w:tcBorders>
          </w:tcPr>
          <w:p w14:paraId="7844862D" w14:textId="77777777" w:rsidR="0065692E" w:rsidRPr="00BC6720" w:rsidRDefault="0065692E" w:rsidP="00E5647A">
            <w:pPr>
              <w:pStyle w:val="TAL"/>
              <w:rPr>
                <w:rFonts w:eastAsia="Malgun Gothic"/>
              </w:rPr>
            </w:pPr>
            <w:r w:rsidRPr="00BC6720">
              <w:rPr>
                <w:rFonts w:eastAsia="Malgun Gothic"/>
              </w:rPr>
              <w:t>-</w:t>
            </w:r>
          </w:p>
        </w:tc>
      </w:tr>
      <w:tr w:rsidR="0065692E" w:rsidRPr="00BC6720" w14:paraId="20ADF39D" w14:textId="77777777" w:rsidTr="00E5647A">
        <w:tc>
          <w:tcPr>
            <w:tcW w:w="1984" w:type="dxa"/>
            <w:tcBorders>
              <w:top w:val="nil"/>
              <w:bottom w:val="nil"/>
            </w:tcBorders>
            <w:shd w:val="clear" w:color="auto" w:fill="auto"/>
          </w:tcPr>
          <w:p w14:paraId="5A941921" w14:textId="77777777" w:rsidR="0065692E" w:rsidRPr="00BC6720" w:rsidRDefault="0065692E" w:rsidP="00E5647A">
            <w:pPr>
              <w:pStyle w:val="TAL"/>
              <w:rPr>
                <w:rFonts w:eastAsia="SimSun"/>
                <w:lang w:eastAsia="zh-CN"/>
              </w:rPr>
            </w:pPr>
          </w:p>
        </w:tc>
        <w:tc>
          <w:tcPr>
            <w:tcW w:w="3119" w:type="dxa"/>
            <w:tcBorders>
              <w:bottom w:val="nil"/>
            </w:tcBorders>
            <w:vAlign w:val="center"/>
          </w:tcPr>
          <w:p w14:paraId="7E94E82B" w14:textId="77777777" w:rsidR="0065692E" w:rsidRPr="00BC6720" w:rsidRDefault="0065692E" w:rsidP="00E5647A">
            <w:pPr>
              <w:pStyle w:val="TAL"/>
            </w:pPr>
            <w:r w:rsidRPr="00BC6720">
              <w:t>Identifier translation</w:t>
            </w:r>
          </w:p>
        </w:tc>
        <w:tc>
          <w:tcPr>
            <w:tcW w:w="1984" w:type="dxa"/>
            <w:tcBorders>
              <w:bottom w:val="nil"/>
            </w:tcBorders>
          </w:tcPr>
          <w:p w14:paraId="319BAA04" w14:textId="77777777" w:rsidR="0065692E" w:rsidRPr="00BC6720" w:rsidRDefault="0065692E" w:rsidP="00E5647A">
            <w:pPr>
              <w:pStyle w:val="TAL"/>
              <w:rPr>
                <w:rFonts w:eastAsia="Malgun Gothic"/>
              </w:rPr>
            </w:pPr>
            <w:r w:rsidRPr="00BC6720">
              <w:rPr>
                <w:rFonts w:eastAsia="Malgun Gothic"/>
              </w:rPr>
              <w:t>GPSI</w:t>
            </w:r>
          </w:p>
        </w:tc>
        <w:tc>
          <w:tcPr>
            <w:tcW w:w="1843" w:type="dxa"/>
          </w:tcPr>
          <w:p w14:paraId="3BD6209D" w14:textId="77777777" w:rsidR="0065692E" w:rsidRPr="00BC6720" w:rsidRDefault="0065692E" w:rsidP="00E5647A">
            <w:pPr>
              <w:pStyle w:val="TAL"/>
              <w:rPr>
                <w:rFonts w:eastAsia="Malgun Gothic"/>
              </w:rPr>
            </w:pPr>
          </w:p>
        </w:tc>
      </w:tr>
      <w:tr w:rsidR="0065692E" w:rsidRPr="00BC6720" w14:paraId="50A301F0" w14:textId="77777777" w:rsidTr="00E5647A">
        <w:tc>
          <w:tcPr>
            <w:tcW w:w="1984" w:type="dxa"/>
            <w:tcBorders>
              <w:top w:val="nil"/>
              <w:bottom w:val="nil"/>
            </w:tcBorders>
            <w:shd w:val="clear" w:color="auto" w:fill="auto"/>
          </w:tcPr>
          <w:p w14:paraId="4C6799F0" w14:textId="77777777" w:rsidR="0065692E" w:rsidRPr="00BC6720" w:rsidRDefault="0065692E" w:rsidP="00E5647A">
            <w:pPr>
              <w:pStyle w:val="TAL"/>
              <w:rPr>
                <w:rFonts w:eastAsia="SimSun"/>
                <w:lang w:eastAsia="zh-CN"/>
              </w:rPr>
            </w:pPr>
          </w:p>
        </w:tc>
        <w:tc>
          <w:tcPr>
            <w:tcW w:w="3119" w:type="dxa"/>
            <w:tcBorders>
              <w:top w:val="nil"/>
            </w:tcBorders>
            <w:vAlign w:val="center"/>
          </w:tcPr>
          <w:p w14:paraId="3D89661A" w14:textId="77777777" w:rsidR="0065692E" w:rsidRPr="00BC6720" w:rsidRDefault="0065692E" w:rsidP="00E5647A">
            <w:pPr>
              <w:pStyle w:val="TAL"/>
            </w:pPr>
          </w:p>
        </w:tc>
        <w:tc>
          <w:tcPr>
            <w:tcW w:w="1984" w:type="dxa"/>
            <w:tcBorders>
              <w:top w:val="nil"/>
            </w:tcBorders>
          </w:tcPr>
          <w:p w14:paraId="5B1ECC16" w14:textId="77777777" w:rsidR="0065692E" w:rsidRPr="00BC6720" w:rsidRDefault="0065692E" w:rsidP="00E5647A">
            <w:pPr>
              <w:pStyle w:val="TAL"/>
              <w:rPr>
                <w:rFonts w:eastAsia="Malgun Gothic"/>
              </w:rPr>
            </w:pPr>
            <w:r w:rsidRPr="00BC6720">
              <w:rPr>
                <w:rFonts w:eastAsia="Malgun Gothic"/>
              </w:rPr>
              <w:t>SUPI</w:t>
            </w:r>
          </w:p>
        </w:tc>
        <w:tc>
          <w:tcPr>
            <w:tcW w:w="1843" w:type="dxa"/>
          </w:tcPr>
          <w:p w14:paraId="47883D43" w14:textId="77777777" w:rsidR="0065692E" w:rsidRPr="00BC6720" w:rsidRDefault="0065692E" w:rsidP="00E5647A">
            <w:pPr>
              <w:pStyle w:val="TAL"/>
              <w:rPr>
                <w:rFonts w:eastAsia="Malgun Gothic"/>
              </w:rPr>
            </w:pPr>
            <w:r w:rsidRPr="00BC6720">
              <w:rPr>
                <w:rFonts w:eastAsia="Malgun Gothic"/>
              </w:rPr>
              <w:t>Application Port ID</w:t>
            </w:r>
          </w:p>
        </w:tc>
      </w:tr>
      <w:tr w:rsidR="0065692E" w:rsidRPr="00BC6720" w14:paraId="7955BC9F" w14:textId="77777777" w:rsidTr="00E5647A">
        <w:tc>
          <w:tcPr>
            <w:tcW w:w="1984" w:type="dxa"/>
            <w:tcBorders>
              <w:top w:val="nil"/>
              <w:bottom w:val="nil"/>
            </w:tcBorders>
            <w:shd w:val="clear" w:color="auto" w:fill="auto"/>
          </w:tcPr>
          <w:p w14:paraId="188E42C9" w14:textId="77777777" w:rsidR="0065692E" w:rsidRPr="00BC6720" w:rsidRDefault="0065692E" w:rsidP="00E5647A">
            <w:pPr>
              <w:pStyle w:val="TAL"/>
              <w:rPr>
                <w:rFonts w:eastAsia="SimSun"/>
                <w:lang w:eastAsia="zh-CN"/>
              </w:rPr>
            </w:pPr>
          </w:p>
        </w:tc>
        <w:tc>
          <w:tcPr>
            <w:tcW w:w="3119" w:type="dxa"/>
            <w:tcBorders>
              <w:bottom w:val="nil"/>
            </w:tcBorders>
            <w:vAlign w:val="center"/>
          </w:tcPr>
          <w:p w14:paraId="24A4D065" w14:textId="77777777" w:rsidR="0065692E" w:rsidRPr="00BC6720" w:rsidRDefault="0065692E" w:rsidP="00E5647A">
            <w:pPr>
              <w:pStyle w:val="TAL"/>
            </w:pPr>
            <w:r w:rsidRPr="00BC6720">
              <w:t>Intersystem continuity Context</w:t>
            </w:r>
          </w:p>
        </w:tc>
        <w:tc>
          <w:tcPr>
            <w:tcW w:w="1984" w:type="dxa"/>
            <w:tcBorders>
              <w:bottom w:val="nil"/>
            </w:tcBorders>
          </w:tcPr>
          <w:p w14:paraId="61DB6F15" w14:textId="77777777" w:rsidR="0065692E" w:rsidRPr="00BC6720" w:rsidRDefault="0065692E" w:rsidP="00E5647A">
            <w:pPr>
              <w:pStyle w:val="TAL"/>
              <w:rPr>
                <w:rFonts w:eastAsia="Malgun Gothic"/>
              </w:rPr>
            </w:pPr>
            <w:r w:rsidRPr="00BC6720">
              <w:rPr>
                <w:rFonts w:eastAsia="Malgun Gothic"/>
              </w:rPr>
              <w:t>SUPI</w:t>
            </w:r>
          </w:p>
        </w:tc>
        <w:tc>
          <w:tcPr>
            <w:tcW w:w="1843" w:type="dxa"/>
          </w:tcPr>
          <w:p w14:paraId="3A4161E7" w14:textId="77777777" w:rsidR="0065692E" w:rsidRPr="00BC6720" w:rsidRDefault="0065692E" w:rsidP="00E5647A">
            <w:pPr>
              <w:pStyle w:val="TAL"/>
              <w:rPr>
                <w:rFonts w:eastAsia="Malgun Gothic"/>
              </w:rPr>
            </w:pPr>
            <w:r w:rsidRPr="00BC6720">
              <w:rPr>
                <w:rFonts w:eastAsia="Malgun Gothic"/>
              </w:rPr>
              <w:t>DNN</w:t>
            </w:r>
          </w:p>
        </w:tc>
      </w:tr>
      <w:tr w:rsidR="0065692E" w:rsidRPr="00BC6720" w14:paraId="758C85FB" w14:textId="77777777" w:rsidTr="00E5647A">
        <w:tc>
          <w:tcPr>
            <w:tcW w:w="1984" w:type="dxa"/>
            <w:tcBorders>
              <w:top w:val="nil"/>
              <w:bottom w:val="nil"/>
            </w:tcBorders>
            <w:shd w:val="clear" w:color="auto" w:fill="auto"/>
          </w:tcPr>
          <w:p w14:paraId="69321A91" w14:textId="77777777" w:rsidR="0065692E" w:rsidRPr="00BC6720" w:rsidRDefault="0065692E" w:rsidP="00E5647A">
            <w:pPr>
              <w:pStyle w:val="TAL"/>
              <w:rPr>
                <w:rFonts w:eastAsia="SimSun"/>
                <w:lang w:eastAsia="zh-CN"/>
              </w:rPr>
            </w:pPr>
          </w:p>
        </w:tc>
        <w:tc>
          <w:tcPr>
            <w:tcW w:w="3119" w:type="dxa"/>
          </w:tcPr>
          <w:p w14:paraId="423221CA" w14:textId="77777777" w:rsidR="0065692E" w:rsidRPr="00BC6720" w:rsidRDefault="0065692E" w:rsidP="00E5647A">
            <w:pPr>
              <w:pStyle w:val="TAL"/>
            </w:pPr>
            <w:r w:rsidRPr="00BC6720">
              <w:t>LCS privacy</w:t>
            </w:r>
          </w:p>
        </w:tc>
        <w:tc>
          <w:tcPr>
            <w:tcW w:w="1984" w:type="dxa"/>
          </w:tcPr>
          <w:p w14:paraId="1847188E" w14:textId="77777777" w:rsidR="0065692E" w:rsidRPr="00BC6720" w:rsidRDefault="0065692E" w:rsidP="00E5647A">
            <w:pPr>
              <w:pStyle w:val="TAL"/>
              <w:rPr>
                <w:rFonts w:eastAsia="Malgun Gothic"/>
              </w:rPr>
            </w:pPr>
            <w:r w:rsidRPr="00BC6720">
              <w:rPr>
                <w:rFonts w:eastAsia="Malgun Gothic"/>
              </w:rPr>
              <w:t>SUPI</w:t>
            </w:r>
          </w:p>
        </w:tc>
        <w:tc>
          <w:tcPr>
            <w:tcW w:w="1843" w:type="dxa"/>
          </w:tcPr>
          <w:p w14:paraId="7A85AEB6" w14:textId="77777777" w:rsidR="0065692E" w:rsidRPr="00BC6720" w:rsidRDefault="0065692E" w:rsidP="00E5647A">
            <w:pPr>
              <w:pStyle w:val="TAL"/>
              <w:rPr>
                <w:rFonts w:eastAsia="Malgun Gothic"/>
              </w:rPr>
            </w:pPr>
            <w:r w:rsidRPr="00BC6720">
              <w:rPr>
                <w:rFonts w:eastAsia="Malgun Gothic"/>
              </w:rPr>
              <w:t>-</w:t>
            </w:r>
          </w:p>
        </w:tc>
      </w:tr>
      <w:tr w:rsidR="0065692E" w:rsidRPr="00BC6720" w14:paraId="2C474C0E" w14:textId="77777777" w:rsidTr="00E5647A">
        <w:tc>
          <w:tcPr>
            <w:tcW w:w="1984" w:type="dxa"/>
            <w:tcBorders>
              <w:top w:val="nil"/>
              <w:bottom w:val="nil"/>
            </w:tcBorders>
            <w:shd w:val="clear" w:color="auto" w:fill="auto"/>
          </w:tcPr>
          <w:p w14:paraId="2AFCF6C8" w14:textId="77777777" w:rsidR="0065692E" w:rsidRPr="00BC6720" w:rsidRDefault="0065692E" w:rsidP="00E5647A">
            <w:pPr>
              <w:pStyle w:val="TAL"/>
              <w:rPr>
                <w:rFonts w:eastAsia="SimSun"/>
                <w:lang w:eastAsia="zh-CN"/>
              </w:rPr>
            </w:pPr>
          </w:p>
        </w:tc>
        <w:tc>
          <w:tcPr>
            <w:tcW w:w="3119" w:type="dxa"/>
            <w:tcBorders>
              <w:bottom w:val="single" w:sz="4" w:space="0" w:color="auto"/>
            </w:tcBorders>
            <w:vAlign w:val="center"/>
          </w:tcPr>
          <w:p w14:paraId="45940F3A" w14:textId="77777777" w:rsidR="0065692E" w:rsidRPr="00BC6720" w:rsidRDefault="0065692E" w:rsidP="00E5647A">
            <w:pPr>
              <w:pStyle w:val="TAL"/>
            </w:pPr>
            <w:r w:rsidRPr="00BC6720">
              <w:t>LCS mobile origination</w:t>
            </w:r>
          </w:p>
        </w:tc>
        <w:tc>
          <w:tcPr>
            <w:tcW w:w="1984" w:type="dxa"/>
            <w:tcBorders>
              <w:bottom w:val="single" w:sz="4" w:space="0" w:color="auto"/>
            </w:tcBorders>
          </w:tcPr>
          <w:p w14:paraId="5C19033A" w14:textId="77777777" w:rsidR="0065692E" w:rsidRPr="00BC6720" w:rsidRDefault="0065692E" w:rsidP="00E5647A">
            <w:pPr>
              <w:pStyle w:val="TAL"/>
              <w:rPr>
                <w:rFonts w:eastAsia="Malgun Gothic"/>
              </w:rPr>
            </w:pPr>
            <w:r w:rsidRPr="00BC6720">
              <w:rPr>
                <w:rFonts w:eastAsia="Malgun Gothic"/>
              </w:rPr>
              <w:t>SUPI</w:t>
            </w:r>
          </w:p>
        </w:tc>
        <w:tc>
          <w:tcPr>
            <w:tcW w:w="1843" w:type="dxa"/>
          </w:tcPr>
          <w:p w14:paraId="469DBC22" w14:textId="77777777" w:rsidR="0065692E" w:rsidRPr="00BC6720" w:rsidRDefault="0065692E" w:rsidP="00E5647A">
            <w:pPr>
              <w:pStyle w:val="TAL"/>
              <w:rPr>
                <w:rFonts w:eastAsia="Malgun Gothic"/>
              </w:rPr>
            </w:pPr>
            <w:r w:rsidRPr="00BC6720">
              <w:rPr>
                <w:rFonts w:eastAsia="Malgun Gothic"/>
              </w:rPr>
              <w:t>-</w:t>
            </w:r>
          </w:p>
        </w:tc>
      </w:tr>
      <w:tr w:rsidR="0065692E" w:rsidRPr="00BC6720" w14:paraId="3530DE0F" w14:textId="77777777" w:rsidTr="00E5647A">
        <w:tc>
          <w:tcPr>
            <w:tcW w:w="1984" w:type="dxa"/>
            <w:tcBorders>
              <w:top w:val="nil"/>
              <w:bottom w:val="nil"/>
            </w:tcBorders>
            <w:shd w:val="clear" w:color="auto" w:fill="auto"/>
          </w:tcPr>
          <w:p w14:paraId="463D778C" w14:textId="77777777" w:rsidR="0065692E" w:rsidRPr="00BC6720" w:rsidRDefault="0065692E" w:rsidP="00E5647A">
            <w:pPr>
              <w:pStyle w:val="TAL"/>
              <w:rPr>
                <w:rFonts w:eastAsia="SimSun"/>
                <w:lang w:eastAsia="zh-CN"/>
              </w:rPr>
            </w:pPr>
          </w:p>
        </w:tc>
        <w:tc>
          <w:tcPr>
            <w:tcW w:w="3119" w:type="dxa"/>
            <w:tcBorders>
              <w:bottom w:val="single" w:sz="4" w:space="0" w:color="auto"/>
            </w:tcBorders>
            <w:vAlign w:val="center"/>
          </w:tcPr>
          <w:p w14:paraId="3F20141F" w14:textId="77777777" w:rsidR="0065692E" w:rsidRPr="00BC6720" w:rsidRDefault="0065692E" w:rsidP="00E5647A">
            <w:pPr>
              <w:pStyle w:val="TAL"/>
            </w:pPr>
            <w:r w:rsidRPr="00BC6720">
              <w:t>UE reachability</w:t>
            </w:r>
          </w:p>
        </w:tc>
        <w:tc>
          <w:tcPr>
            <w:tcW w:w="1984" w:type="dxa"/>
            <w:tcBorders>
              <w:bottom w:val="single" w:sz="4" w:space="0" w:color="auto"/>
            </w:tcBorders>
          </w:tcPr>
          <w:p w14:paraId="4CB0B012" w14:textId="77777777" w:rsidR="0065692E" w:rsidRPr="00BC6720" w:rsidRDefault="0065692E" w:rsidP="00E5647A">
            <w:pPr>
              <w:pStyle w:val="TAL"/>
              <w:rPr>
                <w:rFonts w:eastAsia="Malgun Gothic"/>
              </w:rPr>
            </w:pPr>
            <w:r w:rsidRPr="00BC6720">
              <w:rPr>
                <w:rFonts w:eastAsia="Malgun Gothic"/>
              </w:rPr>
              <w:t>SUPI</w:t>
            </w:r>
          </w:p>
        </w:tc>
        <w:tc>
          <w:tcPr>
            <w:tcW w:w="1843" w:type="dxa"/>
            <w:tcBorders>
              <w:bottom w:val="single" w:sz="4" w:space="0" w:color="auto"/>
            </w:tcBorders>
          </w:tcPr>
          <w:p w14:paraId="315F6EF8" w14:textId="77777777" w:rsidR="0065692E" w:rsidRPr="00BC6720" w:rsidRDefault="0065692E" w:rsidP="00E5647A">
            <w:pPr>
              <w:pStyle w:val="TAL"/>
              <w:rPr>
                <w:rFonts w:eastAsia="Malgun Gothic"/>
              </w:rPr>
            </w:pPr>
            <w:r w:rsidRPr="00BC6720">
              <w:rPr>
                <w:rFonts w:eastAsia="Malgun Gothic"/>
              </w:rPr>
              <w:t>-</w:t>
            </w:r>
          </w:p>
        </w:tc>
      </w:tr>
      <w:tr w:rsidR="0065692E" w:rsidRPr="00BC6720" w14:paraId="1BB16721" w14:textId="77777777" w:rsidTr="00E5647A">
        <w:tc>
          <w:tcPr>
            <w:tcW w:w="1984" w:type="dxa"/>
            <w:tcBorders>
              <w:top w:val="nil"/>
              <w:bottom w:val="nil"/>
            </w:tcBorders>
            <w:shd w:val="clear" w:color="auto" w:fill="auto"/>
          </w:tcPr>
          <w:p w14:paraId="2EC3C79B" w14:textId="77777777" w:rsidR="0065692E" w:rsidRPr="00BC6720" w:rsidRDefault="0065692E" w:rsidP="00E5647A">
            <w:pPr>
              <w:pStyle w:val="TAL"/>
              <w:rPr>
                <w:rFonts w:eastAsia="SimSun"/>
                <w:lang w:eastAsia="zh-CN"/>
              </w:rPr>
            </w:pPr>
          </w:p>
        </w:tc>
        <w:tc>
          <w:tcPr>
            <w:tcW w:w="3119" w:type="dxa"/>
            <w:tcBorders>
              <w:bottom w:val="single" w:sz="4" w:space="0" w:color="auto"/>
            </w:tcBorders>
            <w:vAlign w:val="center"/>
          </w:tcPr>
          <w:p w14:paraId="27CD5D34" w14:textId="77777777" w:rsidR="0065692E" w:rsidRPr="00BC6720" w:rsidRDefault="0065692E" w:rsidP="00E5647A">
            <w:pPr>
              <w:pStyle w:val="TAL"/>
            </w:pPr>
            <w:r w:rsidRPr="00BC6720">
              <w:t>Group Identifier Translation</w:t>
            </w:r>
          </w:p>
        </w:tc>
        <w:tc>
          <w:tcPr>
            <w:tcW w:w="1984" w:type="dxa"/>
            <w:tcBorders>
              <w:bottom w:val="single" w:sz="4" w:space="0" w:color="auto"/>
            </w:tcBorders>
          </w:tcPr>
          <w:p w14:paraId="0C7D49D8" w14:textId="77777777" w:rsidR="0065692E" w:rsidRPr="00BC6720" w:rsidRDefault="0065692E" w:rsidP="00E5647A">
            <w:pPr>
              <w:pStyle w:val="TAL"/>
              <w:rPr>
                <w:rFonts w:eastAsia="Malgun Gothic"/>
              </w:rPr>
            </w:pPr>
            <w:r w:rsidRPr="00BC6720">
              <w:rPr>
                <w:rFonts w:eastAsia="Malgun Gothic"/>
              </w:rPr>
              <w:t>Internal Group Identifier or</w:t>
            </w:r>
          </w:p>
          <w:p w14:paraId="3D868E8E" w14:textId="77777777" w:rsidR="0065692E" w:rsidRPr="00BC6720" w:rsidRDefault="0065692E" w:rsidP="00E5647A">
            <w:pPr>
              <w:pStyle w:val="TAL"/>
              <w:rPr>
                <w:rFonts w:eastAsia="Malgun Gothic"/>
              </w:rPr>
            </w:pPr>
            <w:r w:rsidRPr="00BC6720">
              <w:rPr>
                <w:rFonts w:eastAsia="Malgun Gothic"/>
              </w:rPr>
              <w:t>External Group Identifier</w:t>
            </w:r>
          </w:p>
        </w:tc>
        <w:tc>
          <w:tcPr>
            <w:tcW w:w="1843" w:type="dxa"/>
            <w:tcBorders>
              <w:bottom w:val="single" w:sz="4" w:space="0" w:color="auto"/>
            </w:tcBorders>
          </w:tcPr>
          <w:p w14:paraId="6E17A211" w14:textId="77777777" w:rsidR="0065692E" w:rsidRPr="00BC6720" w:rsidRDefault="0065692E" w:rsidP="00E5647A">
            <w:pPr>
              <w:pStyle w:val="TAL"/>
              <w:rPr>
                <w:rFonts w:eastAsia="Malgun Gothic"/>
              </w:rPr>
            </w:pPr>
            <w:r w:rsidRPr="00BC6720">
              <w:rPr>
                <w:rFonts w:eastAsia="Malgun Gothic"/>
              </w:rPr>
              <w:t>-</w:t>
            </w:r>
          </w:p>
        </w:tc>
      </w:tr>
      <w:tr w:rsidR="0065692E" w:rsidRPr="00BC6720" w14:paraId="59546D63" w14:textId="77777777" w:rsidTr="00E5647A">
        <w:tc>
          <w:tcPr>
            <w:tcW w:w="1984" w:type="dxa"/>
            <w:tcBorders>
              <w:top w:val="nil"/>
              <w:bottom w:val="nil"/>
            </w:tcBorders>
            <w:shd w:val="clear" w:color="auto" w:fill="auto"/>
          </w:tcPr>
          <w:p w14:paraId="7FCE27B0" w14:textId="77777777" w:rsidR="0065692E" w:rsidRPr="00BC6720" w:rsidRDefault="0065692E" w:rsidP="00E5647A">
            <w:pPr>
              <w:pStyle w:val="TAL"/>
              <w:rPr>
                <w:rFonts w:eastAsia="SimSun"/>
                <w:lang w:eastAsia="zh-CN"/>
              </w:rPr>
            </w:pPr>
          </w:p>
        </w:tc>
        <w:tc>
          <w:tcPr>
            <w:tcW w:w="3119" w:type="dxa"/>
            <w:tcBorders>
              <w:bottom w:val="single" w:sz="4" w:space="0" w:color="auto"/>
            </w:tcBorders>
            <w:vAlign w:val="center"/>
          </w:tcPr>
          <w:p w14:paraId="22D58ED0" w14:textId="77777777" w:rsidR="0065692E" w:rsidRPr="00BC6720" w:rsidRDefault="0065692E" w:rsidP="00E5647A">
            <w:pPr>
              <w:pStyle w:val="TAL"/>
            </w:pPr>
            <w:r w:rsidRPr="00BC6720">
              <w:t>UE context in SMSF data</w:t>
            </w:r>
          </w:p>
        </w:tc>
        <w:tc>
          <w:tcPr>
            <w:tcW w:w="1984" w:type="dxa"/>
            <w:tcBorders>
              <w:bottom w:val="single" w:sz="4" w:space="0" w:color="auto"/>
            </w:tcBorders>
          </w:tcPr>
          <w:p w14:paraId="75D48F69" w14:textId="77777777" w:rsidR="0065692E" w:rsidRPr="00BC6720" w:rsidRDefault="0065692E" w:rsidP="00E5647A">
            <w:pPr>
              <w:pStyle w:val="TAL"/>
              <w:rPr>
                <w:rFonts w:eastAsia="Malgun Gothic"/>
              </w:rPr>
            </w:pPr>
            <w:r w:rsidRPr="00BC6720">
              <w:rPr>
                <w:rFonts w:eastAsia="Malgun Gothic"/>
              </w:rPr>
              <w:t>SUPI</w:t>
            </w:r>
          </w:p>
        </w:tc>
        <w:tc>
          <w:tcPr>
            <w:tcW w:w="1843" w:type="dxa"/>
            <w:tcBorders>
              <w:bottom w:val="single" w:sz="4" w:space="0" w:color="auto"/>
            </w:tcBorders>
          </w:tcPr>
          <w:p w14:paraId="768EA4C7" w14:textId="77777777" w:rsidR="0065692E" w:rsidRPr="00BC6720" w:rsidRDefault="0065692E" w:rsidP="00E5647A">
            <w:pPr>
              <w:pStyle w:val="TAL"/>
              <w:rPr>
                <w:rFonts w:eastAsia="Malgun Gothic"/>
              </w:rPr>
            </w:pPr>
            <w:r w:rsidRPr="00BC6720">
              <w:rPr>
                <w:rFonts w:eastAsia="Malgun Gothic"/>
              </w:rPr>
              <w:t>-</w:t>
            </w:r>
          </w:p>
        </w:tc>
      </w:tr>
      <w:tr w:rsidR="0065692E" w:rsidRPr="00BC6720" w14:paraId="0076FF58" w14:textId="77777777" w:rsidTr="00E5647A">
        <w:tc>
          <w:tcPr>
            <w:tcW w:w="1984" w:type="dxa"/>
            <w:tcBorders>
              <w:top w:val="nil"/>
              <w:bottom w:val="nil"/>
            </w:tcBorders>
            <w:shd w:val="clear" w:color="auto" w:fill="auto"/>
          </w:tcPr>
          <w:p w14:paraId="16F55BFD" w14:textId="77777777" w:rsidR="0065692E" w:rsidRPr="00BC6720" w:rsidRDefault="0065692E" w:rsidP="00E5647A">
            <w:pPr>
              <w:pStyle w:val="TAL"/>
              <w:rPr>
                <w:rFonts w:eastAsia="SimSun"/>
                <w:lang w:eastAsia="zh-CN"/>
              </w:rPr>
            </w:pPr>
          </w:p>
        </w:tc>
        <w:tc>
          <w:tcPr>
            <w:tcW w:w="3119" w:type="dxa"/>
            <w:tcBorders>
              <w:bottom w:val="single" w:sz="4" w:space="0" w:color="auto"/>
            </w:tcBorders>
            <w:vAlign w:val="center"/>
          </w:tcPr>
          <w:p w14:paraId="5DD6B766" w14:textId="77777777" w:rsidR="0065692E" w:rsidRPr="00BC6720" w:rsidRDefault="0065692E" w:rsidP="00E5647A">
            <w:pPr>
              <w:pStyle w:val="TAL"/>
            </w:pPr>
            <w:r w:rsidRPr="00BC6720">
              <w:t>V2X Subscription data</w:t>
            </w:r>
          </w:p>
        </w:tc>
        <w:tc>
          <w:tcPr>
            <w:tcW w:w="1984" w:type="dxa"/>
            <w:tcBorders>
              <w:bottom w:val="single" w:sz="4" w:space="0" w:color="auto"/>
            </w:tcBorders>
          </w:tcPr>
          <w:p w14:paraId="1146B0A1" w14:textId="77777777" w:rsidR="0065692E" w:rsidRPr="00BC6720" w:rsidRDefault="0065692E" w:rsidP="00E5647A">
            <w:pPr>
              <w:pStyle w:val="TAL"/>
              <w:rPr>
                <w:rFonts w:eastAsia="Malgun Gothic"/>
              </w:rPr>
            </w:pPr>
            <w:r w:rsidRPr="00BC6720">
              <w:rPr>
                <w:rFonts w:eastAsia="Malgun Gothic"/>
              </w:rPr>
              <w:t>SUPI</w:t>
            </w:r>
          </w:p>
        </w:tc>
        <w:tc>
          <w:tcPr>
            <w:tcW w:w="1843" w:type="dxa"/>
            <w:tcBorders>
              <w:bottom w:val="single" w:sz="4" w:space="0" w:color="auto"/>
            </w:tcBorders>
          </w:tcPr>
          <w:p w14:paraId="5FF2CB88" w14:textId="77777777" w:rsidR="0065692E" w:rsidRPr="00BC6720" w:rsidRDefault="0065692E" w:rsidP="00E5647A">
            <w:pPr>
              <w:pStyle w:val="TAL"/>
              <w:rPr>
                <w:rFonts w:eastAsia="Malgun Gothic"/>
              </w:rPr>
            </w:pPr>
            <w:r w:rsidRPr="00BC6720">
              <w:rPr>
                <w:rFonts w:eastAsia="Malgun Gothic"/>
              </w:rPr>
              <w:t>-</w:t>
            </w:r>
          </w:p>
        </w:tc>
      </w:tr>
      <w:tr w:rsidR="0065692E" w:rsidRPr="00BC6720" w14:paraId="40E5C805" w14:textId="77777777" w:rsidTr="00E5647A">
        <w:tc>
          <w:tcPr>
            <w:tcW w:w="1984" w:type="dxa"/>
            <w:tcBorders>
              <w:top w:val="nil"/>
              <w:bottom w:val="single" w:sz="4" w:space="0" w:color="auto"/>
            </w:tcBorders>
            <w:shd w:val="clear" w:color="auto" w:fill="auto"/>
          </w:tcPr>
          <w:p w14:paraId="702E8BC3" w14:textId="77777777" w:rsidR="0065692E" w:rsidRPr="00BC6720" w:rsidRDefault="0065692E" w:rsidP="00E5647A">
            <w:pPr>
              <w:pStyle w:val="TAL"/>
              <w:rPr>
                <w:rFonts w:eastAsia="SimSun"/>
                <w:lang w:eastAsia="zh-CN"/>
              </w:rPr>
            </w:pPr>
          </w:p>
        </w:tc>
        <w:tc>
          <w:tcPr>
            <w:tcW w:w="3119" w:type="dxa"/>
            <w:tcBorders>
              <w:bottom w:val="single" w:sz="4" w:space="0" w:color="auto"/>
            </w:tcBorders>
            <w:vAlign w:val="center"/>
          </w:tcPr>
          <w:p w14:paraId="44B4ABE8" w14:textId="77777777" w:rsidR="0065692E" w:rsidRPr="00BC6720" w:rsidRDefault="0065692E" w:rsidP="00E5647A">
            <w:pPr>
              <w:pStyle w:val="TAL"/>
            </w:pPr>
            <w:proofErr w:type="spellStart"/>
            <w:r w:rsidRPr="00BC6720">
              <w:t>ProSe</w:t>
            </w:r>
            <w:proofErr w:type="spellEnd"/>
            <w:r w:rsidRPr="00BC6720">
              <w:t xml:space="preserve"> Subscription data</w:t>
            </w:r>
          </w:p>
        </w:tc>
        <w:tc>
          <w:tcPr>
            <w:tcW w:w="1984" w:type="dxa"/>
            <w:tcBorders>
              <w:bottom w:val="single" w:sz="4" w:space="0" w:color="auto"/>
            </w:tcBorders>
          </w:tcPr>
          <w:p w14:paraId="6233B03B" w14:textId="77777777" w:rsidR="0065692E" w:rsidRPr="00BC6720" w:rsidRDefault="0065692E" w:rsidP="00E5647A">
            <w:pPr>
              <w:pStyle w:val="TAL"/>
              <w:rPr>
                <w:rFonts w:eastAsia="Malgun Gothic"/>
              </w:rPr>
            </w:pPr>
            <w:r w:rsidRPr="00BC6720">
              <w:rPr>
                <w:rFonts w:eastAsia="Malgun Gothic"/>
              </w:rPr>
              <w:t>SUPI</w:t>
            </w:r>
          </w:p>
        </w:tc>
        <w:tc>
          <w:tcPr>
            <w:tcW w:w="1843" w:type="dxa"/>
            <w:tcBorders>
              <w:bottom w:val="single" w:sz="4" w:space="0" w:color="auto"/>
            </w:tcBorders>
          </w:tcPr>
          <w:p w14:paraId="73FCB62D" w14:textId="77777777" w:rsidR="0065692E" w:rsidRPr="00BC6720" w:rsidRDefault="0065692E" w:rsidP="00E5647A">
            <w:pPr>
              <w:pStyle w:val="TAL"/>
              <w:rPr>
                <w:rFonts w:eastAsia="Malgun Gothic"/>
              </w:rPr>
            </w:pPr>
            <w:r w:rsidRPr="00BC6720">
              <w:rPr>
                <w:rFonts w:eastAsia="Malgun Gothic"/>
              </w:rPr>
              <w:t>-</w:t>
            </w:r>
          </w:p>
        </w:tc>
      </w:tr>
      <w:tr w:rsidR="0065692E" w:rsidRPr="00BC6720" w14:paraId="7E23EAB1" w14:textId="77777777" w:rsidTr="00E5647A">
        <w:trPr>
          <w:cantSplit/>
        </w:trPr>
        <w:tc>
          <w:tcPr>
            <w:tcW w:w="1984" w:type="dxa"/>
            <w:tcBorders>
              <w:top w:val="single" w:sz="4" w:space="0" w:color="auto"/>
              <w:bottom w:val="nil"/>
            </w:tcBorders>
            <w:shd w:val="clear" w:color="auto" w:fill="auto"/>
          </w:tcPr>
          <w:p w14:paraId="4A374268" w14:textId="77777777" w:rsidR="0065692E" w:rsidRPr="00BC6720" w:rsidRDefault="0065692E" w:rsidP="00E5647A">
            <w:pPr>
              <w:pStyle w:val="TAL"/>
              <w:rPr>
                <w:rFonts w:eastAsia="SimSun"/>
                <w:lang w:eastAsia="zh-CN"/>
              </w:rPr>
            </w:pPr>
            <w:r w:rsidRPr="00BC6720">
              <w:rPr>
                <w:rFonts w:eastAsia="SimSun"/>
                <w:lang w:eastAsia="zh-CN"/>
              </w:rPr>
              <w:t>Application data</w:t>
            </w:r>
          </w:p>
        </w:tc>
        <w:tc>
          <w:tcPr>
            <w:tcW w:w="3119" w:type="dxa"/>
            <w:tcBorders>
              <w:top w:val="single" w:sz="4" w:space="0" w:color="auto"/>
              <w:bottom w:val="single" w:sz="4" w:space="0" w:color="auto"/>
            </w:tcBorders>
          </w:tcPr>
          <w:p w14:paraId="44FB5A69" w14:textId="77777777" w:rsidR="0065692E" w:rsidRPr="00BC6720" w:rsidRDefault="0065692E" w:rsidP="00E5647A">
            <w:pPr>
              <w:pStyle w:val="TAL"/>
            </w:pPr>
            <w:r w:rsidRPr="00BC6720">
              <w:t>Packet Flow Descriptions (PFDs)</w:t>
            </w:r>
          </w:p>
        </w:tc>
        <w:tc>
          <w:tcPr>
            <w:tcW w:w="1984" w:type="dxa"/>
            <w:tcBorders>
              <w:top w:val="single" w:sz="4" w:space="0" w:color="auto"/>
              <w:bottom w:val="single" w:sz="4" w:space="0" w:color="auto"/>
            </w:tcBorders>
          </w:tcPr>
          <w:p w14:paraId="79C844AF" w14:textId="77777777" w:rsidR="0065692E" w:rsidRPr="00BC6720" w:rsidRDefault="0065692E" w:rsidP="00E5647A">
            <w:pPr>
              <w:pStyle w:val="TAL"/>
              <w:rPr>
                <w:rFonts w:eastAsia="Malgun Gothic"/>
              </w:rPr>
            </w:pPr>
            <w:r w:rsidRPr="00BC6720">
              <w:rPr>
                <w:rFonts w:eastAsia="Malgun Gothic"/>
              </w:rPr>
              <w:t>Application Identifier</w:t>
            </w:r>
          </w:p>
        </w:tc>
        <w:tc>
          <w:tcPr>
            <w:tcW w:w="1843" w:type="dxa"/>
            <w:tcBorders>
              <w:top w:val="single" w:sz="4" w:space="0" w:color="auto"/>
              <w:bottom w:val="nil"/>
            </w:tcBorders>
          </w:tcPr>
          <w:p w14:paraId="12FFE5EA" w14:textId="77777777" w:rsidR="0065692E" w:rsidRPr="00BC6720" w:rsidRDefault="0065692E" w:rsidP="00E5647A">
            <w:pPr>
              <w:pStyle w:val="TAL"/>
              <w:rPr>
                <w:rFonts w:eastAsia="Malgun Gothic"/>
              </w:rPr>
            </w:pPr>
            <w:r w:rsidRPr="00BC6720">
              <w:rPr>
                <w:rFonts w:eastAsia="Malgun Gothic"/>
              </w:rPr>
              <w:t>-</w:t>
            </w:r>
          </w:p>
        </w:tc>
      </w:tr>
      <w:tr w:rsidR="0065692E" w:rsidRPr="00BC6720" w14:paraId="304E066C" w14:textId="77777777" w:rsidTr="00E5647A">
        <w:trPr>
          <w:cantSplit/>
        </w:trPr>
        <w:tc>
          <w:tcPr>
            <w:tcW w:w="1984" w:type="dxa"/>
            <w:tcBorders>
              <w:top w:val="nil"/>
              <w:bottom w:val="nil"/>
            </w:tcBorders>
            <w:shd w:val="clear" w:color="auto" w:fill="auto"/>
          </w:tcPr>
          <w:p w14:paraId="42EF7A58" w14:textId="77777777" w:rsidR="0065692E" w:rsidRPr="00BC6720" w:rsidRDefault="0065692E" w:rsidP="00E5647A">
            <w:pPr>
              <w:pStyle w:val="TAL"/>
              <w:rPr>
                <w:rFonts w:eastAsia="SimSun"/>
                <w:lang w:eastAsia="zh-CN"/>
              </w:rPr>
            </w:pPr>
          </w:p>
        </w:tc>
        <w:tc>
          <w:tcPr>
            <w:tcW w:w="3119" w:type="dxa"/>
            <w:tcBorders>
              <w:top w:val="single" w:sz="4" w:space="0" w:color="auto"/>
              <w:bottom w:val="nil"/>
            </w:tcBorders>
          </w:tcPr>
          <w:p w14:paraId="78354720" w14:textId="77777777" w:rsidR="0065692E" w:rsidRPr="00BC6720" w:rsidRDefault="0065692E" w:rsidP="00E5647A">
            <w:pPr>
              <w:pStyle w:val="TAL"/>
            </w:pPr>
            <w:r w:rsidRPr="00BC6720">
              <w:t>AF traffic influence request information</w:t>
            </w:r>
          </w:p>
        </w:tc>
        <w:tc>
          <w:tcPr>
            <w:tcW w:w="1984" w:type="dxa"/>
            <w:tcBorders>
              <w:top w:val="single" w:sz="4" w:space="0" w:color="auto"/>
              <w:bottom w:val="single" w:sz="4" w:space="0" w:color="auto"/>
            </w:tcBorders>
          </w:tcPr>
          <w:p w14:paraId="2EF68991" w14:textId="77777777" w:rsidR="0065692E" w:rsidRPr="00BC6720" w:rsidRDefault="0065692E" w:rsidP="00E5647A">
            <w:pPr>
              <w:pStyle w:val="TAL"/>
              <w:rPr>
                <w:rFonts w:eastAsia="Malgun Gothic"/>
              </w:rPr>
            </w:pPr>
            <w:r w:rsidRPr="00BC6720">
              <w:rPr>
                <w:rFonts w:eastAsia="Malgun Gothic"/>
              </w:rPr>
              <w:t>AF transaction internal ID</w:t>
            </w:r>
          </w:p>
        </w:tc>
        <w:tc>
          <w:tcPr>
            <w:tcW w:w="1843" w:type="dxa"/>
            <w:tcBorders>
              <w:top w:val="nil"/>
              <w:bottom w:val="nil"/>
            </w:tcBorders>
          </w:tcPr>
          <w:p w14:paraId="43084BBA" w14:textId="77777777" w:rsidR="0065692E" w:rsidRPr="00BC6720" w:rsidRDefault="0065692E" w:rsidP="00E5647A">
            <w:pPr>
              <w:pStyle w:val="TAL"/>
              <w:rPr>
                <w:rFonts w:eastAsia="Malgun Gothic"/>
              </w:rPr>
            </w:pPr>
          </w:p>
        </w:tc>
      </w:tr>
      <w:tr w:rsidR="0065692E" w:rsidRPr="00BC6720" w14:paraId="39F145A4" w14:textId="77777777" w:rsidTr="00E5647A">
        <w:trPr>
          <w:cantSplit/>
        </w:trPr>
        <w:tc>
          <w:tcPr>
            <w:tcW w:w="1984" w:type="dxa"/>
            <w:tcBorders>
              <w:top w:val="nil"/>
              <w:bottom w:val="nil"/>
            </w:tcBorders>
            <w:shd w:val="clear" w:color="auto" w:fill="auto"/>
          </w:tcPr>
          <w:p w14:paraId="3C592DA2" w14:textId="77777777" w:rsidR="0065692E" w:rsidRPr="00BC6720" w:rsidRDefault="0065692E" w:rsidP="00E5647A">
            <w:pPr>
              <w:pStyle w:val="TAL"/>
              <w:rPr>
                <w:rFonts w:eastAsia="SimSun"/>
                <w:lang w:eastAsia="zh-CN"/>
              </w:rPr>
            </w:pPr>
          </w:p>
        </w:tc>
        <w:tc>
          <w:tcPr>
            <w:tcW w:w="3119" w:type="dxa"/>
            <w:tcBorders>
              <w:top w:val="nil"/>
              <w:bottom w:val="single" w:sz="4" w:space="0" w:color="auto"/>
            </w:tcBorders>
          </w:tcPr>
          <w:p w14:paraId="443875DF" w14:textId="77777777" w:rsidR="0065692E" w:rsidRPr="00BC6720" w:rsidRDefault="0065692E" w:rsidP="00E5647A">
            <w:pPr>
              <w:pStyle w:val="TAL"/>
              <w:rPr>
                <w:rFonts w:eastAsia="Malgun Gothic"/>
              </w:rPr>
            </w:pPr>
            <w:r w:rsidRPr="00BC6720">
              <w:rPr>
                <w:rFonts w:eastAsia="Malgun Gothic"/>
              </w:rPr>
              <w:t>(See clause 5.6.7 and clause 6.3.7.2 in TS 23.501 [2]).</w:t>
            </w:r>
          </w:p>
        </w:tc>
        <w:tc>
          <w:tcPr>
            <w:tcW w:w="1984" w:type="dxa"/>
            <w:tcBorders>
              <w:top w:val="single" w:sz="4" w:space="0" w:color="auto"/>
              <w:bottom w:val="single" w:sz="4" w:space="0" w:color="auto"/>
            </w:tcBorders>
          </w:tcPr>
          <w:p w14:paraId="450EB391" w14:textId="77777777" w:rsidR="0065692E" w:rsidRPr="00BC6720" w:rsidRDefault="0065692E" w:rsidP="00E5647A">
            <w:pPr>
              <w:pStyle w:val="TAL"/>
              <w:rPr>
                <w:rFonts w:eastAsia="Malgun Gothic"/>
              </w:rPr>
            </w:pPr>
            <w:r w:rsidRPr="00BC6720">
              <w:rPr>
                <w:rFonts w:eastAsia="Malgun Gothic"/>
              </w:rPr>
              <w:t>S-NSSAI and DNN</w:t>
            </w:r>
          </w:p>
          <w:p w14:paraId="600BAD6C" w14:textId="77777777" w:rsidR="0065692E" w:rsidRPr="00BC6720" w:rsidRDefault="0065692E" w:rsidP="00E5647A">
            <w:pPr>
              <w:pStyle w:val="TAL"/>
              <w:rPr>
                <w:rFonts w:eastAsia="Malgun Gothic"/>
              </w:rPr>
            </w:pPr>
            <w:r w:rsidRPr="00BC6720">
              <w:rPr>
                <w:rFonts w:eastAsia="Malgun Gothic"/>
              </w:rPr>
              <w:t>and/or</w:t>
            </w:r>
          </w:p>
          <w:p w14:paraId="3B08E9B7" w14:textId="77777777" w:rsidR="0065692E" w:rsidRPr="00BC6720" w:rsidRDefault="0065692E" w:rsidP="00E5647A">
            <w:pPr>
              <w:pStyle w:val="TAL"/>
              <w:rPr>
                <w:rFonts w:eastAsia="Malgun Gothic"/>
              </w:rPr>
            </w:pPr>
            <w:r w:rsidRPr="00BC6720">
              <w:rPr>
                <w:rFonts w:eastAsia="Malgun Gothic"/>
              </w:rPr>
              <w:t>Internal Group Identifier or SUPI</w:t>
            </w:r>
          </w:p>
        </w:tc>
        <w:tc>
          <w:tcPr>
            <w:tcW w:w="1843" w:type="dxa"/>
            <w:tcBorders>
              <w:top w:val="nil"/>
              <w:bottom w:val="single" w:sz="4" w:space="0" w:color="auto"/>
            </w:tcBorders>
          </w:tcPr>
          <w:p w14:paraId="5FFAF762" w14:textId="77777777" w:rsidR="0065692E" w:rsidRPr="00BC6720" w:rsidRDefault="0065692E" w:rsidP="00E5647A">
            <w:pPr>
              <w:pStyle w:val="TAL"/>
              <w:rPr>
                <w:rFonts w:eastAsia="Malgun Gothic"/>
              </w:rPr>
            </w:pPr>
          </w:p>
        </w:tc>
      </w:tr>
      <w:tr w:rsidR="0065692E" w:rsidRPr="00BC6720" w14:paraId="2B4BD9F5" w14:textId="77777777" w:rsidTr="00E5647A">
        <w:trPr>
          <w:cantSplit/>
        </w:trPr>
        <w:tc>
          <w:tcPr>
            <w:tcW w:w="1984" w:type="dxa"/>
            <w:tcBorders>
              <w:top w:val="nil"/>
              <w:bottom w:val="nil"/>
            </w:tcBorders>
            <w:shd w:val="clear" w:color="auto" w:fill="auto"/>
          </w:tcPr>
          <w:p w14:paraId="780972A6" w14:textId="77777777" w:rsidR="0065692E" w:rsidRPr="00BC6720" w:rsidRDefault="0065692E" w:rsidP="00E5647A">
            <w:pPr>
              <w:pStyle w:val="TAL"/>
              <w:rPr>
                <w:rFonts w:eastAsia="SimSun"/>
                <w:lang w:eastAsia="zh-CN"/>
              </w:rPr>
            </w:pPr>
          </w:p>
        </w:tc>
        <w:tc>
          <w:tcPr>
            <w:tcW w:w="3119" w:type="dxa"/>
            <w:tcBorders>
              <w:top w:val="nil"/>
              <w:bottom w:val="single" w:sz="4" w:space="0" w:color="auto"/>
            </w:tcBorders>
          </w:tcPr>
          <w:p w14:paraId="1D8054D9" w14:textId="77777777" w:rsidR="0065692E" w:rsidRPr="00BC6720" w:rsidRDefault="0065692E" w:rsidP="00E5647A">
            <w:pPr>
              <w:pStyle w:val="TAL"/>
              <w:rPr>
                <w:rFonts w:eastAsia="Malgun Gothic"/>
              </w:rPr>
            </w:pPr>
            <w:r w:rsidRPr="00BC6720">
              <w:rPr>
                <w:rFonts w:eastAsia="Malgun Gothic"/>
              </w:rPr>
              <w:t>Background Data Transfer</w:t>
            </w:r>
          </w:p>
          <w:p w14:paraId="5F43DD20" w14:textId="77777777" w:rsidR="0065692E" w:rsidRPr="00BC6720" w:rsidRDefault="0065692E" w:rsidP="00E5647A">
            <w:pPr>
              <w:pStyle w:val="TAL"/>
              <w:rPr>
                <w:rFonts w:eastAsia="Malgun Gothic"/>
              </w:rPr>
            </w:pPr>
            <w:r w:rsidRPr="00BC6720">
              <w:rPr>
                <w:rFonts w:eastAsia="Malgun Gothic"/>
              </w:rPr>
              <w:t>(NOTE 3)</w:t>
            </w:r>
          </w:p>
        </w:tc>
        <w:tc>
          <w:tcPr>
            <w:tcW w:w="1984" w:type="dxa"/>
            <w:tcBorders>
              <w:top w:val="single" w:sz="4" w:space="0" w:color="auto"/>
              <w:bottom w:val="single" w:sz="4" w:space="0" w:color="auto"/>
            </w:tcBorders>
          </w:tcPr>
          <w:p w14:paraId="4986FBBA" w14:textId="77777777" w:rsidR="0065692E" w:rsidRPr="00BC6720" w:rsidRDefault="0065692E" w:rsidP="00E5647A">
            <w:pPr>
              <w:pStyle w:val="TAL"/>
              <w:rPr>
                <w:rFonts w:eastAsia="Malgun Gothic"/>
              </w:rPr>
            </w:pPr>
            <w:r w:rsidRPr="00BC6720">
              <w:rPr>
                <w:rFonts w:eastAsia="Malgun Gothic"/>
              </w:rPr>
              <w:t>Internal Group Identifier or SUPI</w:t>
            </w:r>
          </w:p>
        </w:tc>
        <w:tc>
          <w:tcPr>
            <w:tcW w:w="1843" w:type="dxa"/>
            <w:tcBorders>
              <w:top w:val="nil"/>
              <w:bottom w:val="single" w:sz="4" w:space="0" w:color="auto"/>
            </w:tcBorders>
          </w:tcPr>
          <w:p w14:paraId="5A73E603" w14:textId="77777777" w:rsidR="0065692E" w:rsidRPr="00BC6720" w:rsidRDefault="0065692E" w:rsidP="00E5647A">
            <w:pPr>
              <w:pStyle w:val="TAL"/>
              <w:rPr>
                <w:rFonts w:eastAsia="Malgun Gothic"/>
              </w:rPr>
            </w:pPr>
          </w:p>
        </w:tc>
      </w:tr>
      <w:tr w:rsidR="0065692E" w:rsidRPr="00BC6720" w14:paraId="14ECCCEF" w14:textId="77777777" w:rsidTr="00E5647A">
        <w:trPr>
          <w:cantSplit/>
        </w:trPr>
        <w:tc>
          <w:tcPr>
            <w:tcW w:w="1984" w:type="dxa"/>
            <w:tcBorders>
              <w:top w:val="nil"/>
              <w:bottom w:val="nil"/>
            </w:tcBorders>
            <w:shd w:val="clear" w:color="auto" w:fill="auto"/>
          </w:tcPr>
          <w:p w14:paraId="17F54FD1" w14:textId="77777777" w:rsidR="0065692E" w:rsidRPr="00BC6720" w:rsidRDefault="0065692E" w:rsidP="00E5647A">
            <w:pPr>
              <w:pStyle w:val="TAL"/>
              <w:rPr>
                <w:rFonts w:eastAsia="SimSun"/>
                <w:lang w:eastAsia="zh-CN"/>
              </w:rPr>
            </w:pPr>
          </w:p>
        </w:tc>
        <w:tc>
          <w:tcPr>
            <w:tcW w:w="3119" w:type="dxa"/>
            <w:tcBorders>
              <w:top w:val="nil"/>
              <w:bottom w:val="single" w:sz="4" w:space="0" w:color="auto"/>
            </w:tcBorders>
          </w:tcPr>
          <w:p w14:paraId="3903C72A" w14:textId="77777777" w:rsidR="0065692E" w:rsidRPr="00BC6720" w:rsidRDefault="0065692E" w:rsidP="00E5647A">
            <w:pPr>
              <w:pStyle w:val="TAL"/>
              <w:rPr>
                <w:rFonts w:eastAsia="Malgun Gothic"/>
              </w:rPr>
            </w:pPr>
            <w:r w:rsidRPr="00BC6720">
              <w:rPr>
                <w:rFonts w:eastAsia="Malgun Gothic"/>
              </w:rPr>
              <w:t>Service specific information (See clause 4.15.6.7)</w:t>
            </w:r>
          </w:p>
        </w:tc>
        <w:tc>
          <w:tcPr>
            <w:tcW w:w="1984" w:type="dxa"/>
            <w:tcBorders>
              <w:top w:val="single" w:sz="4" w:space="0" w:color="auto"/>
              <w:bottom w:val="single" w:sz="4" w:space="0" w:color="auto"/>
            </w:tcBorders>
          </w:tcPr>
          <w:p w14:paraId="60FC5F9C" w14:textId="77777777" w:rsidR="0065692E" w:rsidRPr="00BC6720" w:rsidRDefault="0065692E" w:rsidP="00E5647A">
            <w:pPr>
              <w:pStyle w:val="TAL"/>
              <w:rPr>
                <w:rFonts w:eastAsia="Malgun Gothic"/>
              </w:rPr>
            </w:pPr>
            <w:r w:rsidRPr="00BC6720">
              <w:rPr>
                <w:rFonts w:eastAsia="Malgun Gothic"/>
              </w:rPr>
              <w:t>S-NSSAI and DNN</w:t>
            </w:r>
          </w:p>
          <w:p w14:paraId="4CECDD35" w14:textId="77777777" w:rsidR="0065692E" w:rsidRPr="00BC6720" w:rsidRDefault="0065692E" w:rsidP="00E5647A">
            <w:pPr>
              <w:pStyle w:val="TAL"/>
              <w:rPr>
                <w:rFonts w:eastAsia="Malgun Gothic"/>
              </w:rPr>
            </w:pPr>
            <w:r w:rsidRPr="00BC6720">
              <w:rPr>
                <w:rFonts w:eastAsia="Malgun Gothic"/>
              </w:rPr>
              <w:t>or</w:t>
            </w:r>
          </w:p>
          <w:p w14:paraId="35EF058F" w14:textId="77777777" w:rsidR="0065692E" w:rsidRPr="00BC6720" w:rsidRDefault="0065692E" w:rsidP="00E5647A">
            <w:pPr>
              <w:pStyle w:val="TAL"/>
              <w:rPr>
                <w:rFonts w:eastAsia="Malgun Gothic"/>
              </w:rPr>
            </w:pPr>
            <w:r w:rsidRPr="00BC6720">
              <w:rPr>
                <w:rFonts w:eastAsia="Malgun Gothic"/>
              </w:rPr>
              <w:t>Internal Group Identifier or SUPI</w:t>
            </w:r>
          </w:p>
        </w:tc>
        <w:tc>
          <w:tcPr>
            <w:tcW w:w="1843" w:type="dxa"/>
            <w:tcBorders>
              <w:top w:val="nil"/>
              <w:bottom w:val="single" w:sz="4" w:space="0" w:color="auto"/>
            </w:tcBorders>
          </w:tcPr>
          <w:p w14:paraId="2DB5077B" w14:textId="77777777" w:rsidR="0065692E" w:rsidRPr="00BC6720" w:rsidRDefault="0065692E" w:rsidP="00E5647A">
            <w:pPr>
              <w:pStyle w:val="TAL"/>
              <w:rPr>
                <w:rFonts w:eastAsia="Malgun Gothic"/>
              </w:rPr>
            </w:pPr>
          </w:p>
        </w:tc>
      </w:tr>
      <w:tr w:rsidR="00090C20" w:rsidRPr="00BC6720" w14:paraId="0FDF304C" w14:textId="77777777" w:rsidTr="00E5647A">
        <w:trPr>
          <w:cantSplit/>
        </w:trPr>
        <w:tc>
          <w:tcPr>
            <w:tcW w:w="1984" w:type="dxa"/>
            <w:vMerge w:val="restart"/>
            <w:tcBorders>
              <w:top w:val="nil"/>
            </w:tcBorders>
            <w:shd w:val="clear" w:color="auto" w:fill="auto"/>
          </w:tcPr>
          <w:p w14:paraId="5B7E98BB" w14:textId="77777777" w:rsidR="00090C20" w:rsidRPr="00BC6720" w:rsidRDefault="00090C20" w:rsidP="00E5647A">
            <w:pPr>
              <w:pStyle w:val="TAL"/>
              <w:rPr>
                <w:rFonts w:eastAsia="SimSun"/>
                <w:lang w:eastAsia="zh-CN"/>
              </w:rPr>
            </w:pPr>
          </w:p>
        </w:tc>
        <w:tc>
          <w:tcPr>
            <w:tcW w:w="3119" w:type="dxa"/>
            <w:tcBorders>
              <w:top w:val="single" w:sz="4" w:space="0" w:color="auto"/>
              <w:bottom w:val="nil"/>
            </w:tcBorders>
            <w:shd w:val="clear" w:color="auto" w:fill="auto"/>
          </w:tcPr>
          <w:p w14:paraId="22B628B5" w14:textId="77777777" w:rsidR="00090C20" w:rsidRPr="00BC6720" w:rsidRDefault="00090C20" w:rsidP="00E5647A">
            <w:pPr>
              <w:pStyle w:val="TAL"/>
              <w:rPr>
                <w:rFonts w:eastAsia="Malgun Gothic"/>
              </w:rPr>
            </w:pPr>
            <w:r w:rsidRPr="00BC6720">
              <w:rPr>
                <w:rFonts w:eastAsia="Malgun Gothic"/>
              </w:rPr>
              <w:t>AM policy influence request information (See clause 4.15.6.9.3)</w:t>
            </w:r>
          </w:p>
        </w:tc>
        <w:tc>
          <w:tcPr>
            <w:tcW w:w="1984" w:type="dxa"/>
            <w:tcBorders>
              <w:top w:val="single" w:sz="4" w:space="0" w:color="auto"/>
              <w:bottom w:val="single" w:sz="4" w:space="0" w:color="auto"/>
            </w:tcBorders>
          </w:tcPr>
          <w:p w14:paraId="41447B60" w14:textId="77777777" w:rsidR="00090C20" w:rsidRPr="00BC6720" w:rsidRDefault="00090C20" w:rsidP="00E5647A">
            <w:pPr>
              <w:pStyle w:val="TAL"/>
              <w:rPr>
                <w:rFonts w:eastAsia="Malgun Gothic"/>
              </w:rPr>
            </w:pPr>
            <w:r w:rsidRPr="00BC6720">
              <w:rPr>
                <w:rFonts w:eastAsia="Malgun Gothic"/>
              </w:rPr>
              <w:t>AF transaction internal ID</w:t>
            </w:r>
          </w:p>
        </w:tc>
        <w:tc>
          <w:tcPr>
            <w:tcW w:w="1843" w:type="dxa"/>
            <w:tcBorders>
              <w:top w:val="single" w:sz="4" w:space="0" w:color="auto"/>
              <w:bottom w:val="nil"/>
            </w:tcBorders>
            <w:shd w:val="clear" w:color="auto" w:fill="auto"/>
          </w:tcPr>
          <w:p w14:paraId="7B3DE09F" w14:textId="77777777" w:rsidR="00090C20" w:rsidRPr="00BC6720" w:rsidRDefault="00090C20" w:rsidP="00E5647A">
            <w:pPr>
              <w:pStyle w:val="TAL"/>
              <w:rPr>
                <w:rFonts w:eastAsia="Malgun Gothic"/>
              </w:rPr>
            </w:pPr>
          </w:p>
        </w:tc>
      </w:tr>
      <w:tr w:rsidR="00090C20" w:rsidRPr="00BC6720" w14:paraId="1EECBE1A" w14:textId="77777777" w:rsidTr="00E5647A">
        <w:trPr>
          <w:cantSplit/>
        </w:trPr>
        <w:tc>
          <w:tcPr>
            <w:tcW w:w="1984" w:type="dxa"/>
            <w:vMerge/>
            <w:shd w:val="clear" w:color="auto" w:fill="auto"/>
          </w:tcPr>
          <w:p w14:paraId="004C82E5" w14:textId="77777777" w:rsidR="00090C20" w:rsidRPr="00BC6720" w:rsidRDefault="00090C20" w:rsidP="00E5647A">
            <w:pPr>
              <w:pStyle w:val="TAL"/>
              <w:rPr>
                <w:rFonts w:eastAsia="SimSun"/>
                <w:lang w:eastAsia="zh-CN"/>
              </w:rPr>
            </w:pPr>
          </w:p>
        </w:tc>
        <w:tc>
          <w:tcPr>
            <w:tcW w:w="3119" w:type="dxa"/>
            <w:tcBorders>
              <w:top w:val="nil"/>
              <w:bottom w:val="single" w:sz="4" w:space="0" w:color="auto"/>
            </w:tcBorders>
            <w:shd w:val="clear" w:color="auto" w:fill="auto"/>
          </w:tcPr>
          <w:p w14:paraId="12462FE9" w14:textId="77777777" w:rsidR="00090C20" w:rsidRPr="00BC6720" w:rsidRDefault="00090C20" w:rsidP="00E5647A">
            <w:pPr>
              <w:pStyle w:val="TAL"/>
              <w:rPr>
                <w:rFonts w:eastAsia="Malgun Gothic"/>
              </w:rPr>
            </w:pPr>
          </w:p>
        </w:tc>
        <w:tc>
          <w:tcPr>
            <w:tcW w:w="1984" w:type="dxa"/>
            <w:tcBorders>
              <w:top w:val="single" w:sz="4" w:space="0" w:color="auto"/>
              <w:bottom w:val="single" w:sz="4" w:space="0" w:color="auto"/>
            </w:tcBorders>
          </w:tcPr>
          <w:p w14:paraId="29A8B146" w14:textId="77777777" w:rsidR="00090C20" w:rsidRPr="00BC6720" w:rsidRDefault="00090C20" w:rsidP="00E5647A">
            <w:pPr>
              <w:pStyle w:val="TAL"/>
              <w:rPr>
                <w:rFonts w:eastAsia="Malgun Gothic"/>
              </w:rPr>
            </w:pPr>
            <w:r w:rsidRPr="00BC6720">
              <w:rPr>
                <w:rFonts w:eastAsia="Malgun Gothic"/>
              </w:rPr>
              <w:t>S-NSSAI and DNN</w:t>
            </w:r>
          </w:p>
          <w:p w14:paraId="47A5920B" w14:textId="77777777" w:rsidR="00090C20" w:rsidRPr="00BC6720" w:rsidRDefault="00090C20" w:rsidP="00E5647A">
            <w:pPr>
              <w:pStyle w:val="TAL"/>
              <w:rPr>
                <w:rFonts w:eastAsia="Malgun Gothic"/>
              </w:rPr>
            </w:pPr>
            <w:r w:rsidRPr="00BC6720">
              <w:rPr>
                <w:rFonts w:eastAsia="Malgun Gothic"/>
              </w:rPr>
              <w:t>and/or</w:t>
            </w:r>
          </w:p>
          <w:p w14:paraId="35E08437" w14:textId="77777777" w:rsidR="00090C20" w:rsidRPr="00BC6720" w:rsidRDefault="00090C20" w:rsidP="00E5647A">
            <w:pPr>
              <w:pStyle w:val="TAL"/>
              <w:rPr>
                <w:rFonts w:eastAsia="Malgun Gothic"/>
              </w:rPr>
            </w:pPr>
            <w:r w:rsidRPr="00BC6720">
              <w:rPr>
                <w:rFonts w:eastAsia="Malgun Gothic"/>
              </w:rPr>
              <w:t>Internal Group Identifier or SUPI</w:t>
            </w:r>
          </w:p>
        </w:tc>
        <w:tc>
          <w:tcPr>
            <w:tcW w:w="1843" w:type="dxa"/>
            <w:tcBorders>
              <w:top w:val="nil"/>
              <w:bottom w:val="single" w:sz="4" w:space="0" w:color="auto"/>
            </w:tcBorders>
            <w:shd w:val="clear" w:color="auto" w:fill="auto"/>
          </w:tcPr>
          <w:p w14:paraId="013D121E" w14:textId="77777777" w:rsidR="00090C20" w:rsidRPr="00BC6720" w:rsidRDefault="00090C20" w:rsidP="00E5647A">
            <w:pPr>
              <w:pStyle w:val="TAL"/>
              <w:rPr>
                <w:rFonts w:eastAsia="Malgun Gothic"/>
              </w:rPr>
            </w:pPr>
          </w:p>
        </w:tc>
      </w:tr>
      <w:tr w:rsidR="00090C20" w:rsidRPr="00BC6720" w14:paraId="454A080C" w14:textId="77777777" w:rsidTr="007A4B53">
        <w:trPr>
          <w:cantSplit/>
          <w:ins w:id="1540" w:author="NTT DOCOMO 2" w:date="2021-05-05T11:49:00Z"/>
        </w:trPr>
        <w:tc>
          <w:tcPr>
            <w:tcW w:w="1984" w:type="dxa"/>
            <w:vMerge/>
            <w:shd w:val="clear" w:color="auto" w:fill="auto"/>
          </w:tcPr>
          <w:p w14:paraId="3FA3389D" w14:textId="77777777" w:rsidR="00090C20" w:rsidRPr="00BC6720" w:rsidRDefault="00090C20" w:rsidP="00E5647A">
            <w:pPr>
              <w:pStyle w:val="TAL"/>
              <w:rPr>
                <w:ins w:id="1541" w:author="NTT DOCOMO 2" w:date="2021-05-05T11:49:00Z"/>
                <w:rFonts w:eastAsia="SimSun"/>
                <w:lang w:eastAsia="zh-CN"/>
              </w:rPr>
            </w:pPr>
          </w:p>
        </w:tc>
        <w:tc>
          <w:tcPr>
            <w:tcW w:w="3119" w:type="dxa"/>
            <w:tcBorders>
              <w:top w:val="nil"/>
              <w:bottom w:val="single" w:sz="4" w:space="0" w:color="auto"/>
            </w:tcBorders>
            <w:shd w:val="clear" w:color="auto" w:fill="auto"/>
          </w:tcPr>
          <w:p w14:paraId="25810545" w14:textId="77777777" w:rsidR="00090C20" w:rsidRPr="00BC6720" w:rsidRDefault="00090C20" w:rsidP="00E5647A">
            <w:pPr>
              <w:pStyle w:val="TAL"/>
              <w:rPr>
                <w:ins w:id="1542" w:author="NTT DOCOMO 2" w:date="2021-05-05T11:52:00Z"/>
                <w:rFonts w:eastAsia="Malgun Gothic"/>
              </w:rPr>
            </w:pPr>
            <w:ins w:id="1543" w:author="NTT DOCOMO 2" w:date="2021-05-05T11:50:00Z">
              <w:r w:rsidRPr="00BC6720">
                <w:rPr>
                  <w:rFonts w:eastAsia="Malgun Gothic"/>
                </w:rPr>
                <w:t>Time-Sync data</w:t>
              </w:r>
            </w:ins>
          </w:p>
          <w:p w14:paraId="73BFB8F2" w14:textId="1D6903D8" w:rsidR="00090C20" w:rsidRPr="00BC6720" w:rsidRDefault="00090C20" w:rsidP="00E5647A">
            <w:pPr>
              <w:pStyle w:val="TAL"/>
              <w:rPr>
                <w:ins w:id="1544" w:author="NTT DOCOMO 2" w:date="2021-05-05T11:49:00Z"/>
                <w:rFonts w:eastAsia="Malgun Gothic"/>
              </w:rPr>
            </w:pPr>
            <w:ins w:id="1545" w:author="NTT DOCOMO 2" w:date="2021-05-05T11:52:00Z">
              <w:r w:rsidRPr="00BC6720">
                <w:rPr>
                  <w:rFonts w:eastAsia="Malgun Gothic"/>
                </w:rPr>
                <w:t xml:space="preserve">(See clause </w:t>
              </w:r>
              <w:r w:rsidRPr="00BC6720">
                <w:rPr>
                  <w:rFonts w:eastAsia="SimSun"/>
                </w:rPr>
                <w:t>4.15.</w:t>
              </w:r>
            </w:ins>
            <w:ins w:id="1546" w:author="Nokia" w:date="2021-05-12T16:40:00Z">
              <w:r w:rsidR="007A4B53" w:rsidRPr="00BC6720">
                <w:rPr>
                  <w:rFonts w:eastAsia="SimSun"/>
                </w:rPr>
                <w:t>x.3</w:t>
              </w:r>
            </w:ins>
            <w:ins w:id="1547" w:author="NTT DOCOMO 2" w:date="2021-05-05T11:52:00Z">
              <w:r w:rsidRPr="00BC6720">
                <w:rPr>
                  <w:rFonts w:eastAsia="Malgun Gothic"/>
                </w:rPr>
                <w:t>)</w:t>
              </w:r>
            </w:ins>
          </w:p>
        </w:tc>
        <w:tc>
          <w:tcPr>
            <w:tcW w:w="1984" w:type="dxa"/>
            <w:tcBorders>
              <w:top w:val="single" w:sz="4" w:space="0" w:color="auto"/>
              <w:bottom w:val="single" w:sz="4" w:space="0" w:color="auto"/>
            </w:tcBorders>
          </w:tcPr>
          <w:p w14:paraId="06165F7D" w14:textId="77777777" w:rsidR="00090C20" w:rsidRPr="00BC6720" w:rsidRDefault="00090C20" w:rsidP="00E5647A">
            <w:pPr>
              <w:pStyle w:val="TAL"/>
              <w:rPr>
                <w:ins w:id="1548" w:author="NTT DOCOMO 2" w:date="2021-05-05T11:51:00Z"/>
                <w:rFonts w:eastAsia="Malgun Gothic"/>
              </w:rPr>
            </w:pPr>
            <w:ins w:id="1549" w:author="NTT DOCOMO 2" w:date="2021-05-05T11:51:00Z">
              <w:r w:rsidRPr="00BC6720">
                <w:rPr>
                  <w:rFonts w:eastAsia="Malgun Gothic"/>
                </w:rPr>
                <w:t>DNN and S-NSSAI</w:t>
              </w:r>
            </w:ins>
          </w:p>
          <w:p w14:paraId="2103AD15" w14:textId="77777777" w:rsidR="00090C20" w:rsidRPr="00BC6720" w:rsidRDefault="00090C20" w:rsidP="00E5647A">
            <w:pPr>
              <w:pStyle w:val="TAL"/>
              <w:rPr>
                <w:ins w:id="1550" w:author="NTT DOCOMO 2" w:date="2021-05-05T11:51:00Z"/>
                <w:rFonts w:eastAsia="Malgun Gothic"/>
              </w:rPr>
            </w:pPr>
            <w:ins w:id="1551" w:author="NTT DOCOMO 2" w:date="2021-05-05T11:51:00Z">
              <w:r w:rsidRPr="00BC6720">
                <w:rPr>
                  <w:rFonts w:eastAsia="Malgun Gothic"/>
                </w:rPr>
                <w:t>Internal Group ID</w:t>
              </w:r>
            </w:ins>
          </w:p>
          <w:p w14:paraId="1D271AEC" w14:textId="303D8470" w:rsidR="00090C20" w:rsidRPr="00BC6720" w:rsidRDefault="00090C20" w:rsidP="00E5647A">
            <w:pPr>
              <w:pStyle w:val="TAL"/>
              <w:rPr>
                <w:ins w:id="1552" w:author="NTT DOCOMO 2" w:date="2021-05-05T11:49:00Z"/>
                <w:rFonts w:eastAsia="Malgun Gothic"/>
              </w:rPr>
            </w:pPr>
            <w:ins w:id="1553" w:author="NTT DOCOMO 2" w:date="2021-05-05T11:51:00Z">
              <w:r w:rsidRPr="00BC6720">
                <w:rPr>
                  <w:rFonts w:eastAsia="Malgun Gothic"/>
                </w:rPr>
                <w:t>SUPI</w:t>
              </w:r>
            </w:ins>
          </w:p>
        </w:tc>
        <w:tc>
          <w:tcPr>
            <w:tcW w:w="1843" w:type="dxa"/>
            <w:tcBorders>
              <w:top w:val="nil"/>
              <w:bottom w:val="single" w:sz="4" w:space="0" w:color="auto"/>
            </w:tcBorders>
            <w:shd w:val="clear" w:color="auto" w:fill="auto"/>
          </w:tcPr>
          <w:p w14:paraId="00407EB8" w14:textId="0E46BC20" w:rsidR="00090C20" w:rsidRPr="00BC6720" w:rsidRDefault="00090C20" w:rsidP="00E5647A">
            <w:pPr>
              <w:pStyle w:val="TAL"/>
              <w:rPr>
                <w:ins w:id="1554" w:author="NTT DOCOMO 2" w:date="2021-05-05T11:49:00Z"/>
                <w:rFonts w:eastAsia="Malgun Gothic"/>
              </w:rPr>
            </w:pPr>
            <w:ins w:id="1555" w:author="NTT DOCOMO 2" w:date="2021-05-05T11:51:00Z">
              <w:r w:rsidRPr="00BC6720">
                <w:rPr>
                  <w:rFonts w:eastAsia="Malgun Gothic"/>
                </w:rPr>
                <w:t>-</w:t>
              </w:r>
            </w:ins>
          </w:p>
        </w:tc>
      </w:tr>
      <w:tr w:rsidR="00090C20" w:rsidRPr="00BC6720" w14:paraId="31D9BC28" w14:textId="77777777" w:rsidTr="00E5647A">
        <w:tc>
          <w:tcPr>
            <w:tcW w:w="1984" w:type="dxa"/>
            <w:tcBorders>
              <w:bottom w:val="nil"/>
            </w:tcBorders>
          </w:tcPr>
          <w:p w14:paraId="7B459D92" w14:textId="77777777" w:rsidR="00090C20" w:rsidRPr="00BC6720" w:rsidRDefault="00090C20" w:rsidP="00090C20">
            <w:pPr>
              <w:pStyle w:val="TAL"/>
              <w:rPr>
                <w:rFonts w:eastAsia="SimSun"/>
                <w:lang w:eastAsia="zh-CN"/>
              </w:rPr>
            </w:pPr>
            <w:r w:rsidRPr="00BC6720">
              <w:rPr>
                <w:rFonts w:eastAsia="SimSun"/>
                <w:lang w:eastAsia="zh-CN"/>
              </w:rPr>
              <w:t>Policy Data</w:t>
            </w:r>
          </w:p>
        </w:tc>
        <w:tc>
          <w:tcPr>
            <w:tcW w:w="3119" w:type="dxa"/>
          </w:tcPr>
          <w:p w14:paraId="38BAE33D" w14:textId="77777777" w:rsidR="00090C20" w:rsidRPr="00BC6720" w:rsidRDefault="00090C20" w:rsidP="00090C20">
            <w:pPr>
              <w:pStyle w:val="TAL"/>
              <w:rPr>
                <w:rFonts w:eastAsia="SimSun"/>
                <w:lang w:eastAsia="zh-CN"/>
              </w:rPr>
            </w:pPr>
            <w:r w:rsidRPr="00BC6720">
              <w:rPr>
                <w:rFonts w:eastAsia="SimSun"/>
                <w:lang w:eastAsia="zh-CN"/>
              </w:rPr>
              <w:t>UE context policy control data</w:t>
            </w:r>
          </w:p>
          <w:p w14:paraId="74AC5A52" w14:textId="77777777" w:rsidR="00090C20" w:rsidRPr="00BC6720" w:rsidRDefault="00090C20" w:rsidP="00090C20">
            <w:pPr>
              <w:pStyle w:val="TAL"/>
              <w:rPr>
                <w:rFonts w:eastAsia="SimSun"/>
                <w:lang w:eastAsia="zh-CN"/>
              </w:rPr>
            </w:pPr>
            <w:r w:rsidRPr="00BC6720">
              <w:rPr>
                <w:rFonts w:eastAsia="SimSun"/>
                <w:lang w:eastAsia="zh-CN"/>
              </w:rPr>
              <w:t>(See clause 6.2.1.3 in TS 23.503 [20])</w:t>
            </w:r>
          </w:p>
        </w:tc>
        <w:tc>
          <w:tcPr>
            <w:tcW w:w="1984" w:type="dxa"/>
          </w:tcPr>
          <w:p w14:paraId="131200B7" w14:textId="77777777" w:rsidR="00090C20" w:rsidRPr="00BC6720" w:rsidRDefault="00090C20" w:rsidP="00090C20">
            <w:pPr>
              <w:pStyle w:val="TAL"/>
              <w:rPr>
                <w:rFonts w:eastAsia="SimSun"/>
                <w:lang w:eastAsia="zh-CN"/>
              </w:rPr>
            </w:pPr>
            <w:r w:rsidRPr="00BC6720">
              <w:rPr>
                <w:rFonts w:eastAsia="SimSun"/>
                <w:lang w:eastAsia="zh-CN"/>
              </w:rPr>
              <w:t>SUPI</w:t>
            </w:r>
          </w:p>
        </w:tc>
        <w:tc>
          <w:tcPr>
            <w:tcW w:w="1843" w:type="dxa"/>
          </w:tcPr>
          <w:p w14:paraId="34B228F3" w14:textId="77777777" w:rsidR="00090C20" w:rsidRPr="00BC6720" w:rsidRDefault="00090C20" w:rsidP="00090C20">
            <w:pPr>
              <w:pStyle w:val="TAL"/>
              <w:rPr>
                <w:rFonts w:eastAsia="SimSun"/>
                <w:lang w:eastAsia="zh-CN"/>
              </w:rPr>
            </w:pPr>
          </w:p>
        </w:tc>
      </w:tr>
      <w:tr w:rsidR="00090C20" w:rsidRPr="00BC6720" w14:paraId="133249B6" w14:textId="77777777" w:rsidTr="00E5647A">
        <w:tc>
          <w:tcPr>
            <w:tcW w:w="1984" w:type="dxa"/>
            <w:tcBorders>
              <w:top w:val="nil"/>
              <w:bottom w:val="nil"/>
            </w:tcBorders>
          </w:tcPr>
          <w:p w14:paraId="0914281F" w14:textId="77777777" w:rsidR="00090C20" w:rsidRPr="00BC6720" w:rsidRDefault="00090C20" w:rsidP="00090C20">
            <w:pPr>
              <w:pStyle w:val="TAL"/>
              <w:rPr>
                <w:rFonts w:eastAsia="SimSun"/>
                <w:lang w:eastAsia="zh-CN"/>
              </w:rPr>
            </w:pPr>
          </w:p>
        </w:tc>
        <w:tc>
          <w:tcPr>
            <w:tcW w:w="3119" w:type="dxa"/>
            <w:tcBorders>
              <w:bottom w:val="nil"/>
            </w:tcBorders>
            <w:vAlign w:val="center"/>
          </w:tcPr>
          <w:p w14:paraId="6553DBB7" w14:textId="77777777" w:rsidR="00090C20" w:rsidRPr="00BC6720" w:rsidRDefault="00090C20" w:rsidP="00090C20">
            <w:pPr>
              <w:pStyle w:val="TAL"/>
            </w:pPr>
            <w:r w:rsidRPr="00BC6720">
              <w:t>PDU Session policy control data</w:t>
            </w:r>
          </w:p>
        </w:tc>
        <w:tc>
          <w:tcPr>
            <w:tcW w:w="1984" w:type="dxa"/>
            <w:tcBorders>
              <w:bottom w:val="nil"/>
            </w:tcBorders>
          </w:tcPr>
          <w:p w14:paraId="5D20ECFF" w14:textId="77777777" w:rsidR="00090C20" w:rsidRPr="00BC6720" w:rsidRDefault="00090C20" w:rsidP="00090C20">
            <w:pPr>
              <w:pStyle w:val="TAL"/>
              <w:rPr>
                <w:rFonts w:eastAsia="Malgun Gothic"/>
              </w:rPr>
            </w:pPr>
            <w:r w:rsidRPr="00BC6720">
              <w:rPr>
                <w:rFonts w:eastAsia="SimSun"/>
                <w:lang w:eastAsia="zh-CN"/>
              </w:rPr>
              <w:t>SUPI</w:t>
            </w:r>
          </w:p>
        </w:tc>
        <w:tc>
          <w:tcPr>
            <w:tcW w:w="1843" w:type="dxa"/>
          </w:tcPr>
          <w:p w14:paraId="5330D398" w14:textId="77777777" w:rsidR="00090C20" w:rsidRPr="00BC6720" w:rsidRDefault="00090C20" w:rsidP="00090C20">
            <w:pPr>
              <w:pStyle w:val="TAL"/>
              <w:rPr>
                <w:rFonts w:eastAsia="Malgun Gothic"/>
              </w:rPr>
            </w:pPr>
            <w:r w:rsidRPr="00BC6720">
              <w:rPr>
                <w:rFonts w:eastAsia="Malgun Gothic"/>
              </w:rPr>
              <w:t>S-NSSAI</w:t>
            </w:r>
          </w:p>
        </w:tc>
      </w:tr>
      <w:tr w:rsidR="00090C20" w:rsidRPr="00BC6720" w14:paraId="11CF6ED6" w14:textId="77777777" w:rsidTr="00E5647A">
        <w:tc>
          <w:tcPr>
            <w:tcW w:w="1984" w:type="dxa"/>
            <w:tcBorders>
              <w:top w:val="nil"/>
              <w:bottom w:val="nil"/>
            </w:tcBorders>
          </w:tcPr>
          <w:p w14:paraId="0B427648" w14:textId="77777777" w:rsidR="00090C20" w:rsidRPr="00BC6720" w:rsidRDefault="00090C20" w:rsidP="00090C20">
            <w:pPr>
              <w:pStyle w:val="TAL"/>
              <w:rPr>
                <w:rFonts w:eastAsia="SimSun"/>
                <w:lang w:eastAsia="zh-CN"/>
              </w:rPr>
            </w:pPr>
          </w:p>
        </w:tc>
        <w:tc>
          <w:tcPr>
            <w:tcW w:w="3119" w:type="dxa"/>
            <w:tcBorders>
              <w:top w:val="nil"/>
            </w:tcBorders>
            <w:vAlign w:val="center"/>
          </w:tcPr>
          <w:p w14:paraId="0FC04D40" w14:textId="77777777" w:rsidR="00090C20" w:rsidRPr="00BC6720" w:rsidRDefault="00090C20" w:rsidP="00090C20">
            <w:pPr>
              <w:pStyle w:val="TAL"/>
            </w:pPr>
            <w:r w:rsidRPr="00BC6720">
              <w:t>(See clause 6.2.1.3 in TS 23.503 [20])</w:t>
            </w:r>
          </w:p>
        </w:tc>
        <w:tc>
          <w:tcPr>
            <w:tcW w:w="1984" w:type="dxa"/>
            <w:tcBorders>
              <w:top w:val="nil"/>
              <w:bottom w:val="single" w:sz="4" w:space="0" w:color="auto"/>
            </w:tcBorders>
          </w:tcPr>
          <w:p w14:paraId="5F60405A" w14:textId="77777777" w:rsidR="00090C20" w:rsidRPr="00BC6720" w:rsidRDefault="00090C20" w:rsidP="00090C20">
            <w:pPr>
              <w:pStyle w:val="TAL"/>
              <w:rPr>
                <w:rFonts w:eastAsia="Malgun Gothic"/>
              </w:rPr>
            </w:pPr>
          </w:p>
        </w:tc>
        <w:tc>
          <w:tcPr>
            <w:tcW w:w="1843" w:type="dxa"/>
            <w:tcBorders>
              <w:bottom w:val="single" w:sz="4" w:space="0" w:color="auto"/>
            </w:tcBorders>
          </w:tcPr>
          <w:p w14:paraId="0A91AE11" w14:textId="77777777" w:rsidR="00090C20" w:rsidRPr="00BC6720" w:rsidRDefault="00090C20" w:rsidP="00090C20">
            <w:pPr>
              <w:pStyle w:val="TAL"/>
              <w:rPr>
                <w:rFonts w:eastAsia="Malgun Gothic"/>
              </w:rPr>
            </w:pPr>
            <w:r w:rsidRPr="00BC6720">
              <w:rPr>
                <w:rFonts w:eastAsia="Malgun Gothic"/>
              </w:rPr>
              <w:t>DNN</w:t>
            </w:r>
          </w:p>
        </w:tc>
      </w:tr>
      <w:tr w:rsidR="00090C20" w:rsidRPr="00BC6720" w14:paraId="6C0FE792" w14:textId="77777777" w:rsidTr="00E5647A">
        <w:tc>
          <w:tcPr>
            <w:tcW w:w="1984" w:type="dxa"/>
            <w:tcBorders>
              <w:top w:val="nil"/>
              <w:bottom w:val="nil"/>
            </w:tcBorders>
          </w:tcPr>
          <w:p w14:paraId="5DDBC51B" w14:textId="77777777" w:rsidR="00090C20" w:rsidRPr="00BC6720" w:rsidRDefault="00090C20" w:rsidP="00090C20">
            <w:pPr>
              <w:pStyle w:val="TAL"/>
              <w:rPr>
                <w:rFonts w:eastAsia="SimSun"/>
                <w:lang w:eastAsia="zh-CN"/>
              </w:rPr>
            </w:pPr>
          </w:p>
        </w:tc>
        <w:tc>
          <w:tcPr>
            <w:tcW w:w="3119" w:type="dxa"/>
            <w:tcBorders>
              <w:bottom w:val="nil"/>
            </w:tcBorders>
          </w:tcPr>
          <w:p w14:paraId="532593F2" w14:textId="77777777" w:rsidR="00090C20" w:rsidRPr="00BC6720" w:rsidRDefault="00090C20" w:rsidP="00090C20">
            <w:pPr>
              <w:pStyle w:val="TAL"/>
            </w:pPr>
            <w:r w:rsidRPr="00BC6720">
              <w:t>Policy Set Entry data</w:t>
            </w:r>
          </w:p>
          <w:p w14:paraId="63A97D69" w14:textId="77777777" w:rsidR="00090C20" w:rsidRPr="00BC6720" w:rsidRDefault="00090C20" w:rsidP="00090C20">
            <w:pPr>
              <w:pStyle w:val="TAL"/>
            </w:pPr>
            <w:r w:rsidRPr="00BC6720">
              <w:t>(See clause 6.2.1.3 in TS 23.503 [20])</w:t>
            </w:r>
          </w:p>
        </w:tc>
        <w:tc>
          <w:tcPr>
            <w:tcW w:w="1984" w:type="dxa"/>
            <w:tcBorders>
              <w:bottom w:val="single" w:sz="4" w:space="0" w:color="auto"/>
            </w:tcBorders>
          </w:tcPr>
          <w:p w14:paraId="783CFE75" w14:textId="77777777" w:rsidR="00090C20" w:rsidRPr="00BC6720" w:rsidRDefault="00090C20" w:rsidP="00090C20">
            <w:pPr>
              <w:pStyle w:val="TAL"/>
              <w:rPr>
                <w:rFonts w:eastAsia="Malgun Gothic"/>
              </w:rPr>
            </w:pPr>
            <w:r w:rsidRPr="00BC6720">
              <w:rPr>
                <w:rFonts w:eastAsia="SimSun"/>
                <w:lang w:eastAsia="zh-CN"/>
              </w:rPr>
              <w:t>SUPI (for the UDR in HPLMN)</w:t>
            </w:r>
          </w:p>
        </w:tc>
        <w:tc>
          <w:tcPr>
            <w:tcW w:w="1843" w:type="dxa"/>
            <w:tcBorders>
              <w:bottom w:val="nil"/>
            </w:tcBorders>
          </w:tcPr>
          <w:p w14:paraId="56FABC1F" w14:textId="77777777" w:rsidR="00090C20" w:rsidRPr="00BC6720" w:rsidRDefault="00090C20" w:rsidP="00090C20">
            <w:pPr>
              <w:pStyle w:val="TAL"/>
              <w:rPr>
                <w:rFonts w:eastAsia="Malgun Gothic"/>
              </w:rPr>
            </w:pPr>
          </w:p>
        </w:tc>
      </w:tr>
      <w:tr w:rsidR="00090C20" w:rsidRPr="00BC6720" w14:paraId="253204EE" w14:textId="77777777" w:rsidTr="00E5647A">
        <w:tc>
          <w:tcPr>
            <w:tcW w:w="1984" w:type="dxa"/>
            <w:tcBorders>
              <w:top w:val="nil"/>
              <w:bottom w:val="nil"/>
            </w:tcBorders>
          </w:tcPr>
          <w:p w14:paraId="3933C4F9" w14:textId="77777777" w:rsidR="00090C20" w:rsidRPr="00BC6720" w:rsidRDefault="00090C20" w:rsidP="00090C20">
            <w:pPr>
              <w:pStyle w:val="TAL"/>
              <w:rPr>
                <w:rFonts w:eastAsia="SimSun"/>
                <w:lang w:eastAsia="zh-CN"/>
              </w:rPr>
            </w:pPr>
          </w:p>
        </w:tc>
        <w:tc>
          <w:tcPr>
            <w:tcW w:w="3119" w:type="dxa"/>
            <w:tcBorders>
              <w:top w:val="nil"/>
              <w:bottom w:val="nil"/>
            </w:tcBorders>
            <w:vAlign w:val="center"/>
          </w:tcPr>
          <w:p w14:paraId="121864E5" w14:textId="77777777" w:rsidR="00090C20" w:rsidRPr="00BC6720" w:rsidRDefault="00090C20" w:rsidP="00090C20">
            <w:pPr>
              <w:pStyle w:val="TAL"/>
            </w:pPr>
          </w:p>
        </w:tc>
        <w:tc>
          <w:tcPr>
            <w:tcW w:w="1984" w:type="dxa"/>
            <w:tcBorders>
              <w:top w:val="single" w:sz="4" w:space="0" w:color="auto"/>
            </w:tcBorders>
          </w:tcPr>
          <w:p w14:paraId="4CE34FE6" w14:textId="77777777" w:rsidR="00090C20" w:rsidRPr="00BC6720" w:rsidRDefault="00090C20" w:rsidP="00090C20">
            <w:pPr>
              <w:pStyle w:val="TAL"/>
              <w:rPr>
                <w:rFonts w:eastAsia="Malgun Gothic"/>
              </w:rPr>
            </w:pPr>
            <w:r w:rsidRPr="00BC6720">
              <w:rPr>
                <w:rFonts w:eastAsia="Malgun Gothic"/>
              </w:rPr>
              <w:t>PLMN ID (for the UDR in VPLMN)</w:t>
            </w:r>
          </w:p>
        </w:tc>
        <w:tc>
          <w:tcPr>
            <w:tcW w:w="1843" w:type="dxa"/>
            <w:tcBorders>
              <w:top w:val="nil"/>
            </w:tcBorders>
          </w:tcPr>
          <w:p w14:paraId="477D18ED" w14:textId="77777777" w:rsidR="00090C20" w:rsidRPr="00BC6720" w:rsidRDefault="00090C20" w:rsidP="00090C20">
            <w:pPr>
              <w:pStyle w:val="TAL"/>
              <w:rPr>
                <w:rFonts w:eastAsia="Malgun Gothic"/>
              </w:rPr>
            </w:pPr>
          </w:p>
        </w:tc>
      </w:tr>
      <w:tr w:rsidR="00090C20" w:rsidRPr="00BC6720" w14:paraId="3B49306E" w14:textId="77777777" w:rsidTr="00E5647A">
        <w:tc>
          <w:tcPr>
            <w:tcW w:w="1984" w:type="dxa"/>
            <w:tcBorders>
              <w:top w:val="nil"/>
              <w:bottom w:val="nil"/>
            </w:tcBorders>
          </w:tcPr>
          <w:p w14:paraId="0AF3E738" w14:textId="77777777" w:rsidR="00090C20" w:rsidRPr="00BC6720" w:rsidRDefault="00090C20" w:rsidP="00090C20">
            <w:pPr>
              <w:pStyle w:val="TAL"/>
              <w:rPr>
                <w:rFonts w:eastAsia="SimSun"/>
                <w:lang w:eastAsia="zh-CN"/>
              </w:rPr>
            </w:pPr>
          </w:p>
        </w:tc>
        <w:tc>
          <w:tcPr>
            <w:tcW w:w="3119" w:type="dxa"/>
            <w:tcBorders>
              <w:bottom w:val="nil"/>
            </w:tcBorders>
            <w:vAlign w:val="center"/>
          </w:tcPr>
          <w:p w14:paraId="49FA1121" w14:textId="77777777" w:rsidR="00090C20" w:rsidRPr="00BC6720" w:rsidRDefault="00090C20" w:rsidP="00090C20">
            <w:pPr>
              <w:pStyle w:val="TAL"/>
            </w:pPr>
            <w:r w:rsidRPr="00BC6720">
              <w:t>Remaining allowed Usage data</w:t>
            </w:r>
          </w:p>
        </w:tc>
        <w:tc>
          <w:tcPr>
            <w:tcW w:w="1984" w:type="dxa"/>
            <w:tcBorders>
              <w:bottom w:val="nil"/>
            </w:tcBorders>
          </w:tcPr>
          <w:p w14:paraId="19700B43" w14:textId="77777777" w:rsidR="00090C20" w:rsidRPr="00BC6720" w:rsidRDefault="00090C20" w:rsidP="00090C20">
            <w:pPr>
              <w:pStyle w:val="TAL"/>
              <w:rPr>
                <w:rFonts w:eastAsia="Malgun Gothic"/>
              </w:rPr>
            </w:pPr>
            <w:r w:rsidRPr="00BC6720">
              <w:rPr>
                <w:rFonts w:eastAsia="SimSun"/>
                <w:lang w:eastAsia="zh-CN"/>
              </w:rPr>
              <w:t>SUPI</w:t>
            </w:r>
          </w:p>
        </w:tc>
        <w:tc>
          <w:tcPr>
            <w:tcW w:w="1843" w:type="dxa"/>
          </w:tcPr>
          <w:p w14:paraId="7A6CCEDF" w14:textId="77777777" w:rsidR="00090C20" w:rsidRPr="00BC6720" w:rsidRDefault="00090C20" w:rsidP="00090C20">
            <w:pPr>
              <w:pStyle w:val="TAL"/>
              <w:rPr>
                <w:rFonts w:eastAsia="Malgun Gothic"/>
              </w:rPr>
            </w:pPr>
            <w:r w:rsidRPr="00BC6720">
              <w:rPr>
                <w:rFonts w:eastAsia="Malgun Gothic"/>
              </w:rPr>
              <w:t>S-NSSAI</w:t>
            </w:r>
          </w:p>
        </w:tc>
      </w:tr>
      <w:tr w:rsidR="00090C20" w:rsidRPr="00BC6720" w14:paraId="070C7D8D" w14:textId="77777777" w:rsidTr="00E5647A">
        <w:tc>
          <w:tcPr>
            <w:tcW w:w="1984" w:type="dxa"/>
            <w:tcBorders>
              <w:top w:val="nil"/>
              <w:bottom w:val="nil"/>
            </w:tcBorders>
          </w:tcPr>
          <w:p w14:paraId="01D3C9B3" w14:textId="77777777" w:rsidR="00090C20" w:rsidRPr="00BC6720" w:rsidRDefault="00090C20" w:rsidP="00090C20">
            <w:pPr>
              <w:pStyle w:val="TAL"/>
              <w:rPr>
                <w:rFonts w:eastAsia="SimSun"/>
                <w:lang w:eastAsia="zh-CN"/>
              </w:rPr>
            </w:pPr>
          </w:p>
        </w:tc>
        <w:tc>
          <w:tcPr>
            <w:tcW w:w="3119" w:type="dxa"/>
            <w:tcBorders>
              <w:top w:val="nil"/>
            </w:tcBorders>
            <w:vAlign w:val="center"/>
          </w:tcPr>
          <w:p w14:paraId="34ED946C" w14:textId="77777777" w:rsidR="00090C20" w:rsidRPr="00BC6720" w:rsidRDefault="00090C20" w:rsidP="00090C20">
            <w:pPr>
              <w:pStyle w:val="TAL"/>
            </w:pPr>
            <w:r w:rsidRPr="00BC6720">
              <w:t>(See clause 6.2.1.3 in TS 23.503 [20])</w:t>
            </w:r>
          </w:p>
        </w:tc>
        <w:tc>
          <w:tcPr>
            <w:tcW w:w="1984" w:type="dxa"/>
            <w:tcBorders>
              <w:top w:val="nil"/>
            </w:tcBorders>
          </w:tcPr>
          <w:p w14:paraId="1963B626" w14:textId="77777777" w:rsidR="00090C20" w:rsidRPr="00BC6720" w:rsidRDefault="00090C20" w:rsidP="00090C20">
            <w:pPr>
              <w:pStyle w:val="TAL"/>
              <w:rPr>
                <w:rFonts w:eastAsia="Malgun Gothic"/>
              </w:rPr>
            </w:pPr>
          </w:p>
        </w:tc>
        <w:tc>
          <w:tcPr>
            <w:tcW w:w="1843" w:type="dxa"/>
          </w:tcPr>
          <w:p w14:paraId="214FA227" w14:textId="77777777" w:rsidR="00090C20" w:rsidRPr="00BC6720" w:rsidRDefault="00090C20" w:rsidP="00090C20">
            <w:pPr>
              <w:pStyle w:val="TAL"/>
              <w:rPr>
                <w:rFonts w:eastAsia="Malgun Gothic"/>
              </w:rPr>
            </w:pPr>
            <w:r w:rsidRPr="00BC6720">
              <w:rPr>
                <w:rFonts w:eastAsia="Malgun Gothic"/>
              </w:rPr>
              <w:t>DNN</w:t>
            </w:r>
          </w:p>
        </w:tc>
      </w:tr>
      <w:tr w:rsidR="00090C20" w:rsidRPr="00BC6720" w14:paraId="311179C9" w14:textId="77777777" w:rsidTr="00E5647A">
        <w:tc>
          <w:tcPr>
            <w:tcW w:w="1984" w:type="dxa"/>
            <w:tcBorders>
              <w:top w:val="nil"/>
              <w:bottom w:val="nil"/>
            </w:tcBorders>
          </w:tcPr>
          <w:p w14:paraId="0539335D" w14:textId="77777777" w:rsidR="00090C20" w:rsidRPr="00BC6720" w:rsidRDefault="00090C20" w:rsidP="00090C20">
            <w:pPr>
              <w:pStyle w:val="TAL"/>
              <w:rPr>
                <w:rFonts w:eastAsia="SimSun"/>
                <w:lang w:eastAsia="zh-CN"/>
              </w:rPr>
            </w:pPr>
          </w:p>
        </w:tc>
        <w:tc>
          <w:tcPr>
            <w:tcW w:w="3119" w:type="dxa"/>
            <w:tcBorders>
              <w:bottom w:val="single" w:sz="4" w:space="0" w:color="auto"/>
            </w:tcBorders>
            <w:vAlign w:val="center"/>
          </w:tcPr>
          <w:p w14:paraId="7E741F8B" w14:textId="77777777" w:rsidR="00090C20" w:rsidRPr="00BC6720" w:rsidRDefault="00090C20" w:rsidP="00090C20">
            <w:pPr>
              <w:pStyle w:val="TAL"/>
            </w:pPr>
            <w:r w:rsidRPr="00BC6720">
              <w:t>Sponsored data connectivity profiles (See clause 6.2.1.6 in TS 23.503 [20])</w:t>
            </w:r>
          </w:p>
        </w:tc>
        <w:tc>
          <w:tcPr>
            <w:tcW w:w="1984" w:type="dxa"/>
            <w:tcBorders>
              <w:bottom w:val="single" w:sz="4" w:space="0" w:color="auto"/>
            </w:tcBorders>
          </w:tcPr>
          <w:p w14:paraId="47EB1081" w14:textId="77777777" w:rsidR="00090C20" w:rsidRPr="00BC6720" w:rsidRDefault="00090C20" w:rsidP="00090C20">
            <w:pPr>
              <w:pStyle w:val="TAL"/>
              <w:rPr>
                <w:rFonts w:eastAsia="Malgun Gothic"/>
              </w:rPr>
            </w:pPr>
            <w:r w:rsidRPr="00BC6720">
              <w:rPr>
                <w:rFonts w:eastAsia="Malgun Gothic"/>
              </w:rPr>
              <w:t>Sponsor Identity</w:t>
            </w:r>
          </w:p>
        </w:tc>
        <w:tc>
          <w:tcPr>
            <w:tcW w:w="1843" w:type="dxa"/>
            <w:tcBorders>
              <w:bottom w:val="single" w:sz="4" w:space="0" w:color="auto"/>
            </w:tcBorders>
          </w:tcPr>
          <w:p w14:paraId="1FE50C31" w14:textId="77777777" w:rsidR="00090C20" w:rsidRPr="00BC6720" w:rsidRDefault="00090C20" w:rsidP="00090C20">
            <w:pPr>
              <w:pStyle w:val="TAL"/>
              <w:rPr>
                <w:rFonts w:eastAsia="Malgun Gothic"/>
              </w:rPr>
            </w:pPr>
          </w:p>
        </w:tc>
      </w:tr>
      <w:tr w:rsidR="00090C20" w:rsidRPr="00BC6720" w14:paraId="17583455" w14:textId="77777777" w:rsidTr="00E5647A">
        <w:tc>
          <w:tcPr>
            <w:tcW w:w="1984" w:type="dxa"/>
            <w:tcBorders>
              <w:top w:val="nil"/>
              <w:bottom w:val="nil"/>
            </w:tcBorders>
          </w:tcPr>
          <w:p w14:paraId="0679E086" w14:textId="77777777" w:rsidR="00090C20" w:rsidRPr="00BC6720" w:rsidRDefault="00090C20" w:rsidP="00090C20">
            <w:pPr>
              <w:pStyle w:val="TAL"/>
              <w:rPr>
                <w:rFonts w:eastAsia="SimSun"/>
                <w:lang w:eastAsia="zh-CN"/>
              </w:rPr>
            </w:pPr>
          </w:p>
        </w:tc>
        <w:tc>
          <w:tcPr>
            <w:tcW w:w="3119" w:type="dxa"/>
            <w:tcBorders>
              <w:bottom w:val="nil"/>
            </w:tcBorders>
            <w:vAlign w:val="center"/>
          </w:tcPr>
          <w:p w14:paraId="0CA7399E" w14:textId="77777777" w:rsidR="00090C20" w:rsidRPr="00BC6720" w:rsidRDefault="00090C20" w:rsidP="00090C20">
            <w:pPr>
              <w:pStyle w:val="TAL"/>
            </w:pPr>
            <w:r w:rsidRPr="00BC6720">
              <w:t>Background Data Transfer data</w:t>
            </w:r>
          </w:p>
          <w:p w14:paraId="065A1A13" w14:textId="77777777" w:rsidR="00090C20" w:rsidRPr="00BC6720" w:rsidRDefault="00090C20" w:rsidP="00090C20">
            <w:pPr>
              <w:pStyle w:val="TAL"/>
            </w:pPr>
            <w:r w:rsidRPr="00BC6720">
              <w:t>(See clause 6.2.1.6 in TS 23.503 [20])</w:t>
            </w:r>
          </w:p>
        </w:tc>
        <w:tc>
          <w:tcPr>
            <w:tcW w:w="1984" w:type="dxa"/>
            <w:tcBorders>
              <w:bottom w:val="single" w:sz="4" w:space="0" w:color="auto"/>
            </w:tcBorders>
          </w:tcPr>
          <w:p w14:paraId="49A6FCCE" w14:textId="77777777" w:rsidR="00090C20" w:rsidRPr="00BC6720" w:rsidRDefault="00090C20" w:rsidP="00090C20">
            <w:pPr>
              <w:pStyle w:val="TAL"/>
              <w:rPr>
                <w:rFonts w:eastAsia="Malgun Gothic"/>
              </w:rPr>
            </w:pPr>
            <w:r w:rsidRPr="00BC6720">
              <w:rPr>
                <w:rFonts w:eastAsia="Malgun Gothic"/>
              </w:rPr>
              <w:t>Background Data Transfer Reference ID. (NOTE 2)</w:t>
            </w:r>
          </w:p>
        </w:tc>
        <w:tc>
          <w:tcPr>
            <w:tcW w:w="1843" w:type="dxa"/>
            <w:tcBorders>
              <w:bottom w:val="single" w:sz="4" w:space="0" w:color="auto"/>
            </w:tcBorders>
          </w:tcPr>
          <w:p w14:paraId="263D43A1" w14:textId="77777777" w:rsidR="00090C20" w:rsidRPr="00BC6720" w:rsidRDefault="00090C20" w:rsidP="00090C20">
            <w:pPr>
              <w:pStyle w:val="TAL"/>
              <w:rPr>
                <w:rFonts w:eastAsia="Malgun Gothic"/>
              </w:rPr>
            </w:pPr>
          </w:p>
        </w:tc>
      </w:tr>
      <w:tr w:rsidR="00090C20" w:rsidRPr="00BC6720" w14:paraId="7E5CAAD8" w14:textId="77777777" w:rsidTr="00E5647A">
        <w:tc>
          <w:tcPr>
            <w:tcW w:w="1984" w:type="dxa"/>
            <w:tcBorders>
              <w:top w:val="nil"/>
              <w:bottom w:val="nil"/>
            </w:tcBorders>
          </w:tcPr>
          <w:p w14:paraId="2DDC673D" w14:textId="77777777" w:rsidR="00090C20" w:rsidRPr="00BC6720" w:rsidRDefault="00090C20" w:rsidP="00090C20">
            <w:pPr>
              <w:pStyle w:val="TAL"/>
              <w:rPr>
                <w:rFonts w:eastAsia="SimSun"/>
                <w:lang w:eastAsia="zh-CN"/>
              </w:rPr>
            </w:pPr>
          </w:p>
        </w:tc>
        <w:tc>
          <w:tcPr>
            <w:tcW w:w="3119" w:type="dxa"/>
            <w:tcBorders>
              <w:top w:val="nil"/>
              <w:bottom w:val="single" w:sz="4" w:space="0" w:color="auto"/>
            </w:tcBorders>
            <w:vAlign w:val="center"/>
          </w:tcPr>
          <w:p w14:paraId="7B715823" w14:textId="77777777" w:rsidR="00090C20" w:rsidRPr="00BC6720" w:rsidRDefault="00090C20" w:rsidP="00090C20">
            <w:pPr>
              <w:pStyle w:val="TAL"/>
            </w:pPr>
          </w:p>
        </w:tc>
        <w:tc>
          <w:tcPr>
            <w:tcW w:w="1984" w:type="dxa"/>
            <w:tcBorders>
              <w:bottom w:val="single" w:sz="4" w:space="0" w:color="auto"/>
            </w:tcBorders>
          </w:tcPr>
          <w:p w14:paraId="464F33C5" w14:textId="77777777" w:rsidR="00090C20" w:rsidRPr="00BC6720" w:rsidRDefault="00090C20" w:rsidP="00090C20">
            <w:pPr>
              <w:pStyle w:val="TAL"/>
              <w:rPr>
                <w:rFonts w:eastAsia="Malgun Gothic"/>
              </w:rPr>
            </w:pPr>
            <w:r w:rsidRPr="00BC6720">
              <w:rPr>
                <w:rFonts w:eastAsia="Malgun Gothic"/>
              </w:rPr>
              <w:t>None. (NOTE 1)</w:t>
            </w:r>
          </w:p>
        </w:tc>
        <w:tc>
          <w:tcPr>
            <w:tcW w:w="1843" w:type="dxa"/>
            <w:tcBorders>
              <w:bottom w:val="single" w:sz="4" w:space="0" w:color="auto"/>
            </w:tcBorders>
          </w:tcPr>
          <w:p w14:paraId="6781EC8C" w14:textId="77777777" w:rsidR="00090C20" w:rsidRPr="00BC6720" w:rsidRDefault="00090C20" w:rsidP="00090C20">
            <w:pPr>
              <w:pStyle w:val="TAL"/>
              <w:rPr>
                <w:rFonts w:eastAsia="Malgun Gothic"/>
              </w:rPr>
            </w:pPr>
          </w:p>
        </w:tc>
      </w:tr>
      <w:tr w:rsidR="00090C20" w:rsidRPr="00BC6720" w14:paraId="04EEBE6E" w14:textId="77777777" w:rsidTr="00E5647A">
        <w:trPr>
          <w:cantSplit/>
        </w:trPr>
        <w:tc>
          <w:tcPr>
            <w:tcW w:w="1984" w:type="dxa"/>
            <w:tcBorders>
              <w:top w:val="single" w:sz="4" w:space="0" w:color="auto"/>
              <w:bottom w:val="nil"/>
            </w:tcBorders>
          </w:tcPr>
          <w:p w14:paraId="69744A28" w14:textId="77777777" w:rsidR="00090C20" w:rsidRPr="00BC6720" w:rsidRDefault="00090C20" w:rsidP="00090C20">
            <w:pPr>
              <w:pStyle w:val="TAL"/>
              <w:rPr>
                <w:rFonts w:eastAsia="SimSun"/>
                <w:lang w:eastAsia="zh-CN"/>
              </w:rPr>
            </w:pPr>
            <w:r w:rsidRPr="00BC6720">
              <w:rPr>
                <w:rFonts w:eastAsia="SimSun"/>
                <w:lang w:eastAsia="zh-CN"/>
              </w:rPr>
              <w:t>Exposure Data</w:t>
            </w:r>
          </w:p>
        </w:tc>
        <w:tc>
          <w:tcPr>
            <w:tcW w:w="3119" w:type="dxa"/>
            <w:tcBorders>
              <w:bottom w:val="single" w:sz="4" w:space="0" w:color="auto"/>
            </w:tcBorders>
          </w:tcPr>
          <w:p w14:paraId="2D4DD499" w14:textId="77777777" w:rsidR="00090C20" w:rsidRPr="00BC6720" w:rsidRDefault="00090C20" w:rsidP="00090C20">
            <w:pPr>
              <w:pStyle w:val="TAL"/>
            </w:pPr>
            <w:r w:rsidRPr="00BC6720">
              <w:t>Access and Mobility Information</w:t>
            </w:r>
          </w:p>
        </w:tc>
        <w:tc>
          <w:tcPr>
            <w:tcW w:w="1984" w:type="dxa"/>
            <w:tcBorders>
              <w:bottom w:val="single" w:sz="4" w:space="0" w:color="auto"/>
            </w:tcBorders>
          </w:tcPr>
          <w:p w14:paraId="1DE1B2EC" w14:textId="77777777" w:rsidR="00090C20" w:rsidRPr="00BC6720" w:rsidRDefault="00090C20" w:rsidP="00090C20">
            <w:pPr>
              <w:pStyle w:val="TAL"/>
              <w:rPr>
                <w:rFonts w:eastAsia="Malgun Gothic"/>
              </w:rPr>
            </w:pPr>
            <w:r w:rsidRPr="00BC6720">
              <w:rPr>
                <w:rFonts w:eastAsia="Malgun Gothic"/>
              </w:rPr>
              <w:t>SUPI or GPSI</w:t>
            </w:r>
          </w:p>
        </w:tc>
        <w:tc>
          <w:tcPr>
            <w:tcW w:w="1843" w:type="dxa"/>
            <w:tcBorders>
              <w:bottom w:val="nil"/>
            </w:tcBorders>
          </w:tcPr>
          <w:p w14:paraId="7699CA31" w14:textId="77777777" w:rsidR="00090C20" w:rsidRPr="00BC6720" w:rsidRDefault="00090C20" w:rsidP="00090C20">
            <w:pPr>
              <w:pStyle w:val="TAL"/>
              <w:rPr>
                <w:rFonts w:eastAsia="Malgun Gothic"/>
              </w:rPr>
            </w:pPr>
            <w:r w:rsidRPr="00BC6720">
              <w:rPr>
                <w:rFonts w:eastAsia="Malgun Gothic"/>
              </w:rPr>
              <w:t xml:space="preserve">PDU Session ID or </w:t>
            </w:r>
          </w:p>
        </w:tc>
      </w:tr>
      <w:tr w:rsidR="00090C20" w:rsidRPr="00BC6720" w14:paraId="2977FE26" w14:textId="77777777" w:rsidTr="00E5647A">
        <w:trPr>
          <w:cantSplit/>
        </w:trPr>
        <w:tc>
          <w:tcPr>
            <w:tcW w:w="1984" w:type="dxa"/>
            <w:tcBorders>
              <w:top w:val="nil"/>
              <w:bottom w:val="single" w:sz="4" w:space="0" w:color="auto"/>
            </w:tcBorders>
          </w:tcPr>
          <w:p w14:paraId="560C228E" w14:textId="77777777" w:rsidR="00090C20" w:rsidRPr="00BC6720" w:rsidRDefault="00090C20" w:rsidP="00090C20">
            <w:pPr>
              <w:pStyle w:val="TAL"/>
              <w:rPr>
                <w:rFonts w:eastAsia="SimSun"/>
                <w:lang w:eastAsia="zh-CN"/>
              </w:rPr>
            </w:pPr>
            <w:r w:rsidRPr="00BC6720">
              <w:rPr>
                <w:rFonts w:eastAsia="SimSun"/>
                <w:lang w:eastAsia="zh-CN"/>
              </w:rPr>
              <w:t>(see clause 5.2.12.1)</w:t>
            </w:r>
          </w:p>
        </w:tc>
        <w:tc>
          <w:tcPr>
            <w:tcW w:w="3119" w:type="dxa"/>
            <w:tcBorders>
              <w:top w:val="nil"/>
              <w:bottom w:val="single" w:sz="4" w:space="0" w:color="auto"/>
            </w:tcBorders>
          </w:tcPr>
          <w:p w14:paraId="2A967BF3" w14:textId="77777777" w:rsidR="00090C20" w:rsidRPr="00BC6720" w:rsidRDefault="00090C20" w:rsidP="00090C20">
            <w:pPr>
              <w:pStyle w:val="TAL"/>
              <w:rPr>
                <w:rFonts w:eastAsia="Malgun Gothic"/>
              </w:rPr>
            </w:pPr>
            <w:r w:rsidRPr="00BC6720">
              <w:rPr>
                <w:rFonts w:eastAsia="Malgun Gothic"/>
              </w:rPr>
              <w:t>Session Management information</w:t>
            </w:r>
          </w:p>
        </w:tc>
        <w:tc>
          <w:tcPr>
            <w:tcW w:w="1984" w:type="dxa"/>
            <w:tcBorders>
              <w:top w:val="single" w:sz="4" w:space="0" w:color="auto"/>
              <w:bottom w:val="single" w:sz="4" w:space="0" w:color="auto"/>
            </w:tcBorders>
          </w:tcPr>
          <w:p w14:paraId="6A1DF55D" w14:textId="77777777" w:rsidR="00090C20" w:rsidRPr="00BC6720" w:rsidRDefault="00090C20" w:rsidP="00090C20">
            <w:pPr>
              <w:pStyle w:val="TAL"/>
              <w:rPr>
                <w:rFonts w:eastAsia="Malgun Gothic"/>
              </w:rPr>
            </w:pPr>
            <w:r w:rsidRPr="00BC6720">
              <w:rPr>
                <w:rFonts w:eastAsia="Malgun Gothic"/>
              </w:rPr>
              <w:t>SUPI or GPSI</w:t>
            </w:r>
          </w:p>
        </w:tc>
        <w:tc>
          <w:tcPr>
            <w:tcW w:w="1843" w:type="dxa"/>
            <w:tcBorders>
              <w:top w:val="nil"/>
              <w:bottom w:val="single" w:sz="4" w:space="0" w:color="auto"/>
            </w:tcBorders>
          </w:tcPr>
          <w:p w14:paraId="1A5AD3B1" w14:textId="77777777" w:rsidR="00090C20" w:rsidRPr="00BC6720" w:rsidRDefault="00090C20" w:rsidP="00090C20">
            <w:pPr>
              <w:pStyle w:val="TAL"/>
              <w:rPr>
                <w:rFonts w:eastAsia="Malgun Gothic"/>
              </w:rPr>
            </w:pPr>
            <w:r w:rsidRPr="00BC6720">
              <w:rPr>
                <w:rFonts w:eastAsia="Malgun Gothic"/>
              </w:rPr>
              <w:t>UE IP address or DNN</w:t>
            </w:r>
          </w:p>
        </w:tc>
      </w:tr>
      <w:tr w:rsidR="00090C20" w:rsidRPr="00BC6720" w14:paraId="014F8AAF" w14:textId="77777777" w:rsidTr="00E5647A">
        <w:trPr>
          <w:cantSplit/>
        </w:trPr>
        <w:tc>
          <w:tcPr>
            <w:tcW w:w="8930" w:type="dxa"/>
            <w:gridSpan w:val="4"/>
            <w:tcBorders>
              <w:top w:val="single" w:sz="4" w:space="0" w:color="auto"/>
              <w:bottom w:val="single" w:sz="4" w:space="0" w:color="auto"/>
            </w:tcBorders>
          </w:tcPr>
          <w:p w14:paraId="7B5DD144" w14:textId="77777777" w:rsidR="00090C20" w:rsidRPr="00BC6720" w:rsidRDefault="00090C20" w:rsidP="00090C20">
            <w:pPr>
              <w:pStyle w:val="TAN"/>
              <w:rPr>
                <w:rFonts w:eastAsia="Malgun Gothic"/>
              </w:rPr>
            </w:pPr>
            <w:r w:rsidRPr="00BC6720">
              <w:rPr>
                <w:rFonts w:eastAsia="Malgun Gothic"/>
              </w:rPr>
              <w:t>NOTE 1:</w:t>
            </w:r>
            <w:r w:rsidRPr="00BC6720">
              <w:rPr>
                <w:rFonts w:eastAsia="Malgun Gothic"/>
              </w:rPr>
              <w:tab/>
              <w:t>Retrieval of the stored Background Data Transfer References for all ASP identifiers in the UDR requires Data Subset but no Data Key or Data Subkey(s).</w:t>
            </w:r>
          </w:p>
          <w:p w14:paraId="59321942" w14:textId="77777777" w:rsidR="00090C20" w:rsidRPr="00BC6720" w:rsidRDefault="00090C20" w:rsidP="00090C20">
            <w:pPr>
              <w:pStyle w:val="TAN"/>
              <w:rPr>
                <w:rFonts w:eastAsia="Malgun Gothic"/>
              </w:rPr>
            </w:pPr>
            <w:r w:rsidRPr="00BC6720">
              <w:rPr>
                <w:rFonts w:eastAsia="Malgun Gothic"/>
              </w:rPr>
              <w:t>NOTE 2:</w:t>
            </w:r>
            <w:r w:rsidRPr="00BC6720">
              <w:rPr>
                <w:rFonts w:eastAsia="Malgun Gothic"/>
              </w:rPr>
              <w:tab/>
              <w:t>Update of a Background Data Transfer Reference in the UDR requires a Data key to refer to a Background Data Transfer Reference as input data.</w:t>
            </w:r>
          </w:p>
          <w:p w14:paraId="71FFE70B" w14:textId="77777777" w:rsidR="00090C20" w:rsidRPr="00BC6720" w:rsidRDefault="00090C20" w:rsidP="00090C20">
            <w:pPr>
              <w:pStyle w:val="TAN"/>
              <w:rPr>
                <w:rFonts w:eastAsia="Malgun Gothic"/>
              </w:rPr>
            </w:pPr>
            <w:r w:rsidRPr="00BC6720">
              <w:rPr>
                <w:rFonts w:eastAsia="Malgun Gothic"/>
              </w:rPr>
              <w:t>NOTE 3:</w:t>
            </w:r>
            <w:r w:rsidRPr="00BC6720">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63880E73" w14:textId="77777777" w:rsidR="0065692E" w:rsidRPr="00BC6720" w:rsidRDefault="0065692E" w:rsidP="0065692E">
      <w:pPr>
        <w:pStyle w:val="FP"/>
        <w:rPr>
          <w:rFonts w:eastAsia="SimSun"/>
          <w:lang w:eastAsia="zh-CN"/>
        </w:rPr>
      </w:pPr>
    </w:p>
    <w:p w14:paraId="759F386D" w14:textId="77777777" w:rsidR="0065692E" w:rsidRPr="00BC6720" w:rsidRDefault="0065692E" w:rsidP="0065692E">
      <w:pPr>
        <w:rPr>
          <w:rFonts w:eastAsia="SimSun"/>
          <w:lang w:eastAsia="zh-CN"/>
        </w:rPr>
      </w:pPr>
      <w:r w:rsidRPr="00BC6720">
        <w:rPr>
          <w:rFonts w:eastAsia="SimSun"/>
          <w:lang w:eastAsia="zh-CN"/>
        </w:rPr>
        <w:t xml:space="preserve">The content of the UDR storage for (Data Set Id= Application Data, Data Subset Id = AF </w:t>
      </w:r>
      <w:proofErr w:type="spellStart"/>
      <w:r w:rsidRPr="00BC6720">
        <w:rPr>
          <w:rFonts w:eastAsia="SimSun"/>
          <w:lang w:eastAsia="zh-CN"/>
        </w:rPr>
        <w:t>TrafficInfluence</w:t>
      </w:r>
      <w:proofErr w:type="spellEnd"/>
      <w:r w:rsidRPr="00BC6720">
        <w:rPr>
          <w:rFonts w:eastAsia="SimSun"/>
          <w:lang w:eastAsia="zh-CN"/>
        </w:rPr>
        <w:t xml:space="preserve"> request information) is specified in TS 23.501 [2], clause 5.6.7, Table 5.6.7-1. This information is written by the NEF and read by the PCF(s). PCF(s) may also subscribe to changes onto this information.</w:t>
      </w:r>
    </w:p>
    <w:p w14:paraId="089DB585" w14:textId="729D0A1D" w:rsidR="00225494" w:rsidRDefault="00225494" w:rsidP="00225494">
      <w:pPr>
        <w:keepNext/>
        <w:keepLines/>
        <w:spacing w:before="180"/>
        <w:ind w:left="1134" w:hanging="1134"/>
        <w:jc w:val="center"/>
        <w:outlineLvl w:val="1"/>
        <w:rPr>
          <w:rFonts w:ascii="Arial" w:hAnsi="Arial"/>
          <w:color w:val="FF0000"/>
          <w:sz w:val="32"/>
          <w:lang w:eastAsia="ja-JP"/>
        </w:rPr>
      </w:pPr>
      <w:r w:rsidRPr="00BC6720">
        <w:rPr>
          <w:rFonts w:ascii="Arial" w:hAnsi="Arial"/>
          <w:color w:val="FF0000"/>
          <w:sz w:val="32"/>
          <w:lang w:eastAsia="ja-JP"/>
        </w:rPr>
        <w:t>---End of Changes---</w:t>
      </w:r>
    </w:p>
    <w:p w14:paraId="1D455A16" w14:textId="77777777" w:rsidR="00225494" w:rsidRPr="00D816A7" w:rsidRDefault="00225494" w:rsidP="00225494">
      <w:pPr>
        <w:pStyle w:val="B1"/>
        <w:rPr>
          <w:rFonts w:eastAsia="SimSun"/>
        </w:rPr>
      </w:pPr>
    </w:p>
    <w:sectPr w:rsidR="00225494" w:rsidRPr="00D816A7"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5D039C" w14:textId="77777777" w:rsidR="00172734" w:rsidRDefault="00172734">
      <w:r>
        <w:separator/>
      </w:r>
    </w:p>
  </w:endnote>
  <w:endnote w:type="continuationSeparator" w:id="0">
    <w:p w14:paraId="7E331929" w14:textId="77777777" w:rsidR="00172734" w:rsidRDefault="00172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A232A9" w14:textId="77777777" w:rsidR="00172734" w:rsidRDefault="00172734">
      <w:r>
        <w:separator/>
      </w:r>
    </w:p>
  </w:footnote>
  <w:footnote w:type="continuationSeparator" w:id="0">
    <w:p w14:paraId="4E38F23A" w14:textId="77777777" w:rsidR="00172734" w:rsidRDefault="00172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734D6" w:rsidRDefault="00C734D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TT DOCOMO">
    <w15:presenceInfo w15:providerId="None" w15:userId="NTT DOCOMO"/>
  </w15:person>
  <w15:person w15:author="NTT DOCOMO final">
    <w15:presenceInfo w15:providerId="None" w15:userId="NTT DOCOMO final"/>
  </w15:person>
  <w15:person w15:author="NTT DOCOMO rev11">
    <w15:presenceInfo w15:providerId="None" w15:userId="NTT DOCOMO rev11"/>
  </w15:person>
  <w15:person w15:author="Chunshan Xiong - Tencent">
    <w15:presenceInfo w15:providerId="None" w15:userId="Chunshan Xiong - Tencent"/>
  </w15:person>
  <w15:person w15:author="Chunshan Xiong - Tencent3">
    <w15:presenceInfo w15:providerId="None" w15:userId="Chunshan Xiong - Tencent3"/>
  </w15:person>
  <w15:person w15:author="Huawei-Z7">
    <w15:presenceInfo w15:providerId="None" w15:userId="Huawei-Z7"/>
  </w15:person>
  <w15:person w15:author="Nokia-Rev">
    <w15:presenceInfo w15:providerId="None" w15:userId="Nokia-Rev"/>
  </w15:person>
  <w15:person w15:author="NTT DOCOMO 2">
    <w15:presenceInfo w15:providerId="None" w15:userId="NTT DOCOMO 2"/>
  </w15:person>
  <w15:person w15:author="Samsung5">
    <w15:presenceInfo w15:providerId="None" w15:userId="Samsung5"/>
  </w15:person>
  <w15:person w15:author="NTT DOCOMO rev08">
    <w15:presenceInfo w15:providerId="None" w15:userId="NTT DOCOMO rev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2A"/>
    <w:rsid w:val="00017695"/>
    <w:rsid w:val="0002189D"/>
    <w:rsid w:val="00022C67"/>
    <w:rsid w:val="00022E4A"/>
    <w:rsid w:val="00023D01"/>
    <w:rsid w:val="00031608"/>
    <w:rsid w:val="00036A5C"/>
    <w:rsid w:val="00040DD6"/>
    <w:rsid w:val="00042233"/>
    <w:rsid w:val="000435FE"/>
    <w:rsid w:val="00044E68"/>
    <w:rsid w:val="00047072"/>
    <w:rsid w:val="000514D5"/>
    <w:rsid w:val="00053151"/>
    <w:rsid w:val="00053938"/>
    <w:rsid w:val="000674C0"/>
    <w:rsid w:val="000809EE"/>
    <w:rsid w:val="00080B09"/>
    <w:rsid w:val="00082519"/>
    <w:rsid w:val="0008581A"/>
    <w:rsid w:val="0008741F"/>
    <w:rsid w:val="00090C20"/>
    <w:rsid w:val="00092383"/>
    <w:rsid w:val="0009523A"/>
    <w:rsid w:val="000A5D83"/>
    <w:rsid w:val="000A6394"/>
    <w:rsid w:val="000B2874"/>
    <w:rsid w:val="000B7FED"/>
    <w:rsid w:val="000C038A"/>
    <w:rsid w:val="000C2E8D"/>
    <w:rsid w:val="000C526D"/>
    <w:rsid w:val="000C5775"/>
    <w:rsid w:val="000C6598"/>
    <w:rsid w:val="000D34F6"/>
    <w:rsid w:val="000D425E"/>
    <w:rsid w:val="000D44B3"/>
    <w:rsid w:val="000E55A8"/>
    <w:rsid w:val="000E662A"/>
    <w:rsid w:val="000E75E7"/>
    <w:rsid w:val="000F5D3E"/>
    <w:rsid w:val="00100526"/>
    <w:rsid w:val="00106611"/>
    <w:rsid w:val="00115395"/>
    <w:rsid w:val="00121860"/>
    <w:rsid w:val="00121B78"/>
    <w:rsid w:val="00125322"/>
    <w:rsid w:val="001306A3"/>
    <w:rsid w:val="0013487C"/>
    <w:rsid w:val="0013780F"/>
    <w:rsid w:val="00143007"/>
    <w:rsid w:val="001430CA"/>
    <w:rsid w:val="00145D43"/>
    <w:rsid w:val="00145FB8"/>
    <w:rsid w:val="0015114B"/>
    <w:rsid w:val="001633EC"/>
    <w:rsid w:val="00165322"/>
    <w:rsid w:val="00172734"/>
    <w:rsid w:val="00177D43"/>
    <w:rsid w:val="00182DEB"/>
    <w:rsid w:val="001865A7"/>
    <w:rsid w:val="00192564"/>
    <w:rsid w:val="00192C46"/>
    <w:rsid w:val="00196130"/>
    <w:rsid w:val="001A08B3"/>
    <w:rsid w:val="001A7B60"/>
    <w:rsid w:val="001B0FAD"/>
    <w:rsid w:val="001B52F0"/>
    <w:rsid w:val="001B7A65"/>
    <w:rsid w:val="001C0B86"/>
    <w:rsid w:val="001C1925"/>
    <w:rsid w:val="001C2C7C"/>
    <w:rsid w:val="001C55FE"/>
    <w:rsid w:val="001D17FA"/>
    <w:rsid w:val="001D58EF"/>
    <w:rsid w:val="001E09B8"/>
    <w:rsid w:val="001E1D92"/>
    <w:rsid w:val="001E366D"/>
    <w:rsid w:val="001E41F3"/>
    <w:rsid w:val="001F31B3"/>
    <w:rsid w:val="00202188"/>
    <w:rsid w:val="0020437D"/>
    <w:rsid w:val="00216223"/>
    <w:rsid w:val="002165D2"/>
    <w:rsid w:val="0022079D"/>
    <w:rsid w:val="00225494"/>
    <w:rsid w:val="0022572F"/>
    <w:rsid w:val="0023467D"/>
    <w:rsid w:val="00237591"/>
    <w:rsid w:val="00244714"/>
    <w:rsid w:val="00247BFC"/>
    <w:rsid w:val="00250278"/>
    <w:rsid w:val="00253AF1"/>
    <w:rsid w:val="00256DE0"/>
    <w:rsid w:val="0026004D"/>
    <w:rsid w:val="002640DD"/>
    <w:rsid w:val="002641F1"/>
    <w:rsid w:val="002648FE"/>
    <w:rsid w:val="002655E4"/>
    <w:rsid w:val="002723EB"/>
    <w:rsid w:val="00273BB1"/>
    <w:rsid w:val="00275D12"/>
    <w:rsid w:val="00284FEB"/>
    <w:rsid w:val="00285017"/>
    <w:rsid w:val="00285029"/>
    <w:rsid w:val="002860C4"/>
    <w:rsid w:val="002917F2"/>
    <w:rsid w:val="00293C44"/>
    <w:rsid w:val="00297BCD"/>
    <w:rsid w:val="002A0B37"/>
    <w:rsid w:val="002A28DC"/>
    <w:rsid w:val="002A2F71"/>
    <w:rsid w:val="002B08FB"/>
    <w:rsid w:val="002B0A47"/>
    <w:rsid w:val="002B201B"/>
    <w:rsid w:val="002B5701"/>
    <w:rsid w:val="002B5741"/>
    <w:rsid w:val="002B7F29"/>
    <w:rsid w:val="002C26F9"/>
    <w:rsid w:val="002C566D"/>
    <w:rsid w:val="002D0945"/>
    <w:rsid w:val="002D3EA5"/>
    <w:rsid w:val="002D403A"/>
    <w:rsid w:val="002E02A5"/>
    <w:rsid w:val="002E2559"/>
    <w:rsid w:val="002E472E"/>
    <w:rsid w:val="002E757E"/>
    <w:rsid w:val="0030177F"/>
    <w:rsid w:val="00302A41"/>
    <w:rsid w:val="00302F5A"/>
    <w:rsid w:val="00305409"/>
    <w:rsid w:val="0032010F"/>
    <w:rsid w:val="00327BE0"/>
    <w:rsid w:val="0033012A"/>
    <w:rsid w:val="00330C15"/>
    <w:rsid w:val="00341D5C"/>
    <w:rsid w:val="00352E59"/>
    <w:rsid w:val="003609EF"/>
    <w:rsid w:val="0036149B"/>
    <w:rsid w:val="0036231A"/>
    <w:rsid w:val="003633ED"/>
    <w:rsid w:val="00374DD4"/>
    <w:rsid w:val="003764D3"/>
    <w:rsid w:val="00377DF6"/>
    <w:rsid w:val="003908AF"/>
    <w:rsid w:val="003924FD"/>
    <w:rsid w:val="00392D50"/>
    <w:rsid w:val="003A4E0A"/>
    <w:rsid w:val="003A75E7"/>
    <w:rsid w:val="003B42AE"/>
    <w:rsid w:val="003B4714"/>
    <w:rsid w:val="003B78CE"/>
    <w:rsid w:val="003C080C"/>
    <w:rsid w:val="003C0AA2"/>
    <w:rsid w:val="003D76CF"/>
    <w:rsid w:val="003E1A36"/>
    <w:rsid w:val="003E2C90"/>
    <w:rsid w:val="003E2F2F"/>
    <w:rsid w:val="003F0319"/>
    <w:rsid w:val="00402394"/>
    <w:rsid w:val="00402E50"/>
    <w:rsid w:val="004048F3"/>
    <w:rsid w:val="00405F34"/>
    <w:rsid w:val="00410371"/>
    <w:rsid w:val="00411F38"/>
    <w:rsid w:val="00413C17"/>
    <w:rsid w:val="004242F1"/>
    <w:rsid w:val="00425F1C"/>
    <w:rsid w:val="00426B0D"/>
    <w:rsid w:val="0043334F"/>
    <w:rsid w:val="00442DAA"/>
    <w:rsid w:val="004748E3"/>
    <w:rsid w:val="004757D5"/>
    <w:rsid w:val="00475AC3"/>
    <w:rsid w:val="0047643F"/>
    <w:rsid w:val="004822D4"/>
    <w:rsid w:val="00491089"/>
    <w:rsid w:val="004958D3"/>
    <w:rsid w:val="004B3235"/>
    <w:rsid w:val="004B75B7"/>
    <w:rsid w:val="004C4BBE"/>
    <w:rsid w:val="004D100F"/>
    <w:rsid w:val="004D76CE"/>
    <w:rsid w:val="004E051F"/>
    <w:rsid w:val="004E2245"/>
    <w:rsid w:val="004E4EE0"/>
    <w:rsid w:val="004E7F4F"/>
    <w:rsid w:val="004F2220"/>
    <w:rsid w:val="005128B0"/>
    <w:rsid w:val="0051580D"/>
    <w:rsid w:val="00523AE1"/>
    <w:rsid w:val="00530F63"/>
    <w:rsid w:val="005337B2"/>
    <w:rsid w:val="00536ECD"/>
    <w:rsid w:val="00542EF9"/>
    <w:rsid w:val="00544D50"/>
    <w:rsid w:val="00547111"/>
    <w:rsid w:val="00553BB1"/>
    <w:rsid w:val="00553DDD"/>
    <w:rsid w:val="00563F8F"/>
    <w:rsid w:val="00575716"/>
    <w:rsid w:val="0057660A"/>
    <w:rsid w:val="005814C4"/>
    <w:rsid w:val="00582327"/>
    <w:rsid w:val="005828CF"/>
    <w:rsid w:val="0058609F"/>
    <w:rsid w:val="005928F3"/>
    <w:rsid w:val="00592D74"/>
    <w:rsid w:val="00593730"/>
    <w:rsid w:val="005A22E4"/>
    <w:rsid w:val="005A3E91"/>
    <w:rsid w:val="005B0728"/>
    <w:rsid w:val="005B177E"/>
    <w:rsid w:val="005C7F02"/>
    <w:rsid w:val="005D2A8C"/>
    <w:rsid w:val="005D580B"/>
    <w:rsid w:val="005D60DE"/>
    <w:rsid w:val="005D6E1B"/>
    <w:rsid w:val="005E19EA"/>
    <w:rsid w:val="005E2C44"/>
    <w:rsid w:val="005E6D66"/>
    <w:rsid w:val="005F103B"/>
    <w:rsid w:val="005F1B13"/>
    <w:rsid w:val="00601A80"/>
    <w:rsid w:val="00601CB1"/>
    <w:rsid w:val="0060270D"/>
    <w:rsid w:val="00613457"/>
    <w:rsid w:val="00621188"/>
    <w:rsid w:val="00624CFC"/>
    <w:rsid w:val="006257ED"/>
    <w:rsid w:val="0063030F"/>
    <w:rsid w:val="006312A2"/>
    <w:rsid w:val="00632C58"/>
    <w:rsid w:val="006432E4"/>
    <w:rsid w:val="006443DF"/>
    <w:rsid w:val="006460A7"/>
    <w:rsid w:val="00650EC6"/>
    <w:rsid w:val="0065692E"/>
    <w:rsid w:val="00660FDD"/>
    <w:rsid w:val="00663448"/>
    <w:rsid w:val="00665C47"/>
    <w:rsid w:val="00665CDD"/>
    <w:rsid w:val="006703F4"/>
    <w:rsid w:val="006742C2"/>
    <w:rsid w:val="00677AC6"/>
    <w:rsid w:val="00681A2F"/>
    <w:rsid w:val="00686A89"/>
    <w:rsid w:val="006903B7"/>
    <w:rsid w:val="00692324"/>
    <w:rsid w:val="0069498F"/>
    <w:rsid w:val="00695808"/>
    <w:rsid w:val="006972BE"/>
    <w:rsid w:val="00697530"/>
    <w:rsid w:val="006A320E"/>
    <w:rsid w:val="006A5754"/>
    <w:rsid w:val="006B2EF5"/>
    <w:rsid w:val="006B46FB"/>
    <w:rsid w:val="006B5157"/>
    <w:rsid w:val="006B55C8"/>
    <w:rsid w:val="006C32B6"/>
    <w:rsid w:val="006D10AD"/>
    <w:rsid w:val="006D1653"/>
    <w:rsid w:val="006D1DB6"/>
    <w:rsid w:val="006D441D"/>
    <w:rsid w:val="006D6A36"/>
    <w:rsid w:val="006D79A0"/>
    <w:rsid w:val="006E21FB"/>
    <w:rsid w:val="006E59BF"/>
    <w:rsid w:val="006F010C"/>
    <w:rsid w:val="006F26F2"/>
    <w:rsid w:val="006F7454"/>
    <w:rsid w:val="00701D6E"/>
    <w:rsid w:val="00703A20"/>
    <w:rsid w:val="00705516"/>
    <w:rsid w:val="00711090"/>
    <w:rsid w:val="0071666D"/>
    <w:rsid w:val="007177A7"/>
    <w:rsid w:val="00717E11"/>
    <w:rsid w:val="00721A1F"/>
    <w:rsid w:val="00721C89"/>
    <w:rsid w:val="00722D8F"/>
    <w:rsid w:val="0072466D"/>
    <w:rsid w:val="00730EEF"/>
    <w:rsid w:val="00732AF2"/>
    <w:rsid w:val="00734341"/>
    <w:rsid w:val="00760528"/>
    <w:rsid w:val="00763896"/>
    <w:rsid w:val="00764366"/>
    <w:rsid w:val="00764AF3"/>
    <w:rsid w:val="007708FA"/>
    <w:rsid w:val="00772FED"/>
    <w:rsid w:val="00785C10"/>
    <w:rsid w:val="007873C2"/>
    <w:rsid w:val="00792342"/>
    <w:rsid w:val="0079326D"/>
    <w:rsid w:val="00796D64"/>
    <w:rsid w:val="007977A8"/>
    <w:rsid w:val="007A4B53"/>
    <w:rsid w:val="007A511B"/>
    <w:rsid w:val="007A79AA"/>
    <w:rsid w:val="007B3A2E"/>
    <w:rsid w:val="007B512A"/>
    <w:rsid w:val="007B54C1"/>
    <w:rsid w:val="007B5CD8"/>
    <w:rsid w:val="007C16E0"/>
    <w:rsid w:val="007C2097"/>
    <w:rsid w:val="007C7937"/>
    <w:rsid w:val="007D1E23"/>
    <w:rsid w:val="007D5D75"/>
    <w:rsid w:val="007D6A07"/>
    <w:rsid w:val="007D7B51"/>
    <w:rsid w:val="007E3C4B"/>
    <w:rsid w:val="007F3127"/>
    <w:rsid w:val="007F7259"/>
    <w:rsid w:val="008040A8"/>
    <w:rsid w:val="00804879"/>
    <w:rsid w:val="00807F46"/>
    <w:rsid w:val="008144C3"/>
    <w:rsid w:val="008152CF"/>
    <w:rsid w:val="00816B28"/>
    <w:rsid w:val="00817779"/>
    <w:rsid w:val="0082618A"/>
    <w:rsid w:val="008279FA"/>
    <w:rsid w:val="00830242"/>
    <w:rsid w:val="00832AAD"/>
    <w:rsid w:val="00834F6A"/>
    <w:rsid w:val="00843C3D"/>
    <w:rsid w:val="00844294"/>
    <w:rsid w:val="00850702"/>
    <w:rsid w:val="00855139"/>
    <w:rsid w:val="00856420"/>
    <w:rsid w:val="008626E7"/>
    <w:rsid w:val="00870EE7"/>
    <w:rsid w:val="00876D53"/>
    <w:rsid w:val="00881F55"/>
    <w:rsid w:val="00884FAE"/>
    <w:rsid w:val="00885C13"/>
    <w:rsid w:val="008863B9"/>
    <w:rsid w:val="00894C48"/>
    <w:rsid w:val="008A45A6"/>
    <w:rsid w:val="008B6EE6"/>
    <w:rsid w:val="008B722F"/>
    <w:rsid w:val="008D3F50"/>
    <w:rsid w:val="008D5D75"/>
    <w:rsid w:val="008E0761"/>
    <w:rsid w:val="008E4E82"/>
    <w:rsid w:val="008E65EB"/>
    <w:rsid w:val="008F3296"/>
    <w:rsid w:val="008F3789"/>
    <w:rsid w:val="008F686C"/>
    <w:rsid w:val="00901372"/>
    <w:rsid w:val="00906068"/>
    <w:rsid w:val="00906596"/>
    <w:rsid w:val="009116AB"/>
    <w:rsid w:val="009148DE"/>
    <w:rsid w:val="00920DFC"/>
    <w:rsid w:val="00926ED0"/>
    <w:rsid w:val="00931FCC"/>
    <w:rsid w:val="0093389A"/>
    <w:rsid w:val="00941E30"/>
    <w:rsid w:val="0094572D"/>
    <w:rsid w:val="00945885"/>
    <w:rsid w:val="00946180"/>
    <w:rsid w:val="00947B09"/>
    <w:rsid w:val="00952278"/>
    <w:rsid w:val="00952578"/>
    <w:rsid w:val="00954A04"/>
    <w:rsid w:val="009568D4"/>
    <w:rsid w:val="00960924"/>
    <w:rsid w:val="009734FF"/>
    <w:rsid w:val="009762E5"/>
    <w:rsid w:val="009777D9"/>
    <w:rsid w:val="009801BA"/>
    <w:rsid w:val="009806FF"/>
    <w:rsid w:val="009809D1"/>
    <w:rsid w:val="00982EDB"/>
    <w:rsid w:val="00983DAB"/>
    <w:rsid w:val="00984E68"/>
    <w:rsid w:val="009872D5"/>
    <w:rsid w:val="00990AD6"/>
    <w:rsid w:val="00991B88"/>
    <w:rsid w:val="00993CFA"/>
    <w:rsid w:val="0099436B"/>
    <w:rsid w:val="0099489C"/>
    <w:rsid w:val="00995CAA"/>
    <w:rsid w:val="009A0A91"/>
    <w:rsid w:val="009A3B14"/>
    <w:rsid w:val="009A4B2F"/>
    <w:rsid w:val="009A5753"/>
    <w:rsid w:val="009A579D"/>
    <w:rsid w:val="009A6DBC"/>
    <w:rsid w:val="009B42AE"/>
    <w:rsid w:val="009C0DAC"/>
    <w:rsid w:val="009C27E1"/>
    <w:rsid w:val="009C2EE0"/>
    <w:rsid w:val="009C6BA8"/>
    <w:rsid w:val="009D4513"/>
    <w:rsid w:val="009D47E0"/>
    <w:rsid w:val="009D48C7"/>
    <w:rsid w:val="009D6B87"/>
    <w:rsid w:val="009D7724"/>
    <w:rsid w:val="009E3297"/>
    <w:rsid w:val="009E7043"/>
    <w:rsid w:val="009F1326"/>
    <w:rsid w:val="009F5142"/>
    <w:rsid w:val="009F734F"/>
    <w:rsid w:val="009F7432"/>
    <w:rsid w:val="00A00E98"/>
    <w:rsid w:val="00A07EE7"/>
    <w:rsid w:val="00A11833"/>
    <w:rsid w:val="00A246B6"/>
    <w:rsid w:val="00A25AD6"/>
    <w:rsid w:val="00A26A2A"/>
    <w:rsid w:val="00A26FBC"/>
    <w:rsid w:val="00A27EA3"/>
    <w:rsid w:val="00A30B25"/>
    <w:rsid w:val="00A323AD"/>
    <w:rsid w:val="00A33437"/>
    <w:rsid w:val="00A44703"/>
    <w:rsid w:val="00A47AC1"/>
    <w:rsid w:val="00A47E70"/>
    <w:rsid w:val="00A50CF0"/>
    <w:rsid w:val="00A53D50"/>
    <w:rsid w:val="00A57D8C"/>
    <w:rsid w:val="00A62A27"/>
    <w:rsid w:val="00A64D03"/>
    <w:rsid w:val="00A6620A"/>
    <w:rsid w:val="00A67115"/>
    <w:rsid w:val="00A71A5E"/>
    <w:rsid w:val="00A7671C"/>
    <w:rsid w:val="00A83465"/>
    <w:rsid w:val="00A92B28"/>
    <w:rsid w:val="00AA2CBC"/>
    <w:rsid w:val="00AA546B"/>
    <w:rsid w:val="00AB1129"/>
    <w:rsid w:val="00AB1664"/>
    <w:rsid w:val="00AB1FBA"/>
    <w:rsid w:val="00AC1776"/>
    <w:rsid w:val="00AC1CF3"/>
    <w:rsid w:val="00AC5820"/>
    <w:rsid w:val="00AC5C2E"/>
    <w:rsid w:val="00AC643F"/>
    <w:rsid w:val="00AD1CD8"/>
    <w:rsid w:val="00AE3B9A"/>
    <w:rsid w:val="00AE44F2"/>
    <w:rsid w:val="00AF6228"/>
    <w:rsid w:val="00B121D8"/>
    <w:rsid w:val="00B16AA3"/>
    <w:rsid w:val="00B17BC7"/>
    <w:rsid w:val="00B17BE3"/>
    <w:rsid w:val="00B24431"/>
    <w:rsid w:val="00B244C5"/>
    <w:rsid w:val="00B258BB"/>
    <w:rsid w:val="00B325B4"/>
    <w:rsid w:val="00B402E2"/>
    <w:rsid w:val="00B440F2"/>
    <w:rsid w:val="00B44ABF"/>
    <w:rsid w:val="00B63322"/>
    <w:rsid w:val="00B65836"/>
    <w:rsid w:val="00B658B2"/>
    <w:rsid w:val="00B67B97"/>
    <w:rsid w:val="00B7004C"/>
    <w:rsid w:val="00B8309E"/>
    <w:rsid w:val="00B944AB"/>
    <w:rsid w:val="00B96110"/>
    <w:rsid w:val="00B968C8"/>
    <w:rsid w:val="00B96979"/>
    <w:rsid w:val="00BA268B"/>
    <w:rsid w:val="00BA3EC5"/>
    <w:rsid w:val="00BA51D9"/>
    <w:rsid w:val="00BA5FCA"/>
    <w:rsid w:val="00BA7544"/>
    <w:rsid w:val="00BA7603"/>
    <w:rsid w:val="00BB0EE5"/>
    <w:rsid w:val="00BB555B"/>
    <w:rsid w:val="00BB5DFC"/>
    <w:rsid w:val="00BC6720"/>
    <w:rsid w:val="00BD279D"/>
    <w:rsid w:val="00BD55E9"/>
    <w:rsid w:val="00BD6911"/>
    <w:rsid w:val="00BD6BB8"/>
    <w:rsid w:val="00BD6DBF"/>
    <w:rsid w:val="00BE2F5F"/>
    <w:rsid w:val="00BE74EE"/>
    <w:rsid w:val="00BF3EC9"/>
    <w:rsid w:val="00C009F6"/>
    <w:rsid w:val="00C01348"/>
    <w:rsid w:val="00C043E3"/>
    <w:rsid w:val="00C1548B"/>
    <w:rsid w:val="00C15C98"/>
    <w:rsid w:val="00C21A68"/>
    <w:rsid w:val="00C21CA3"/>
    <w:rsid w:val="00C255DC"/>
    <w:rsid w:val="00C40C84"/>
    <w:rsid w:val="00C41BA2"/>
    <w:rsid w:val="00C435AE"/>
    <w:rsid w:val="00C44412"/>
    <w:rsid w:val="00C54EA8"/>
    <w:rsid w:val="00C60020"/>
    <w:rsid w:val="00C61CCC"/>
    <w:rsid w:val="00C61CFE"/>
    <w:rsid w:val="00C6517A"/>
    <w:rsid w:val="00C66BA2"/>
    <w:rsid w:val="00C711FC"/>
    <w:rsid w:val="00C7257F"/>
    <w:rsid w:val="00C734D6"/>
    <w:rsid w:val="00C74206"/>
    <w:rsid w:val="00C747A7"/>
    <w:rsid w:val="00C77474"/>
    <w:rsid w:val="00C81F34"/>
    <w:rsid w:val="00C903A4"/>
    <w:rsid w:val="00C91211"/>
    <w:rsid w:val="00C95985"/>
    <w:rsid w:val="00CB18C2"/>
    <w:rsid w:val="00CC4D69"/>
    <w:rsid w:val="00CC5026"/>
    <w:rsid w:val="00CC68D0"/>
    <w:rsid w:val="00CD2206"/>
    <w:rsid w:val="00CD2D8B"/>
    <w:rsid w:val="00CE11C3"/>
    <w:rsid w:val="00CF1A29"/>
    <w:rsid w:val="00D0096E"/>
    <w:rsid w:val="00D00C1A"/>
    <w:rsid w:val="00D03F9A"/>
    <w:rsid w:val="00D06D51"/>
    <w:rsid w:val="00D12FBB"/>
    <w:rsid w:val="00D1502E"/>
    <w:rsid w:val="00D2194F"/>
    <w:rsid w:val="00D23841"/>
    <w:rsid w:val="00D24991"/>
    <w:rsid w:val="00D35DF1"/>
    <w:rsid w:val="00D368F0"/>
    <w:rsid w:val="00D42379"/>
    <w:rsid w:val="00D43FE6"/>
    <w:rsid w:val="00D44986"/>
    <w:rsid w:val="00D4602F"/>
    <w:rsid w:val="00D474CF"/>
    <w:rsid w:val="00D50255"/>
    <w:rsid w:val="00D54B4B"/>
    <w:rsid w:val="00D66520"/>
    <w:rsid w:val="00D70229"/>
    <w:rsid w:val="00D816A7"/>
    <w:rsid w:val="00D81899"/>
    <w:rsid w:val="00D86C81"/>
    <w:rsid w:val="00D9357F"/>
    <w:rsid w:val="00D94970"/>
    <w:rsid w:val="00D94BD2"/>
    <w:rsid w:val="00D94DF0"/>
    <w:rsid w:val="00D95891"/>
    <w:rsid w:val="00DB0B5F"/>
    <w:rsid w:val="00DB0F02"/>
    <w:rsid w:val="00DB73AA"/>
    <w:rsid w:val="00DC4DBE"/>
    <w:rsid w:val="00DD1BB0"/>
    <w:rsid w:val="00DE0E6C"/>
    <w:rsid w:val="00DE34CF"/>
    <w:rsid w:val="00DF0BC9"/>
    <w:rsid w:val="00DF575D"/>
    <w:rsid w:val="00E006F4"/>
    <w:rsid w:val="00E03394"/>
    <w:rsid w:val="00E046E8"/>
    <w:rsid w:val="00E04CE4"/>
    <w:rsid w:val="00E0721D"/>
    <w:rsid w:val="00E07F89"/>
    <w:rsid w:val="00E1191A"/>
    <w:rsid w:val="00E11ABA"/>
    <w:rsid w:val="00E13691"/>
    <w:rsid w:val="00E13F3D"/>
    <w:rsid w:val="00E20278"/>
    <w:rsid w:val="00E210D3"/>
    <w:rsid w:val="00E2185B"/>
    <w:rsid w:val="00E26FB2"/>
    <w:rsid w:val="00E301DC"/>
    <w:rsid w:val="00E34898"/>
    <w:rsid w:val="00E35397"/>
    <w:rsid w:val="00E37073"/>
    <w:rsid w:val="00E509D9"/>
    <w:rsid w:val="00E5647A"/>
    <w:rsid w:val="00E61B9F"/>
    <w:rsid w:val="00E63CB5"/>
    <w:rsid w:val="00E65CC5"/>
    <w:rsid w:val="00E67CDE"/>
    <w:rsid w:val="00E71936"/>
    <w:rsid w:val="00E71D0E"/>
    <w:rsid w:val="00E82FA5"/>
    <w:rsid w:val="00E83D90"/>
    <w:rsid w:val="00E9075F"/>
    <w:rsid w:val="00E9128D"/>
    <w:rsid w:val="00E91BD0"/>
    <w:rsid w:val="00E93AE7"/>
    <w:rsid w:val="00E93C36"/>
    <w:rsid w:val="00E943B4"/>
    <w:rsid w:val="00EA2418"/>
    <w:rsid w:val="00EA5995"/>
    <w:rsid w:val="00EB09B7"/>
    <w:rsid w:val="00EB26FF"/>
    <w:rsid w:val="00EB5626"/>
    <w:rsid w:val="00EB7838"/>
    <w:rsid w:val="00EC2DF5"/>
    <w:rsid w:val="00EC6762"/>
    <w:rsid w:val="00EC6BB1"/>
    <w:rsid w:val="00ED2DB6"/>
    <w:rsid w:val="00ED3E9C"/>
    <w:rsid w:val="00ED5C27"/>
    <w:rsid w:val="00EE1F71"/>
    <w:rsid w:val="00EE7D7C"/>
    <w:rsid w:val="00EF1392"/>
    <w:rsid w:val="00EF64A8"/>
    <w:rsid w:val="00F0171F"/>
    <w:rsid w:val="00F13235"/>
    <w:rsid w:val="00F208E7"/>
    <w:rsid w:val="00F25D98"/>
    <w:rsid w:val="00F300FB"/>
    <w:rsid w:val="00F360DB"/>
    <w:rsid w:val="00F3768D"/>
    <w:rsid w:val="00F46CD5"/>
    <w:rsid w:val="00F477AF"/>
    <w:rsid w:val="00F47D2B"/>
    <w:rsid w:val="00F50F19"/>
    <w:rsid w:val="00F51FA6"/>
    <w:rsid w:val="00F53914"/>
    <w:rsid w:val="00F60C00"/>
    <w:rsid w:val="00F64FB8"/>
    <w:rsid w:val="00F65E0F"/>
    <w:rsid w:val="00F74A9C"/>
    <w:rsid w:val="00F76B82"/>
    <w:rsid w:val="00F776A3"/>
    <w:rsid w:val="00F83120"/>
    <w:rsid w:val="00F8341F"/>
    <w:rsid w:val="00F84B49"/>
    <w:rsid w:val="00F928D8"/>
    <w:rsid w:val="00F97055"/>
    <w:rsid w:val="00FA1387"/>
    <w:rsid w:val="00FA2FE2"/>
    <w:rsid w:val="00FA43B8"/>
    <w:rsid w:val="00FB6386"/>
    <w:rsid w:val="00FB7520"/>
    <w:rsid w:val="00FC0C94"/>
    <w:rsid w:val="00FC139E"/>
    <w:rsid w:val="00FC4CA5"/>
    <w:rsid w:val="00FD7722"/>
    <w:rsid w:val="00FE1CC4"/>
    <w:rsid w:val="00FE1FAC"/>
    <w:rsid w:val="00FE3F3D"/>
    <w:rsid w:val="00FF02B8"/>
    <w:rsid w:val="00FF0A84"/>
    <w:rsid w:val="00FF35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DefaultParagraphFont"/>
    <w:rsid w:val="00ED5C27"/>
    <w:rPr>
      <w:rFonts w:ascii="TimesNewRomanPSMT" w:hAnsi="TimesNewRomanPSMT" w:hint="default"/>
      <w:b w:val="0"/>
      <w:bCs w:val="0"/>
      <w:i w:val="0"/>
      <w:iCs w:val="0"/>
      <w:color w:val="000000"/>
      <w:sz w:val="20"/>
      <w:szCs w:val="20"/>
    </w:rPr>
  </w:style>
  <w:style w:type="character" w:customStyle="1" w:styleId="Heading4Char">
    <w:name w:val="Heading 4 Char"/>
    <w:link w:val="Heading4"/>
    <w:rsid w:val="005E6D66"/>
    <w:rPr>
      <w:rFonts w:ascii="Arial" w:hAnsi="Arial"/>
      <w:sz w:val="24"/>
      <w:lang w:val="en-GB" w:eastAsia="en-US"/>
    </w:rPr>
  </w:style>
  <w:style w:type="character" w:customStyle="1" w:styleId="Heading1Char">
    <w:name w:val="Heading 1 Char"/>
    <w:link w:val="Heading1"/>
    <w:rsid w:val="00225494"/>
    <w:rPr>
      <w:rFonts w:ascii="Arial" w:hAnsi="Arial"/>
      <w:sz w:val="36"/>
      <w:lang w:val="en-GB" w:eastAsia="en-US"/>
    </w:rPr>
  </w:style>
  <w:style w:type="character" w:customStyle="1" w:styleId="Heading5Char">
    <w:name w:val="Heading 5 Char"/>
    <w:link w:val="Heading5"/>
    <w:rsid w:val="00225494"/>
    <w:rPr>
      <w:rFonts w:ascii="Arial" w:hAnsi="Arial"/>
      <w:sz w:val="22"/>
      <w:lang w:val="en-GB" w:eastAsia="en-US"/>
    </w:rPr>
  </w:style>
  <w:style w:type="paragraph" w:styleId="Revision">
    <w:name w:val="Revision"/>
    <w:hidden/>
    <w:uiPriority w:val="99"/>
    <w:semiHidden/>
    <w:rsid w:val="003633ED"/>
    <w:rPr>
      <w:rFonts w:ascii="Times New Roman" w:hAnsi="Times New Roman"/>
      <w:lang w:val="en-GB" w:eastAsia="en-US"/>
    </w:rPr>
  </w:style>
  <w:style w:type="character" w:customStyle="1" w:styleId="TANChar">
    <w:name w:val="TAN Char"/>
    <w:link w:val="TAN"/>
    <w:locked/>
    <w:rsid w:val="0009523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35814579">
      <w:bodyDiv w:val="1"/>
      <w:marLeft w:val="0"/>
      <w:marRight w:val="0"/>
      <w:marTop w:val="0"/>
      <w:marBottom w:val="0"/>
      <w:divBdr>
        <w:top w:val="none" w:sz="0" w:space="0" w:color="auto"/>
        <w:left w:val="none" w:sz="0" w:space="0" w:color="auto"/>
        <w:bottom w:val="none" w:sz="0" w:space="0" w:color="auto"/>
        <w:right w:val="none" w:sz="0" w:space="0" w:color="auto"/>
      </w:divBdr>
      <w:divsChild>
        <w:div w:id="1484155933">
          <w:marLeft w:val="1080"/>
          <w:marRight w:val="0"/>
          <w:marTop w:val="100"/>
          <w:marBottom w:val="0"/>
          <w:divBdr>
            <w:top w:val="none" w:sz="0" w:space="0" w:color="auto"/>
            <w:left w:val="none" w:sz="0" w:space="0" w:color="auto"/>
            <w:bottom w:val="none" w:sz="0" w:space="0" w:color="auto"/>
            <w:right w:val="none" w:sz="0" w:space="0" w:color="auto"/>
          </w:divBdr>
        </w:div>
        <w:div w:id="1046757980">
          <w:marLeft w:val="1080"/>
          <w:marRight w:val="0"/>
          <w:marTop w:val="100"/>
          <w:marBottom w:val="0"/>
          <w:divBdr>
            <w:top w:val="none" w:sz="0" w:space="0" w:color="auto"/>
            <w:left w:val="none" w:sz="0" w:space="0" w:color="auto"/>
            <w:bottom w:val="none" w:sz="0" w:space="0" w:color="auto"/>
            <w:right w:val="none" w:sz="0" w:space="0" w:color="auto"/>
          </w:divBdr>
        </w:div>
        <w:div w:id="1051266632">
          <w:marLeft w:val="1080"/>
          <w:marRight w:val="0"/>
          <w:marTop w:val="100"/>
          <w:marBottom w:val="0"/>
          <w:divBdr>
            <w:top w:val="none" w:sz="0" w:space="0" w:color="auto"/>
            <w:left w:val="none" w:sz="0" w:space="0" w:color="auto"/>
            <w:bottom w:val="none" w:sz="0" w:space="0" w:color="auto"/>
            <w:right w:val="none" w:sz="0" w:space="0" w:color="auto"/>
          </w:divBdr>
        </w:div>
        <w:div w:id="263614934">
          <w:marLeft w:val="1080"/>
          <w:marRight w:val="0"/>
          <w:marTop w:val="100"/>
          <w:marBottom w:val="0"/>
          <w:divBdr>
            <w:top w:val="none" w:sz="0" w:space="0" w:color="auto"/>
            <w:left w:val="none" w:sz="0" w:space="0" w:color="auto"/>
            <w:bottom w:val="none" w:sz="0" w:space="0" w:color="auto"/>
            <w:right w:val="none" w:sz="0" w:space="0" w:color="auto"/>
          </w:divBdr>
        </w:div>
        <w:div w:id="2046633176">
          <w:marLeft w:val="1080"/>
          <w:marRight w:val="0"/>
          <w:marTop w:val="100"/>
          <w:marBottom w:val="0"/>
          <w:divBdr>
            <w:top w:val="none" w:sz="0" w:space="0" w:color="auto"/>
            <w:left w:val="none" w:sz="0" w:space="0" w:color="auto"/>
            <w:bottom w:val="none" w:sz="0" w:space="0" w:color="auto"/>
            <w:right w:val="none" w:sz="0" w:space="0" w:color="auto"/>
          </w:divBdr>
        </w:div>
      </w:divsChild>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440691054">
      <w:bodyDiv w:val="1"/>
      <w:marLeft w:val="0"/>
      <w:marRight w:val="0"/>
      <w:marTop w:val="0"/>
      <w:marBottom w:val="0"/>
      <w:divBdr>
        <w:top w:val="none" w:sz="0" w:space="0" w:color="auto"/>
        <w:left w:val="none" w:sz="0" w:space="0" w:color="auto"/>
        <w:bottom w:val="none" w:sz="0" w:space="0" w:color="auto"/>
        <w:right w:val="none" w:sz="0" w:space="0" w:color="auto"/>
      </w:divBdr>
    </w:div>
    <w:div w:id="502861575">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978614485">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 w:id="1936940877">
      <w:bodyDiv w:val="1"/>
      <w:marLeft w:val="0"/>
      <w:marRight w:val="0"/>
      <w:marTop w:val="0"/>
      <w:marBottom w:val="0"/>
      <w:divBdr>
        <w:top w:val="none" w:sz="0" w:space="0" w:color="auto"/>
        <w:left w:val="none" w:sz="0" w:space="0" w:color="auto"/>
        <w:bottom w:val="none" w:sz="0" w:space="0" w:color="auto"/>
        <w:right w:val="none" w:sz="0" w:space="0" w:color="auto"/>
      </w:divBdr>
    </w:div>
    <w:div w:id="207908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5AIRPNAIUNRU-2028481721-4596</_dlc_DocId>
    <_dlc_DocIdUrl xmlns="71c5aaf6-e6ce-465b-b873-5148d2a4c105">
      <Url>https://nokia.sharepoint.com/sites/c5g/e2earch/_layouts/15/DocIdRedir.aspx?ID=5AIRPNAIUNRU-2028481721-4596</Url>
      <Description>5AIRPNAIUNRU-2028481721-4596</Description>
    </_dlc_DocIdUrl>
  </documentManagement>
</p:properties>
</file>

<file path=customXml/itemProps1.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2.xml><?xml version="1.0" encoding="utf-8"?>
<ds:datastoreItem xmlns:ds="http://schemas.openxmlformats.org/officeDocument/2006/customXml" ds:itemID="{7F4ADB55-3464-4EE4-B799-012A5F196110}">
  <ds:schemaRefs>
    <ds:schemaRef ds:uri="http://schemas.openxmlformats.org/officeDocument/2006/bibliography"/>
  </ds:schemaRefs>
</ds:datastoreItem>
</file>

<file path=customXml/itemProps3.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4.xml><?xml version="1.0" encoding="utf-8"?>
<ds:datastoreItem xmlns:ds="http://schemas.openxmlformats.org/officeDocument/2006/customXml" ds:itemID="{B2D25002-E61E-431F-8ED7-E143BB20C814}">
  <ds:schemaRefs>
    <ds:schemaRef ds:uri="http://schemas.microsoft.com/sharepoint/events"/>
  </ds:schemaRefs>
</ds:datastoreItem>
</file>

<file path=customXml/itemProps5.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27</Pages>
  <Words>8065</Words>
  <Characters>45976</Characters>
  <Application>Microsoft Office Word</Application>
  <DocSecurity>0</DocSecurity>
  <Lines>383</Lines>
  <Paragraphs>107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 final</cp:lastModifiedBy>
  <cp:revision>19</cp:revision>
  <cp:lastPrinted>1900-01-01T06:00:00Z</cp:lastPrinted>
  <dcterms:created xsi:type="dcterms:W3CDTF">2021-05-31T08:07:00Z</dcterms:created>
  <dcterms:modified xsi:type="dcterms:W3CDTF">2021-05-31T13:33:00Z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73971cf8-b663-4caf-a982-b344a03fa0cb</vt:lpwstr>
  </property>
</Properties>
</file>